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14D31634"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97</w:t>
      </w:r>
      <w:r w:rsidR="00F7039A" w:rsidRPr="006A6A4C">
        <w:rPr>
          <w:bCs/>
          <w:noProof w:val="0"/>
          <w:sz w:val="24"/>
        </w:rPr>
        <w:tab/>
      </w:r>
      <w:r w:rsidR="00F8320B" w:rsidRPr="00C54A8B">
        <w:rPr>
          <w:noProof w:val="0"/>
          <w:sz w:val="24"/>
          <w:szCs w:val="24"/>
          <w:lang w:eastAsia="ja-JP"/>
        </w:rPr>
        <w:t>R1-</w:t>
      </w:r>
      <w:r w:rsidR="00597D82" w:rsidRPr="00C54A8B">
        <w:rPr>
          <w:noProof w:val="0"/>
          <w:sz w:val="24"/>
          <w:szCs w:val="24"/>
          <w:lang w:eastAsia="ja-JP"/>
        </w:rPr>
        <w:t>190</w:t>
      </w:r>
      <w:r w:rsidR="00453506" w:rsidRPr="00C54A8B">
        <w:rPr>
          <w:noProof w:val="0"/>
          <w:sz w:val="24"/>
          <w:szCs w:val="24"/>
          <w:lang w:eastAsia="ja-JP"/>
        </w:rPr>
        <w:t>7838</w:t>
      </w:r>
    </w:p>
    <w:bookmarkEnd w:id="0"/>
    <w:bookmarkEnd w:id="1"/>
    <w:bookmarkEnd w:id="2"/>
    <w:bookmarkEnd w:id="3"/>
    <w:p w14:paraId="02A1BDB3" w14:textId="08715A5F" w:rsidR="00485D05" w:rsidRPr="00166397" w:rsidRDefault="46394FCB">
      <w:pPr>
        <w:pStyle w:val="Header"/>
        <w:tabs>
          <w:tab w:val="right" w:pos="9639"/>
        </w:tabs>
        <w:rPr>
          <w:noProof w:val="0"/>
          <w:sz w:val="24"/>
          <w:szCs w:val="24"/>
        </w:rPr>
      </w:pPr>
      <w:r w:rsidRPr="00166397">
        <w:rPr>
          <w:noProof w:val="0"/>
          <w:sz w:val="24"/>
          <w:szCs w:val="24"/>
        </w:rPr>
        <w:t>Reno</w:t>
      </w:r>
      <w:r w:rsidR="00485D05" w:rsidRPr="00166397">
        <w:rPr>
          <w:noProof w:val="0"/>
          <w:sz w:val="24"/>
          <w:szCs w:val="24"/>
        </w:rPr>
        <w:t xml:space="preserve">, </w:t>
      </w:r>
      <w:r w:rsidRPr="00166397">
        <w:rPr>
          <w:noProof w:val="0"/>
          <w:sz w:val="24"/>
          <w:szCs w:val="24"/>
        </w:rPr>
        <w:t>USA</w:t>
      </w:r>
      <w:r w:rsidR="00485D05" w:rsidRPr="00166397">
        <w:rPr>
          <w:noProof w:val="0"/>
          <w:sz w:val="24"/>
          <w:szCs w:val="24"/>
        </w:rPr>
        <w:t xml:space="preserve">, </w:t>
      </w:r>
      <w:r w:rsidRPr="00166397">
        <w:rPr>
          <w:noProof w:val="0"/>
          <w:sz w:val="24"/>
          <w:szCs w:val="24"/>
        </w:rPr>
        <w:t>May</w:t>
      </w:r>
      <w:r w:rsidR="00502B2D" w:rsidRPr="00166397">
        <w:rPr>
          <w:noProof w:val="0"/>
          <w:sz w:val="24"/>
          <w:szCs w:val="24"/>
        </w:rPr>
        <w:t xml:space="preserve"> </w:t>
      </w:r>
      <w:r w:rsidRPr="00166397">
        <w:rPr>
          <w:noProof w:val="0"/>
          <w:sz w:val="24"/>
          <w:szCs w:val="24"/>
        </w:rPr>
        <w:t>13</w:t>
      </w:r>
      <w:r w:rsidR="00485D05" w:rsidRPr="00166397">
        <w:rPr>
          <w:noProof w:val="0"/>
          <w:sz w:val="24"/>
          <w:szCs w:val="24"/>
          <w:vertAlign w:val="superscript"/>
        </w:rPr>
        <w:t>th</w:t>
      </w:r>
      <w:r w:rsidR="00485D05" w:rsidRPr="00166397">
        <w:rPr>
          <w:noProof w:val="0"/>
          <w:sz w:val="24"/>
          <w:szCs w:val="24"/>
        </w:rPr>
        <w:t xml:space="preserve"> – 1</w:t>
      </w:r>
      <w:r w:rsidRPr="00166397">
        <w:rPr>
          <w:noProof w:val="0"/>
          <w:sz w:val="24"/>
          <w:szCs w:val="24"/>
        </w:rPr>
        <w:t>7</w:t>
      </w:r>
      <w:r w:rsidR="00B83987" w:rsidRPr="00166397">
        <w:rPr>
          <w:noProof w:val="0"/>
          <w:sz w:val="24"/>
          <w:szCs w:val="24"/>
          <w:vertAlign w:val="superscript"/>
        </w:rPr>
        <w:t>th</w:t>
      </w:r>
      <w:r w:rsidR="00B83987" w:rsidRPr="00166397">
        <w:rPr>
          <w:noProof w:val="0"/>
          <w:sz w:val="24"/>
          <w:szCs w:val="24"/>
        </w:rPr>
        <w:t>,</w:t>
      </w:r>
      <w:r w:rsidR="00485D05" w:rsidRPr="00166397">
        <w:rPr>
          <w:noProof w:val="0"/>
          <w:sz w:val="24"/>
          <w:szCs w:val="24"/>
        </w:rPr>
        <w:t xml:space="preserve"> 2019</w:t>
      </w:r>
    </w:p>
    <w:p w14:paraId="11F72790" w14:textId="77777777" w:rsidR="00787640" w:rsidRPr="006A6A4C" w:rsidRDefault="00787640"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2728C75B"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5B2935" w:rsidRPr="005B2935">
        <w:rPr>
          <w:rFonts w:ascii="Arial" w:hAnsi="Arial" w:cs="Arial"/>
          <w:b/>
          <w:bCs/>
          <w:sz w:val="24"/>
          <w:szCs w:val="24"/>
          <w:lang w:val="en-US"/>
        </w:rPr>
        <w:t>Feature lead summary#2 on 2 step RACH procedures</w:t>
      </w:r>
      <w:bookmarkStart w:id="6" w:name="_GoBack"/>
      <w:bookmarkEnd w:id="6"/>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There are 22 contributions + 1 related contribution in the other agenda submitted to this agenda item with a total of 202 proposals and 40 observations. The topics covered include</w:t>
      </w:r>
    </w:p>
    <w:p w14:paraId="3FBB6960"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MsgA design</w:t>
      </w:r>
    </w:p>
    <w:p w14:paraId="13C667C9"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MsgB design</w:t>
      </w:r>
    </w:p>
    <w:p w14:paraId="3D8850AD"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3B0FA0" w14:textId="77777777" w:rsidR="00465AB6" w:rsidRPr="00465AB6" w:rsidRDefault="00465AB6" w:rsidP="00465AB6">
      <w:pPr>
        <w:pStyle w:val="Heading1"/>
        <w:rPr>
          <w:lang w:val="en-US"/>
        </w:rPr>
      </w:pPr>
      <w:r w:rsidRPr="00465AB6">
        <w:rPr>
          <w:lang w:val="en-US"/>
        </w:rPr>
        <w:t>MsgA Design</w:t>
      </w:r>
    </w:p>
    <w:p w14:paraId="1BD36131" w14:textId="77777777" w:rsidR="00465AB6" w:rsidRPr="00465AB6" w:rsidRDefault="00465AB6" w:rsidP="00465AB6">
      <w:pPr>
        <w:pStyle w:val="Heading2"/>
        <w:rPr>
          <w:lang w:val="en-US"/>
        </w:rPr>
      </w:pPr>
      <w:r w:rsidRPr="00465AB6">
        <w:rPr>
          <w:lang w:val="en-US"/>
        </w:rPr>
        <w:t>MsgA Preamble format</w:t>
      </w:r>
    </w:p>
    <w:p w14:paraId="1744562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Some companies addressed the issue of which preamble formats to support for the 2-step RACH procedure:</w:t>
      </w:r>
    </w:p>
    <w:p w14:paraId="33A9658A" w14:textId="648139E7" w:rsidR="00465AB6" w:rsidRPr="00465AB6" w:rsidRDefault="00465AB6" w:rsidP="00D3189B">
      <w:pPr>
        <w:widowControl w:val="0"/>
        <w:numPr>
          <w:ilvl w:val="0"/>
          <w:numId w:val="3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All NR preamble formats are supported for two-step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 MERGEFORMAT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 MERGEFORMAT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4A93D6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BA5127F" w14:textId="62FBCE76"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7" w:name="_Hlk8863441"/>
      <w:r w:rsidRPr="0008530C">
        <w:rPr>
          <w:rFonts w:asciiTheme="majorHAnsi" w:eastAsiaTheme="majorEastAsia" w:hAnsiTheme="majorHAnsi" w:cstheme="majorBidi"/>
          <w:color w:val="1F3763" w:themeColor="accent1" w:themeShade="7F"/>
          <w:sz w:val="24"/>
          <w:szCs w:val="24"/>
          <w:highlight w:val="cyan"/>
          <w:lang w:val="en-US"/>
        </w:rPr>
        <w:t xml:space="preserve">Offline </w:t>
      </w:r>
      <w:r w:rsidR="00944B20" w:rsidRPr="0008530C">
        <w:rPr>
          <w:rFonts w:asciiTheme="majorHAnsi" w:eastAsiaTheme="majorEastAsia" w:hAnsiTheme="majorHAnsi" w:cstheme="majorBidi"/>
          <w:color w:val="1F3763" w:themeColor="accent1" w:themeShade="7F"/>
          <w:sz w:val="24"/>
          <w:szCs w:val="24"/>
          <w:highlight w:val="cyan"/>
          <w:lang w:val="en-US"/>
        </w:rPr>
        <w:t xml:space="preserve">Agreement </w:t>
      </w:r>
      <w:r w:rsidRPr="0008530C">
        <w:rPr>
          <w:rFonts w:asciiTheme="majorHAnsi" w:eastAsiaTheme="majorEastAsia" w:hAnsiTheme="majorHAnsi" w:cstheme="majorBidi"/>
          <w:color w:val="1F3763" w:themeColor="accent1" w:themeShade="7F"/>
          <w:sz w:val="24"/>
          <w:szCs w:val="24"/>
          <w:highlight w:val="cyan"/>
          <w:lang w:val="en-US"/>
        </w:rPr>
        <w:t>2.1.1</w:t>
      </w:r>
    </w:p>
    <w:p w14:paraId="36C384E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MsgA shall support all the preamble formats specified for NR release 15.</w:t>
      </w:r>
    </w:p>
    <w:tbl>
      <w:tblPr>
        <w:tblStyle w:val="TableGrid11"/>
        <w:tblW w:w="0" w:type="auto"/>
        <w:tblLook w:val="04A0" w:firstRow="1" w:lastRow="0" w:firstColumn="1" w:lastColumn="0" w:noHBand="0" w:noVBand="1"/>
      </w:tblPr>
      <w:tblGrid>
        <w:gridCol w:w="3681"/>
        <w:gridCol w:w="6281"/>
      </w:tblGrid>
      <w:tr w:rsidR="00465AB6" w:rsidRPr="00465AB6" w14:paraId="15ABFB02" w14:textId="77777777" w:rsidTr="009849A6">
        <w:tc>
          <w:tcPr>
            <w:tcW w:w="3681" w:type="dxa"/>
            <w:shd w:val="clear" w:color="auto" w:fill="002060"/>
          </w:tcPr>
          <w:bookmarkEnd w:id="7"/>
          <w:p w14:paraId="05CF5C6E" w14:textId="77777777" w:rsidR="00465AB6" w:rsidRPr="00465AB6" w:rsidRDefault="00465AB6" w:rsidP="00465AB6">
            <w:pPr>
              <w:rPr>
                <w:color w:val="FFFFFF" w:themeColor="background1"/>
              </w:rPr>
            </w:pPr>
            <w:r w:rsidRPr="00465AB6">
              <w:rPr>
                <w:color w:val="FFFFFF" w:themeColor="background1"/>
              </w:rPr>
              <w:t>Company</w:t>
            </w:r>
          </w:p>
        </w:tc>
        <w:tc>
          <w:tcPr>
            <w:tcW w:w="6281" w:type="dxa"/>
            <w:shd w:val="clear" w:color="auto" w:fill="002060"/>
          </w:tcPr>
          <w:p w14:paraId="7F19A3C0" w14:textId="77777777" w:rsidR="00465AB6" w:rsidRPr="00465AB6" w:rsidRDefault="00465AB6" w:rsidP="00465AB6">
            <w:pPr>
              <w:rPr>
                <w:color w:val="FFFFFF" w:themeColor="background1"/>
              </w:rPr>
            </w:pPr>
            <w:r w:rsidRPr="00465AB6">
              <w:rPr>
                <w:color w:val="FFFFFF" w:themeColor="background1"/>
              </w:rPr>
              <w:t>Comment on offline proposal 2.1.1</w:t>
            </w:r>
          </w:p>
        </w:tc>
      </w:tr>
      <w:tr w:rsidR="00465AB6" w:rsidRPr="00465AB6" w14:paraId="25CA10FD" w14:textId="77777777" w:rsidTr="009849A6">
        <w:tc>
          <w:tcPr>
            <w:tcW w:w="3681" w:type="dxa"/>
          </w:tcPr>
          <w:p w14:paraId="01C931C1" w14:textId="77777777" w:rsidR="00465AB6" w:rsidRPr="00465AB6" w:rsidRDefault="00465AB6" w:rsidP="00465AB6">
            <w:r w:rsidRPr="00465AB6">
              <w:t>Nokia</w:t>
            </w:r>
          </w:p>
        </w:tc>
        <w:tc>
          <w:tcPr>
            <w:tcW w:w="6281" w:type="dxa"/>
          </w:tcPr>
          <w:p w14:paraId="1E866B2B" w14:textId="77777777" w:rsidR="00465AB6" w:rsidRPr="00465AB6" w:rsidRDefault="00465AB6" w:rsidP="00465AB6">
            <w:r w:rsidRPr="00465AB6">
              <w:t>Support</w:t>
            </w:r>
          </w:p>
        </w:tc>
      </w:tr>
      <w:tr w:rsidR="00465AB6" w:rsidRPr="00465AB6" w14:paraId="68A4B765" w14:textId="77777777" w:rsidTr="009849A6">
        <w:tc>
          <w:tcPr>
            <w:tcW w:w="3681" w:type="dxa"/>
          </w:tcPr>
          <w:p w14:paraId="53FA8583" w14:textId="4427BB27" w:rsidR="00465AB6" w:rsidRPr="00D90823" w:rsidRDefault="00D90823" w:rsidP="00465AB6">
            <w:pPr>
              <w:rPr>
                <w:rFonts w:eastAsia="Yu Mincho"/>
                <w:lang w:eastAsia="ja-JP"/>
              </w:rPr>
            </w:pPr>
            <w:ins w:id="8" w:author="Yamamoto Tetsuya (山本 哲矢)" w:date="2019-05-16T01:17:00Z">
              <w:r>
                <w:rPr>
                  <w:rFonts w:eastAsia="Yu Mincho" w:hint="eastAsia"/>
                  <w:lang w:eastAsia="ja-JP"/>
                </w:rPr>
                <w:t>Pana</w:t>
              </w:r>
              <w:r>
                <w:rPr>
                  <w:rFonts w:eastAsia="Yu Mincho"/>
                  <w:lang w:eastAsia="ja-JP"/>
                </w:rPr>
                <w:t>sonic</w:t>
              </w:r>
            </w:ins>
          </w:p>
        </w:tc>
        <w:tc>
          <w:tcPr>
            <w:tcW w:w="6281" w:type="dxa"/>
          </w:tcPr>
          <w:p w14:paraId="4CE0D6FE" w14:textId="10659451" w:rsidR="00465AB6" w:rsidRPr="00D90823" w:rsidRDefault="00D90823" w:rsidP="00465AB6">
            <w:pPr>
              <w:rPr>
                <w:rFonts w:eastAsia="Yu Mincho"/>
                <w:lang w:eastAsia="ja-JP"/>
              </w:rPr>
            </w:pPr>
            <w:ins w:id="9" w:author="Yamamoto Tetsuya (山本 哲矢)" w:date="2019-05-16T01:17:00Z">
              <w:r>
                <w:rPr>
                  <w:rFonts w:eastAsia="Yu Mincho" w:hint="eastAsia"/>
                  <w:lang w:eastAsia="ja-JP"/>
                </w:rPr>
                <w:t>S</w:t>
              </w:r>
              <w:r>
                <w:rPr>
                  <w:rFonts w:eastAsia="Yu Mincho"/>
                  <w:lang w:eastAsia="ja-JP"/>
                </w:rPr>
                <w:t>upport</w:t>
              </w:r>
            </w:ins>
          </w:p>
        </w:tc>
      </w:tr>
      <w:tr w:rsidR="00465AB6" w:rsidRPr="00465AB6" w14:paraId="11721589" w14:textId="77777777" w:rsidTr="009849A6">
        <w:tc>
          <w:tcPr>
            <w:tcW w:w="3681" w:type="dxa"/>
          </w:tcPr>
          <w:p w14:paraId="121C97D4" w14:textId="33DC7FA6" w:rsidR="00465AB6" w:rsidRPr="00465AB6" w:rsidRDefault="00132CAA" w:rsidP="00465AB6">
            <w:ins w:id="10" w:author="Emad" w:date="2019-05-15T17:36:00Z">
              <w:r>
                <w:t>Sony</w:t>
              </w:r>
            </w:ins>
          </w:p>
        </w:tc>
        <w:tc>
          <w:tcPr>
            <w:tcW w:w="6281" w:type="dxa"/>
          </w:tcPr>
          <w:p w14:paraId="6DF95656" w14:textId="761204AE" w:rsidR="00465AB6" w:rsidRPr="00465AB6" w:rsidRDefault="00132CAA" w:rsidP="00465AB6">
            <w:ins w:id="11" w:author="Emad" w:date="2019-05-15T17:36:00Z">
              <w:r>
                <w:t>Support</w:t>
              </w:r>
            </w:ins>
          </w:p>
        </w:tc>
      </w:tr>
      <w:tr w:rsidR="00465AB6" w:rsidRPr="00465AB6" w14:paraId="34192297" w14:textId="77777777" w:rsidTr="009849A6">
        <w:tc>
          <w:tcPr>
            <w:tcW w:w="3681" w:type="dxa"/>
          </w:tcPr>
          <w:p w14:paraId="60B0D8A6" w14:textId="77777777" w:rsidR="00465AB6" w:rsidRPr="00465AB6" w:rsidRDefault="00465AB6" w:rsidP="00465AB6"/>
        </w:tc>
        <w:tc>
          <w:tcPr>
            <w:tcW w:w="6281" w:type="dxa"/>
          </w:tcPr>
          <w:p w14:paraId="7B7434C3" w14:textId="77777777" w:rsidR="00465AB6" w:rsidRPr="00465AB6" w:rsidRDefault="00465AB6" w:rsidP="00465AB6"/>
        </w:tc>
      </w:tr>
    </w:tbl>
    <w:p w14:paraId="4350B72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A8FF54B" w14:textId="77777777" w:rsidR="00465AB6" w:rsidRPr="00465AB6" w:rsidRDefault="00465AB6" w:rsidP="00465AB6">
      <w:pPr>
        <w:pStyle w:val="Heading2"/>
        <w:rPr>
          <w:lang w:val="en-US"/>
        </w:rPr>
      </w:pPr>
      <w:r w:rsidRPr="00465AB6">
        <w:rPr>
          <w:lang w:val="en-US"/>
        </w:rPr>
        <w:t>UCI in MsgA PUSCH</w:t>
      </w:r>
    </w:p>
    <w:p w14:paraId="4FC1FDB6"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602F032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type of UCI that can multiplexed in the MsgA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465AB6" w:rsidRPr="00465AB6" w14:paraId="5612B0C5" w14:textId="77777777" w:rsidTr="009849A6">
        <w:tc>
          <w:tcPr>
            <w:tcW w:w="4675" w:type="dxa"/>
            <w:shd w:val="clear" w:color="auto" w:fill="002060"/>
          </w:tcPr>
          <w:p w14:paraId="069A1AA3" w14:textId="53C066D5"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lastRenderedPageBreak/>
              <w:t>UCI Type included in MsgA</w:t>
            </w:r>
          </w:p>
        </w:tc>
        <w:tc>
          <w:tcPr>
            <w:tcW w:w="4675" w:type="dxa"/>
            <w:shd w:val="clear" w:color="auto" w:fill="002060"/>
          </w:tcPr>
          <w:p w14:paraId="60FC9CA8" w14:textId="77777777"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465AB6" w:rsidRPr="00465AB6" w14:paraId="25BD2C48" w14:textId="77777777" w:rsidTr="009849A6">
        <w:tc>
          <w:tcPr>
            <w:tcW w:w="4675" w:type="dxa"/>
          </w:tcPr>
          <w:p w14:paraId="26146A4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w:t>
            </w:r>
          </w:p>
        </w:tc>
        <w:tc>
          <w:tcPr>
            <w:tcW w:w="4675" w:type="dxa"/>
          </w:tcPr>
          <w:p w14:paraId="783F0C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p>
        </w:tc>
      </w:tr>
      <w:tr w:rsidR="00465AB6" w:rsidRPr="00465AB6" w14:paraId="7091ABB2" w14:textId="77777777" w:rsidTr="009849A6">
        <w:tc>
          <w:tcPr>
            <w:tcW w:w="4675" w:type="dxa"/>
          </w:tcPr>
          <w:p w14:paraId="6558816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0F6A001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_Ref8198242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[15]</w:t>
            </w:r>
            <w:r w:rsidRPr="00465AB6">
              <w:rPr>
                <w:rFonts w:asciiTheme="minorHAnsi" w:hAnsiTheme="minorHAnsi"/>
                <w:lang w:val="en-US"/>
              </w:rPr>
              <w:fldChar w:fldCharType="end"/>
            </w:r>
          </w:p>
        </w:tc>
      </w:tr>
      <w:tr w:rsidR="00465AB6" w:rsidRPr="00465AB6" w14:paraId="613EB640" w14:textId="77777777" w:rsidTr="009849A6">
        <w:tc>
          <w:tcPr>
            <w:tcW w:w="4675" w:type="dxa"/>
          </w:tcPr>
          <w:p w14:paraId="1F74C0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5D17485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w:t>
            </w:r>
            <w:r w:rsidRPr="00465AB6">
              <w:rPr>
                <w:rFonts w:asciiTheme="minorHAnsi" w:hAnsiTheme="minorHAnsi"/>
                <w:lang w:val="en-US"/>
              </w:rPr>
              <w:fldChar w:fldCharType="begin"/>
            </w:r>
            <w:r w:rsidRPr="00465AB6">
              <w:rPr>
                <w:rFonts w:asciiTheme="minorHAnsi" w:hAnsiTheme="minorHAnsi"/>
                <w:lang w:val="en-US"/>
              </w:rPr>
              <w:instrText xml:space="preserve"> REF _Ref7885622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[9]</w:t>
            </w:r>
            <w:r w:rsidRPr="00465AB6">
              <w:rPr>
                <w:rFonts w:asciiTheme="minorHAnsi" w:hAnsiTheme="minorHAnsi"/>
                <w:lang w:val="en-US"/>
              </w:rPr>
              <w:fldChar w:fldCharType="end"/>
            </w:r>
            <w:r w:rsidRPr="00465AB6">
              <w:rPr>
                <w:rFonts w:asciiTheme="minorHAnsi" w:hAnsiTheme="minorHAnsi"/>
                <w:lang w:val="en-US"/>
              </w:rPr>
              <w:t xml:space="preserve"> and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Pr="00465AB6">
              <w:rPr>
                <w:rFonts w:asciiTheme="minorHAnsi" w:hAnsiTheme="minorHAnsi"/>
                <w:lang w:val="en-US"/>
              </w:rPr>
              <w:t xml:space="preserve"> also consider RAPID),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Pr="00465AB6">
              <w:rPr>
                <w:rFonts w:asciiTheme="minorHAnsi" w:hAnsiTheme="minorHAnsi"/>
                <w:lang w:val="en-US"/>
              </w:rPr>
              <w:t xml:space="preserve">, (Study </w:t>
            </w:r>
            <w:r w:rsidRPr="00465AB6">
              <w:rPr>
                <w:rFonts w:asciiTheme="minorHAnsi" w:hAnsiTheme="minorHAnsi"/>
                <w:lang w:val="en-US"/>
              </w:rPr>
              <w:fldChar w:fldCharType="begin"/>
            </w:r>
            <w:r w:rsidRPr="00465AB6">
              <w:rPr>
                <w:rFonts w:asciiTheme="minorHAnsi" w:hAnsiTheme="minorHAnsi"/>
                <w:lang w:val="en-US"/>
              </w:rPr>
              <w:instrText xml:space="preserve"> REF _Ref8198242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[15]</w:t>
            </w:r>
            <w:r w:rsidRPr="00465AB6">
              <w:rPr>
                <w:rFonts w:asciiTheme="minorHAnsi" w:hAnsiTheme="minorHAnsi"/>
                <w:lang w:val="en-US"/>
              </w:rPr>
              <w:fldChar w:fldCharType="end"/>
            </w:r>
            <w:r w:rsidRPr="00465AB6">
              <w:rPr>
                <w:rFonts w:asciiTheme="minorHAnsi" w:hAnsiTheme="minorHAnsi"/>
                <w:lang w:val="en-US"/>
              </w:rPr>
              <w:t>)</w:t>
            </w:r>
          </w:p>
        </w:tc>
      </w:tr>
      <w:tr w:rsidR="00465AB6" w:rsidRPr="00465AB6" w14:paraId="1E5F4E49" w14:textId="77777777" w:rsidTr="009849A6">
        <w:tc>
          <w:tcPr>
            <w:tcW w:w="4675" w:type="dxa"/>
          </w:tcPr>
          <w:p w14:paraId="3DE2992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UE-ID to assist in HARQ Combining of MsgA</w:t>
            </w:r>
          </w:p>
        </w:tc>
        <w:tc>
          <w:tcPr>
            <w:tcW w:w="4675" w:type="dxa"/>
          </w:tcPr>
          <w:p w14:paraId="391965B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_Ref8214358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[19]</w:t>
            </w:r>
            <w:r w:rsidRPr="00465AB6">
              <w:rPr>
                <w:rFonts w:asciiTheme="minorHAnsi" w:hAnsiTheme="minorHAnsi"/>
                <w:lang w:val="en-US"/>
              </w:rPr>
              <w:fldChar w:fldCharType="end"/>
            </w:r>
            <w:r w:rsidRPr="00465AB6">
              <w:rPr>
                <w:rFonts w:asciiTheme="minorHAnsi" w:hAnsiTheme="minorHAnsi"/>
                <w:lang w:val="en-US"/>
              </w:rPr>
              <w:t xml:space="preserve"> </w:t>
            </w:r>
          </w:p>
        </w:tc>
      </w:tr>
      <w:tr w:rsidR="00465AB6" w:rsidRPr="00465AB6" w14:paraId="075856C4" w14:textId="77777777" w:rsidTr="009849A6">
        <w:tc>
          <w:tcPr>
            <w:tcW w:w="4675" w:type="dxa"/>
          </w:tcPr>
          <w:p w14:paraId="494AFA3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Beam reporting and L1-RSRP</w:t>
            </w:r>
          </w:p>
        </w:tc>
        <w:tc>
          <w:tcPr>
            <w:tcW w:w="4675" w:type="dxa"/>
          </w:tcPr>
          <w:p w14:paraId="5C6E1CE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p>
        </w:tc>
      </w:tr>
    </w:tbl>
    <w:p w14:paraId="63054630"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5C6286FD" w14:textId="77777777" w:rsidR="00465AB6" w:rsidRPr="00465AB6" w:rsidRDefault="00465AB6" w:rsidP="00D3189B">
      <w:pPr>
        <w:widowControl w:val="0"/>
        <w:numPr>
          <w:ilvl w:val="0"/>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kern w:val="2"/>
          <w:sz w:val="22"/>
          <w:szCs w:val="22"/>
          <w:lang w:eastAsia="zh-CN"/>
        </w:rPr>
        <w:t>Whether to use UCI or RAPID for conveying the information to assist in the decoding of PUSCH should be discussed after decision on how many types of PUSCH configuration are supported</w:t>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AE172CC"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45FDE29C"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2.2.1</w:t>
      </w:r>
    </w:p>
    <w:p w14:paraId="37EB6718" w14:textId="77777777" w:rsidR="00465AB6" w:rsidRPr="00465AB6" w:rsidRDefault="00465AB6" w:rsidP="00D3189B">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Whether UCI on MsgA PUSCH is supported. If supported what type of UCI to be conveyed:</w:t>
      </w:r>
    </w:p>
    <w:p w14:paraId="5CDED730"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F2339D"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45B2EC72"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7C25A628"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4B6437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465AB6" w:rsidRPr="00465AB6" w14:paraId="5D6FE474" w14:textId="77777777" w:rsidTr="009849A6">
        <w:tc>
          <w:tcPr>
            <w:tcW w:w="2263" w:type="dxa"/>
            <w:shd w:val="clear" w:color="auto" w:fill="002060"/>
          </w:tcPr>
          <w:p w14:paraId="5EA1DF7E" w14:textId="77777777" w:rsidR="00465AB6" w:rsidRPr="00465AB6" w:rsidRDefault="00465AB6" w:rsidP="00465AB6">
            <w:pPr>
              <w:rPr>
                <w:b/>
                <w:color w:val="FFFFFF" w:themeColor="background1"/>
              </w:rPr>
            </w:pPr>
            <w:r w:rsidRPr="00465AB6">
              <w:rPr>
                <w:b/>
                <w:color w:val="FFFFFF" w:themeColor="background1"/>
              </w:rPr>
              <w:t>Company</w:t>
            </w:r>
          </w:p>
        </w:tc>
        <w:tc>
          <w:tcPr>
            <w:tcW w:w="7699" w:type="dxa"/>
            <w:shd w:val="clear" w:color="auto" w:fill="002060"/>
          </w:tcPr>
          <w:p w14:paraId="0307CDD4" w14:textId="77777777" w:rsidR="00465AB6" w:rsidRPr="00465AB6" w:rsidRDefault="00465AB6" w:rsidP="00465AB6">
            <w:pPr>
              <w:rPr>
                <w:b/>
                <w:color w:val="FFFFFF" w:themeColor="background1"/>
              </w:rPr>
            </w:pPr>
            <w:r w:rsidRPr="00465AB6">
              <w:rPr>
                <w:b/>
                <w:color w:val="FFFFFF" w:themeColor="background1"/>
              </w:rPr>
              <w:t>Comments on point of discussion 2.2.1</w:t>
            </w:r>
          </w:p>
        </w:tc>
      </w:tr>
      <w:tr w:rsidR="00465AB6" w:rsidRPr="00465AB6" w14:paraId="56755813" w14:textId="77777777" w:rsidTr="009849A6">
        <w:tc>
          <w:tcPr>
            <w:tcW w:w="2263" w:type="dxa"/>
          </w:tcPr>
          <w:p w14:paraId="289C16F4" w14:textId="77777777" w:rsidR="00465AB6" w:rsidRPr="00465AB6" w:rsidRDefault="00465AB6" w:rsidP="00465AB6">
            <w:r w:rsidRPr="00465AB6">
              <w:t>Nokia</w:t>
            </w:r>
          </w:p>
        </w:tc>
        <w:tc>
          <w:tcPr>
            <w:tcW w:w="7699" w:type="dxa"/>
          </w:tcPr>
          <w:p w14:paraId="07294CD6" w14:textId="34ADBCEC" w:rsidR="00465AB6" w:rsidRPr="00465AB6" w:rsidRDefault="00C26F81" w:rsidP="00465AB6">
            <w:r>
              <w:t>C</w:t>
            </w:r>
            <w:r w:rsidR="00465AB6" w:rsidRPr="00465AB6">
              <w:t>ontrol information to assist in decoding the PUSCH transmission</w:t>
            </w:r>
          </w:p>
        </w:tc>
      </w:tr>
      <w:tr w:rsidR="00465AB6" w:rsidRPr="00465AB6" w14:paraId="6935A907" w14:textId="77777777" w:rsidTr="009849A6">
        <w:tc>
          <w:tcPr>
            <w:tcW w:w="2263" w:type="dxa"/>
          </w:tcPr>
          <w:p w14:paraId="6EC0C2CA" w14:textId="28F2048E" w:rsidR="00465AB6" w:rsidRPr="00465AB6" w:rsidRDefault="00154957" w:rsidP="00465AB6">
            <w:r>
              <w:t>Motorola Mobility, Lenovo</w:t>
            </w:r>
          </w:p>
        </w:tc>
        <w:tc>
          <w:tcPr>
            <w:tcW w:w="7699" w:type="dxa"/>
          </w:tcPr>
          <w:p w14:paraId="73FDC32E" w14:textId="5BD602E4" w:rsidR="00465AB6" w:rsidRPr="00465AB6" w:rsidRDefault="00EB7ED5" w:rsidP="00465AB6">
            <w:r>
              <w:rPr>
                <w:rFonts w:asciiTheme="minorHAnsi" w:hAnsiTheme="minorHAnsi"/>
                <w:lang w:val="en-US"/>
              </w:rPr>
              <w:t xml:space="preserve">We think that </w:t>
            </w:r>
            <w:r w:rsidR="002071B4">
              <w:rPr>
                <w:rFonts w:asciiTheme="minorHAnsi" w:hAnsiTheme="minorHAnsi"/>
                <w:lang w:val="en-US"/>
              </w:rPr>
              <w:t>MsgA</w:t>
            </w:r>
            <w:r w:rsidRPr="00465AB6">
              <w:rPr>
                <w:rFonts w:asciiTheme="minorHAnsi" w:hAnsiTheme="minorHAnsi"/>
                <w:lang w:val="en-US"/>
              </w:rPr>
              <w:t xml:space="preserve"> </w:t>
            </w:r>
            <w:r>
              <w:rPr>
                <w:rFonts w:asciiTheme="minorHAnsi" w:hAnsiTheme="minorHAnsi"/>
                <w:lang w:val="en-US"/>
              </w:rPr>
              <w:t>sh</w:t>
            </w:r>
            <w:r w:rsidR="002071B4">
              <w:rPr>
                <w:rFonts w:asciiTheme="minorHAnsi" w:hAnsiTheme="minorHAnsi"/>
                <w:lang w:val="en-US"/>
              </w:rPr>
              <w:t>ould include UE-ID</w:t>
            </w:r>
            <w:r>
              <w:rPr>
                <w:rFonts w:asciiTheme="minorHAnsi" w:hAnsiTheme="minorHAnsi"/>
                <w:lang w:val="en-US"/>
              </w:rPr>
              <w:t xml:space="preserve"> for contention-resolution in 2-step RACH</w:t>
            </w:r>
            <w:r w:rsidR="002071B4">
              <w:rPr>
                <w:rFonts w:asciiTheme="minorHAnsi" w:hAnsiTheme="minorHAnsi"/>
                <w:lang w:val="en-US"/>
              </w:rPr>
              <w:t xml:space="preserve">. With a few </w:t>
            </w:r>
            <w:r w:rsidR="00BB3072">
              <w:rPr>
                <w:rFonts w:asciiTheme="minorHAnsi" w:hAnsiTheme="minorHAnsi"/>
                <w:lang w:val="en-US"/>
              </w:rPr>
              <w:t xml:space="preserve">(e.g. 2) </w:t>
            </w:r>
            <w:r w:rsidR="002071B4">
              <w:rPr>
                <w:rFonts w:asciiTheme="minorHAnsi" w:hAnsiTheme="minorHAnsi"/>
                <w:lang w:val="en-US"/>
              </w:rPr>
              <w:t>limited number of</w:t>
            </w:r>
            <w:r w:rsidR="00A14FB0">
              <w:rPr>
                <w:rFonts w:asciiTheme="minorHAnsi" w:hAnsiTheme="minorHAnsi"/>
                <w:lang w:val="en-US"/>
              </w:rPr>
              <w:t xml:space="preserve"> MCS/TBS </w:t>
            </w:r>
            <w:r w:rsidR="002071B4">
              <w:rPr>
                <w:rFonts w:asciiTheme="minorHAnsi" w:hAnsiTheme="minorHAnsi"/>
                <w:lang w:val="en-US"/>
              </w:rPr>
              <w:t xml:space="preserve">choices allowed for a given MsgA PUSCH resource, MCS/TBS </w:t>
            </w:r>
            <w:r w:rsidR="00A14FB0">
              <w:rPr>
                <w:rFonts w:asciiTheme="minorHAnsi" w:hAnsiTheme="minorHAnsi"/>
                <w:lang w:val="en-US"/>
              </w:rPr>
              <w:t xml:space="preserve">can be indicated by </w:t>
            </w:r>
            <w:r w:rsidR="003B7444">
              <w:rPr>
                <w:rFonts w:asciiTheme="minorHAnsi" w:hAnsiTheme="minorHAnsi"/>
                <w:lang w:val="en-US"/>
              </w:rPr>
              <w:t xml:space="preserve">MsgA </w:t>
            </w:r>
            <w:r w:rsidR="00A14FB0">
              <w:rPr>
                <w:rFonts w:asciiTheme="minorHAnsi" w:hAnsiTheme="minorHAnsi"/>
                <w:lang w:val="en-US"/>
              </w:rPr>
              <w:t xml:space="preserve">DM RS sequence selection. </w:t>
            </w:r>
          </w:p>
        </w:tc>
      </w:tr>
      <w:tr w:rsidR="00465AB6" w:rsidRPr="00465AB6" w14:paraId="680E2DF6" w14:textId="77777777" w:rsidTr="009849A6">
        <w:tc>
          <w:tcPr>
            <w:tcW w:w="2263" w:type="dxa"/>
          </w:tcPr>
          <w:p w14:paraId="4AA27258" w14:textId="6A38516F" w:rsidR="00465AB6" w:rsidRPr="00D90823" w:rsidRDefault="00D90823" w:rsidP="00465AB6">
            <w:pPr>
              <w:rPr>
                <w:rFonts w:eastAsia="Yu Mincho"/>
                <w:lang w:eastAsia="ja-JP"/>
              </w:rPr>
            </w:pPr>
            <w:ins w:id="12" w:author="Yamamoto Tetsuya (山本 哲矢)" w:date="2019-05-16T01:17:00Z">
              <w:r>
                <w:rPr>
                  <w:rFonts w:eastAsia="Yu Mincho" w:hint="eastAsia"/>
                  <w:lang w:eastAsia="ja-JP"/>
                </w:rPr>
                <w:t>Panaso</w:t>
              </w:r>
              <w:r>
                <w:rPr>
                  <w:rFonts w:eastAsia="Yu Mincho"/>
                  <w:lang w:eastAsia="ja-JP"/>
                </w:rPr>
                <w:t>nic</w:t>
              </w:r>
            </w:ins>
          </w:p>
        </w:tc>
        <w:tc>
          <w:tcPr>
            <w:tcW w:w="7699" w:type="dxa"/>
          </w:tcPr>
          <w:p w14:paraId="55097D06" w14:textId="68833D08" w:rsidR="00465AB6" w:rsidRPr="00D90823" w:rsidRDefault="00D90823" w:rsidP="00465AB6">
            <w:pPr>
              <w:rPr>
                <w:rFonts w:eastAsia="Yu Mincho"/>
                <w:lang w:eastAsia="ja-JP"/>
              </w:rPr>
            </w:pPr>
            <w:ins w:id="13" w:author="Yamamoto Tetsuya (山本 哲矢)" w:date="2019-05-16T01:17:00Z">
              <w:r>
                <w:rPr>
                  <w:rFonts w:eastAsia="Yu Mincho" w:hint="eastAsia"/>
                  <w:lang w:eastAsia="ja-JP"/>
                </w:rPr>
                <w:t>We a</w:t>
              </w:r>
              <w:r>
                <w:rPr>
                  <w:rFonts w:eastAsia="Yu Mincho"/>
                  <w:lang w:eastAsia="ja-JP"/>
                </w:rPr>
                <w:t>gree to the view in [9] on control information to assist in decoding PUSCH transmission.</w:t>
              </w:r>
            </w:ins>
          </w:p>
        </w:tc>
      </w:tr>
      <w:tr w:rsidR="00465AB6" w:rsidRPr="00465AB6" w14:paraId="534B9E15" w14:textId="77777777" w:rsidTr="009849A6">
        <w:tc>
          <w:tcPr>
            <w:tcW w:w="2263" w:type="dxa"/>
          </w:tcPr>
          <w:p w14:paraId="03062DF5" w14:textId="50566859" w:rsidR="00465AB6" w:rsidRPr="00465AB6" w:rsidRDefault="00132CAA" w:rsidP="00465AB6">
            <w:ins w:id="14" w:author="Emad" w:date="2019-05-15T17:37:00Z">
              <w:r>
                <w:t>Sony</w:t>
              </w:r>
            </w:ins>
          </w:p>
        </w:tc>
        <w:tc>
          <w:tcPr>
            <w:tcW w:w="7699" w:type="dxa"/>
          </w:tcPr>
          <w:p w14:paraId="1F1DBF96" w14:textId="117B2648" w:rsidR="00465AB6" w:rsidRPr="00465AB6" w:rsidRDefault="00132CAA" w:rsidP="00465AB6">
            <w:ins w:id="15" w:author="Emad" w:date="2019-05-15T17:37:00Z">
              <w:r w:rsidRPr="00132CAA">
                <w:t>Control information to assist in decoding the PUSCH transmission and beam reporting and L1-RSRP.</w:t>
              </w:r>
            </w:ins>
          </w:p>
        </w:tc>
      </w:tr>
    </w:tbl>
    <w:p w14:paraId="16FC6C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CD52C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ECA05D" w14:textId="0CE67E38" w:rsidR="00465AB6" w:rsidRPr="00465AB6" w:rsidRDefault="00465AB6" w:rsidP="00FF63E4">
      <w:pPr>
        <w:pStyle w:val="Heading2"/>
        <w:rPr>
          <w:lang w:val="en-US"/>
        </w:rPr>
      </w:pPr>
      <w:r w:rsidRPr="00465AB6">
        <w:rPr>
          <w:lang w:val="en-US"/>
        </w:rPr>
        <w:t xml:space="preserve">MsgA PUSCH timing </w:t>
      </w:r>
      <w:r w:rsidR="00955C92">
        <w:rPr>
          <w:lang w:val="en-US"/>
        </w:rPr>
        <w:t>control</w:t>
      </w:r>
    </w:p>
    <w:p w14:paraId="5FD0D92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UE assisted timing adjustment of MsgA PUSCH is considered without requiring network assistance.</w:t>
      </w:r>
    </w:p>
    <w:p w14:paraId="6A270D3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_Ref8221559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both UE-assisted timing adjustment and gNB assisted timing adjustment have been considered for MsgA transmission and reception</w:t>
      </w:r>
    </w:p>
    <w:p w14:paraId="77341B8D"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2.3.1</w:t>
      </w:r>
    </w:p>
    <w:p w14:paraId="2511DF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39A9552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 on gNB assisted timing adjustment</w:t>
      </w:r>
    </w:p>
    <w:p w14:paraId="30343EB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1E573688" w14:textId="77777777" w:rsidTr="009849A6">
        <w:tc>
          <w:tcPr>
            <w:tcW w:w="2263" w:type="dxa"/>
            <w:shd w:val="clear" w:color="auto" w:fill="002060"/>
          </w:tcPr>
          <w:p w14:paraId="5F56B6E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CB31C7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2.3.1</w:t>
            </w:r>
          </w:p>
        </w:tc>
      </w:tr>
      <w:tr w:rsidR="00465AB6" w:rsidRPr="00465AB6" w14:paraId="2E4095AE" w14:textId="77777777" w:rsidTr="009849A6">
        <w:tc>
          <w:tcPr>
            <w:tcW w:w="2263" w:type="dxa"/>
          </w:tcPr>
          <w:p w14:paraId="12D3AF3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5DF5801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For gNB assisted timing adjustment this should be left for gNB implementation. No standard impact.</w:t>
            </w:r>
          </w:p>
        </w:tc>
      </w:tr>
      <w:tr w:rsidR="00465AB6" w:rsidRPr="00465AB6" w14:paraId="5EBFB9F7" w14:textId="77777777" w:rsidTr="009849A6">
        <w:tc>
          <w:tcPr>
            <w:tcW w:w="2263" w:type="dxa"/>
          </w:tcPr>
          <w:p w14:paraId="7EBAF013" w14:textId="0D96D1C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4990E1F" w14:textId="7A538996" w:rsidR="008814FB" w:rsidRPr="00465AB6" w:rsidRDefault="008814FB" w:rsidP="008814FB">
            <w:pPr>
              <w:spacing w:after="0"/>
              <w:rPr>
                <w:rFonts w:asciiTheme="minorHAnsi" w:hAnsiTheme="minorHAnsi"/>
                <w:lang w:val="en-US"/>
              </w:rPr>
            </w:pPr>
          </w:p>
        </w:tc>
      </w:tr>
      <w:tr w:rsidR="00465AB6" w:rsidRPr="00465AB6" w14:paraId="4F7F98F1" w14:textId="77777777" w:rsidTr="009849A6">
        <w:tc>
          <w:tcPr>
            <w:tcW w:w="2263" w:type="dxa"/>
          </w:tcPr>
          <w:p w14:paraId="7C4E187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B0E527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35D540E" w14:textId="77777777" w:rsidTr="009849A6">
        <w:tc>
          <w:tcPr>
            <w:tcW w:w="2263" w:type="dxa"/>
          </w:tcPr>
          <w:p w14:paraId="6D1B485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AB315E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E6E7BF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F95CB1B"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209D9CA2" w14:textId="77777777" w:rsidR="00465AB6" w:rsidRPr="00465AB6" w:rsidRDefault="00465AB6" w:rsidP="00465AB6">
      <w:pPr>
        <w:pStyle w:val="Heading2"/>
        <w:rPr>
          <w:lang w:val="en-US"/>
        </w:rPr>
      </w:pPr>
      <w:r w:rsidRPr="00465AB6">
        <w:rPr>
          <w:lang w:val="en-US"/>
        </w:rPr>
        <w:t>MsgA PUSCH resource size</w:t>
      </w:r>
    </w:p>
    <w:p w14:paraId="598EB3D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MsgA should apply pre-configured MCS(s) and time-frequency resources for PUSCH transmission. The pre-configured MCSs and resources should be based on reference payload sizes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p>
    <w:p w14:paraId="52951EE8"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3DCF9D26" w14:textId="06BDBED2" w:rsidR="00465AB6" w:rsidRPr="00465AB6" w:rsidRDefault="00465AB6" w:rsidP="00C26F81">
      <w:pPr>
        <w:tabs>
          <w:tab w:val="left" w:pos="6751"/>
        </w:tabs>
        <w:overflowPunct/>
        <w:snapToGrid w:val="0"/>
        <w:spacing w:after="12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More progress can be made on the MsgA PUSCH configurations once the support</w:t>
      </w:r>
      <w:r w:rsidR="00C26F81">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MsgA payload size are agreed in the 2-step RACH channel structure agenda item.</w:t>
      </w:r>
    </w:p>
    <w:p w14:paraId="204D53B3" w14:textId="75173B6E" w:rsidR="00465AB6" w:rsidRPr="00465AB6" w:rsidRDefault="00465AB6" w:rsidP="00465AB6">
      <w:pPr>
        <w:pStyle w:val="Heading1"/>
        <w:rPr>
          <w:lang w:val="en-US"/>
        </w:rPr>
      </w:pPr>
      <w:r w:rsidRPr="00465AB6">
        <w:rPr>
          <w:lang w:val="en-US"/>
        </w:rPr>
        <w:t>MsgB Design</w:t>
      </w:r>
    </w:p>
    <w:p w14:paraId="5190ABEE" w14:textId="77777777" w:rsidR="00465AB6" w:rsidRPr="00465AB6" w:rsidRDefault="00465AB6" w:rsidP="00465AB6">
      <w:pPr>
        <w:pStyle w:val="Heading2"/>
        <w:rPr>
          <w:lang w:val="en-US"/>
        </w:rPr>
      </w:pPr>
      <w:r w:rsidRPr="00465AB6">
        <w:rPr>
          <w:lang w:val="en-US"/>
        </w:rPr>
        <w:t>MsgB content and types</w:t>
      </w:r>
    </w:p>
    <w:p w14:paraId="3620A240" w14:textId="77777777" w:rsidR="00465AB6" w:rsidRPr="00465AB6" w:rsidRDefault="00465AB6" w:rsidP="00C26F8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According to the WID, MsgB of 2-step RACH procedure combines Msg2 and Msg4 of the 4-step RACH procedure.</w:t>
      </w:r>
    </w:p>
    <w:p w14:paraId="1CFD547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addressed the MsgB content:</w:t>
      </w:r>
    </w:p>
    <w:p w14:paraId="3D9DD2D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Msg2-like content (e.g. RAR)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6AAF314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Msg4-like content (e.g. Contention resolution, etc)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5E01D46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Backoff indicator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p>
    <w:p w14:paraId="073E069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90089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_Ref8130655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the network responds to MsgA with either</w:t>
      </w:r>
    </w:p>
    <w:p w14:paraId="3DA6E0C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RAR, if the MsgA PRACH is detected and the MsgA PUSCH is not successfully decoded.</w:t>
      </w:r>
    </w:p>
    <w:p w14:paraId="460ADED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MsgB, if the MsgA PRACH is detected and the MsgA PUSCH is successfully decoded.</w:t>
      </w:r>
    </w:p>
    <w:p w14:paraId="2A135A5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37E521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to consider the following two options:</w:t>
      </w:r>
    </w:p>
    <w:p w14:paraId="6021027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MsgB is only sent when both the MsgA PRACH is detected and the MsgA PUSCH is successfully decoded.</w:t>
      </w:r>
    </w:p>
    <w:p w14:paraId="6D67961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MsgB is sent when MsgA PRACH is detected</w:t>
      </w:r>
    </w:p>
    <w:p w14:paraId="39F51565"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If MsgA PUSCH is successfully decoded, MsgB contains at least the UE-ID</w:t>
      </w:r>
    </w:p>
    <w:p w14:paraId="0A428A0D"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If MsgA PUSCH is not successfully decoded, MsgB contains preamble ID and UL grant for retransmission of MsgA PUSCH.</w:t>
      </w:r>
    </w:p>
    <w:p w14:paraId="35B6DDB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364191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table below summarizes some of the fields that can be included in MsgB for the different types of MsgB</w:t>
      </w:r>
    </w:p>
    <w:tbl>
      <w:tblPr>
        <w:tblStyle w:val="TableGrid1"/>
        <w:tblW w:w="0" w:type="auto"/>
        <w:tblLook w:val="04A0" w:firstRow="1" w:lastRow="0" w:firstColumn="1" w:lastColumn="0" w:noHBand="0" w:noVBand="1"/>
      </w:tblPr>
      <w:tblGrid>
        <w:gridCol w:w="2689"/>
        <w:gridCol w:w="6661"/>
      </w:tblGrid>
      <w:tr w:rsidR="00465AB6" w:rsidRPr="00465AB6" w14:paraId="5B4BB84F" w14:textId="77777777" w:rsidTr="00C26F81">
        <w:tc>
          <w:tcPr>
            <w:tcW w:w="2689" w:type="dxa"/>
            <w:shd w:val="clear" w:color="auto" w:fill="002060"/>
          </w:tcPr>
          <w:p w14:paraId="72231A89" w14:textId="77777777" w:rsidR="00465AB6" w:rsidRPr="00C26F81" w:rsidRDefault="00465AB6" w:rsidP="00465AB6">
            <w:pPr>
              <w:overflowPunct/>
              <w:autoSpaceDE/>
              <w:autoSpaceDN/>
              <w:adjustRightInd/>
              <w:spacing w:after="160" w:line="259" w:lineRule="auto"/>
              <w:textAlignment w:val="auto"/>
              <w:rPr>
                <w:rFonts w:asciiTheme="minorHAnsi" w:hAnsiTheme="minorHAnsi"/>
                <w:b/>
                <w:lang w:val="en-US"/>
              </w:rPr>
            </w:pPr>
            <w:r w:rsidRPr="00C26F81">
              <w:rPr>
                <w:rFonts w:asciiTheme="minorHAnsi" w:hAnsiTheme="minorHAnsi"/>
                <w:b/>
                <w:lang w:val="en-US"/>
              </w:rPr>
              <w:t>Field</w:t>
            </w:r>
          </w:p>
        </w:tc>
        <w:tc>
          <w:tcPr>
            <w:tcW w:w="6661" w:type="dxa"/>
            <w:shd w:val="clear" w:color="auto" w:fill="002060"/>
          </w:tcPr>
          <w:p w14:paraId="47BDE6CA" w14:textId="77777777" w:rsidR="00465AB6" w:rsidRPr="00C26F81" w:rsidRDefault="00465AB6" w:rsidP="00465AB6">
            <w:pPr>
              <w:overflowPunct/>
              <w:autoSpaceDE/>
              <w:autoSpaceDN/>
              <w:adjustRightInd/>
              <w:spacing w:after="160" w:line="259" w:lineRule="auto"/>
              <w:textAlignment w:val="auto"/>
              <w:rPr>
                <w:rFonts w:asciiTheme="minorHAnsi" w:hAnsiTheme="minorHAnsi"/>
                <w:b/>
                <w:lang w:val="en-US"/>
              </w:rPr>
            </w:pPr>
            <w:r w:rsidRPr="00C26F81">
              <w:rPr>
                <w:rFonts w:asciiTheme="minorHAnsi" w:hAnsiTheme="minorHAnsi"/>
                <w:b/>
                <w:lang w:val="en-US"/>
              </w:rPr>
              <w:t>Supported by</w:t>
            </w:r>
          </w:p>
        </w:tc>
      </w:tr>
      <w:tr w:rsidR="00465AB6" w:rsidRPr="00465AB6" w14:paraId="181583BA" w14:textId="77777777" w:rsidTr="009849A6">
        <w:tc>
          <w:tcPr>
            <w:tcW w:w="9350" w:type="dxa"/>
            <w:gridSpan w:val="2"/>
          </w:tcPr>
          <w:p w14:paraId="02EAA23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MsgB in response to detecting MsgA PRACH, but failed MsgA PUSCH decode</w:t>
            </w:r>
          </w:p>
          <w:p w14:paraId="7E5EDB7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Also known as Msg2-like or Fallback RAR</w:t>
            </w:r>
          </w:p>
        </w:tc>
      </w:tr>
      <w:tr w:rsidR="00465AB6" w:rsidRPr="00465AB6" w14:paraId="5248BFFF" w14:textId="77777777" w:rsidTr="009849A6">
        <w:tc>
          <w:tcPr>
            <w:tcW w:w="2689" w:type="dxa"/>
          </w:tcPr>
          <w:p w14:paraId="0C6B42E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Preamble Index (RAPID)</w:t>
            </w:r>
          </w:p>
        </w:tc>
        <w:tc>
          <w:tcPr>
            <w:tcW w:w="6661" w:type="dxa"/>
          </w:tcPr>
          <w:p w14:paraId="09F33519" w14:textId="7FEEE4E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Pr="00465AB6">
              <w:rPr>
                <w:rFonts w:asciiTheme="minorHAnsi" w:hAnsiTheme="minorHAnsi"/>
                <w:lang w:val="en-US"/>
              </w:rPr>
              <w:t xml:space="preserve"> (in one of the considered options </w:t>
            </w: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CD718E">
              <w:rPr>
                <w:rFonts w:asciiTheme="minorHAnsi" w:hAnsiTheme="minorHAnsi"/>
                <w:lang w:val="en-US"/>
              </w:rPr>
              <w:t>, [20]</w:t>
            </w:r>
          </w:p>
        </w:tc>
      </w:tr>
      <w:tr w:rsidR="00465AB6" w:rsidRPr="00465AB6" w14:paraId="1439770E" w14:textId="77777777" w:rsidTr="009849A6">
        <w:tc>
          <w:tcPr>
            <w:tcW w:w="2689" w:type="dxa"/>
          </w:tcPr>
          <w:p w14:paraId="4BFA712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TA Command</w:t>
            </w:r>
          </w:p>
        </w:tc>
        <w:tc>
          <w:tcPr>
            <w:tcW w:w="6661" w:type="dxa"/>
          </w:tcPr>
          <w:p w14:paraId="61D3C500" w14:textId="10F26FC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_Ref7885617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[8]</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3968FB">
              <w:rPr>
                <w:rFonts w:asciiTheme="minorHAnsi" w:hAnsiTheme="minorHAnsi"/>
                <w:lang w:val="en-US"/>
              </w:rPr>
              <w:t xml:space="preserve"> </w:t>
            </w:r>
            <w:r w:rsidR="0003099B">
              <w:rPr>
                <w:rFonts w:asciiTheme="minorHAnsi" w:hAnsiTheme="minorHAnsi"/>
                <w:lang w:val="en-US"/>
              </w:rPr>
              <w:t>[20]</w:t>
            </w:r>
          </w:p>
        </w:tc>
      </w:tr>
      <w:tr w:rsidR="00465AB6" w:rsidRPr="00465AB6" w14:paraId="53905AD9" w14:textId="77777777" w:rsidTr="009849A6">
        <w:tc>
          <w:tcPr>
            <w:tcW w:w="2689" w:type="dxa"/>
          </w:tcPr>
          <w:p w14:paraId="7B9916B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UL Grant</w:t>
            </w:r>
          </w:p>
        </w:tc>
        <w:tc>
          <w:tcPr>
            <w:tcW w:w="6661" w:type="dxa"/>
          </w:tcPr>
          <w:p w14:paraId="3B0896DC" w14:textId="7D3D4255"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_Ref7885617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[8]</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Pr="00465AB6">
              <w:rPr>
                <w:rFonts w:asciiTheme="minorHAnsi" w:hAnsiTheme="minorHAnsi"/>
                <w:lang w:val="en-US"/>
              </w:rPr>
              <w:t xml:space="preserve"> (in one of the considered options </w:t>
            </w: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03099B">
              <w:rPr>
                <w:rFonts w:asciiTheme="minorHAnsi" w:hAnsiTheme="minorHAnsi"/>
                <w:lang w:val="en-US"/>
              </w:rPr>
              <w:t xml:space="preserve"> [20]</w:t>
            </w:r>
          </w:p>
        </w:tc>
      </w:tr>
      <w:tr w:rsidR="00465AB6" w:rsidRPr="00465AB6" w14:paraId="0026806C" w14:textId="77777777" w:rsidTr="009849A6">
        <w:tc>
          <w:tcPr>
            <w:tcW w:w="2689" w:type="dxa"/>
          </w:tcPr>
          <w:p w14:paraId="63FA2A5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TC-RNTI</w:t>
            </w:r>
          </w:p>
        </w:tc>
        <w:tc>
          <w:tcPr>
            <w:tcW w:w="6661" w:type="dxa"/>
          </w:tcPr>
          <w:p w14:paraId="0F385BCD" w14:textId="6C484F0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_Ref7885617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[8]</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0003099B">
              <w:rPr>
                <w:rFonts w:asciiTheme="minorHAnsi" w:hAnsiTheme="minorHAnsi"/>
                <w:lang w:val="en-US"/>
              </w:rPr>
              <w:t xml:space="preserve"> [20]</w:t>
            </w:r>
          </w:p>
        </w:tc>
      </w:tr>
      <w:tr w:rsidR="00465AB6" w:rsidRPr="00465AB6" w14:paraId="1207678A" w14:textId="77777777" w:rsidTr="009849A6">
        <w:tc>
          <w:tcPr>
            <w:tcW w:w="9350" w:type="dxa"/>
            <w:gridSpan w:val="2"/>
          </w:tcPr>
          <w:p w14:paraId="6019648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MsgB in response to detecting MsgA PRACH and successfully decoding Msg PUSCH</w:t>
            </w:r>
          </w:p>
          <w:p w14:paraId="4931AEB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Also known as Msg4-like or success RAR</w:t>
            </w:r>
          </w:p>
        </w:tc>
      </w:tr>
      <w:tr w:rsidR="00465AB6" w:rsidRPr="00465AB6" w14:paraId="09E06C30" w14:textId="77777777" w:rsidTr="009849A6">
        <w:tc>
          <w:tcPr>
            <w:tcW w:w="2689" w:type="dxa"/>
          </w:tcPr>
          <w:p w14:paraId="411BC53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CRID</w:t>
            </w:r>
          </w:p>
        </w:tc>
        <w:tc>
          <w:tcPr>
            <w:tcW w:w="6661" w:type="dxa"/>
          </w:tcPr>
          <w:p w14:paraId="6168BB25" w14:textId="1081AD3E"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_Ref7885587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[5]</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_Ref8198242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[15]</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DD473C">
              <w:rPr>
                <w:rFonts w:asciiTheme="minorHAnsi" w:hAnsiTheme="minorHAnsi"/>
                <w:lang w:val="en-US"/>
              </w:rPr>
              <w:t xml:space="preserve"> [20] (for IDLE UEs)</w:t>
            </w:r>
          </w:p>
        </w:tc>
      </w:tr>
      <w:tr w:rsidR="00465AB6" w:rsidRPr="00465AB6" w14:paraId="3CD711B1" w14:textId="77777777" w:rsidTr="009849A6">
        <w:tc>
          <w:tcPr>
            <w:tcW w:w="2689" w:type="dxa"/>
          </w:tcPr>
          <w:p w14:paraId="01A3169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RRC Message</w:t>
            </w:r>
          </w:p>
        </w:tc>
        <w:tc>
          <w:tcPr>
            <w:tcW w:w="6661" w:type="dxa"/>
          </w:tcPr>
          <w:p w14:paraId="68A5D48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p>
        </w:tc>
      </w:tr>
      <w:tr w:rsidR="00465AB6" w:rsidRPr="00465AB6" w14:paraId="578E7DD2" w14:textId="77777777" w:rsidTr="009849A6">
        <w:tc>
          <w:tcPr>
            <w:tcW w:w="2689" w:type="dxa"/>
          </w:tcPr>
          <w:p w14:paraId="21CE7FA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PUCCH Resource</w:t>
            </w:r>
          </w:p>
        </w:tc>
        <w:tc>
          <w:tcPr>
            <w:tcW w:w="6661" w:type="dxa"/>
          </w:tcPr>
          <w:p w14:paraId="0A04070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p>
        </w:tc>
      </w:tr>
      <w:tr w:rsidR="00465AB6" w:rsidRPr="00465AB6" w14:paraId="03CC042D" w14:textId="77777777" w:rsidTr="009849A6">
        <w:tc>
          <w:tcPr>
            <w:tcW w:w="2689" w:type="dxa"/>
          </w:tcPr>
          <w:p w14:paraId="107DB8C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TA Command</w:t>
            </w:r>
          </w:p>
        </w:tc>
        <w:tc>
          <w:tcPr>
            <w:tcW w:w="6661" w:type="dxa"/>
          </w:tcPr>
          <w:p w14:paraId="422796AB" w14:textId="4708F67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_Ref7885587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[5]</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_Ref7885597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[7]</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003968FB">
              <w:rPr>
                <w:rFonts w:asciiTheme="minorHAnsi" w:hAnsiTheme="minorHAnsi"/>
                <w:lang w:val="en-US"/>
              </w:rPr>
              <w:t xml:space="preserve"> [20]</w:t>
            </w:r>
          </w:p>
        </w:tc>
      </w:tr>
      <w:tr w:rsidR="00465AB6" w:rsidRPr="00465AB6" w14:paraId="443A5475" w14:textId="77777777" w:rsidTr="009849A6">
        <w:tc>
          <w:tcPr>
            <w:tcW w:w="2689" w:type="dxa"/>
          </w:tcPr>
          <w:p w14:paraId="44C8F4F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TC-RNTI or C-RNTI</w:t>
            </w:r>
          </w:p>
        </w:tc>
        <w:tc>
          <w:tcPr>
            <w:tcW w:w="6661" w:type="dxa"/>
          </w:tcPr>
          <w:p w14:paraId="6C6A4733" w14:textId="22DFC30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(TC-RNTI for IDLE/INACTIVE UEs </w:t>
            </w:r>
            <w:r w:rsidRPr="00465AB6">
              <w:rPr>
                <w:rFonts w:asciiTheme="minorHAnsi" w:hAnsiTheme="minorHAnsi"/>
                <w:lang w:val="en-US"/>
              </w:rPr>
              <w:fldChar w:fldCharType="begin"/>
            </w:r>
            <w:r w:rsidRPr="00465AB6">
              <w:rPr>
                <w:rFonts w:asciiTheme="minorHAnsi" w:hAnsiTheme="minorHAnsi"/>
                <w:lang w:val="en-US"/>
              </w:rPr>
              <w:instrText xml:space="preserve"> REF _Ref7885587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[5]</w:t>
            </w:r>
            <w:r w:rsidRPr="00465AB6">
              <w:rPr>
                <w:rFonts w:asciiTheme="minorHAnsi" w:hAnsiTheme="minorHAnsi"/>
                <w:lang w:val="en-US"/>
              </w:rPr>
              <w:fldChar w:fldCharType="end"/>
            </w:r>
            <w:r w:rsidRPr="00465AB6">
              <w:rPr>
                <w:rFonts w:asciiTheme="minorHAnsi" w:hAnsiTheme="minorHAnsi"/>
                <w:lang w:val="en-US"/>
              </w:rPr>
              <w:t>)</w:t>
            </w:r>
            <w:r w:rsidR="003968FB">
              <w:rPr>
                <w:rFonts w:asciiTheme="minorHAnsi" w:hAnsiTheme="minorHAnsi"/>
                <w:lang w:val="en-US"/>
              </w:rPr>
              <w:t xml:space="preserve">, [20] (C-RNTI – newly </w:t>
            </w:r>
            <w:r w:rsidR="009C6A1B">
              <w:rPr>
                <w:rFonts w:asciiTheme="minorHAnsi" w:hAnsiTheme="minorHAnsi"/>
                <w:lang w:val="en-US"/>
              </w:rPr>
              <w:t>assigned for IDLE UE</w:t>
            </w:r>
            <w:r w:rsidR="003968FB">
              <w:rPr>
                <w:rFonts w:asciiTheme="minorHAnsi" w:hAnsiTheme="minorHAnsi"/>
                <w:lang w:val="en-US"/>
              </w:rPr>
              <w:t>, included in M</w:t>
            </w:r>
            <w:r w:rsidR="009C6A1B">
              <w:rPr>
                <w:rFonts w:asciiTheme="minorHAnsi" w:hAnsiTheme="minorHAnsi"/>
                <w:lang w:val="en-US"/>
              </w:rPr>
              <w:t>sgA PUSCH for CONNECTED UE</w:t>
            </w:r>
            <w:r w:rsidR="003968FB">
              <w:rPr>
                <w:rFonts w:asciiTheme="minorHAnsi" w:hAnsiTheme="minorHAnsi"/>
                <w:lang w:val="en-US"/>
              </w:rPr>
              <w:t>)</w:t>
            </w:r>
          </w:p>
        </w:tc>
      </w:tr>
      <w:tr w:rsidR="00465AB6" w:rsidRPr="00465AB6" w14:paraId="6B80E255" w14:textId="77777777" w:rsidTr="009849A6">
        <w:tc>
          <w:tcPr>
            <w:tcW w:w="2689" w:type="dxa"/>
          </w:tcPr>
          <w:p w14:paraId="0CC6D9C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C-RNTI Only</w:t>
            </w:r>
          </w:p>
        </w:tc>
        <w:tc>
          <w:tcPr>
            <w:tcW w:w="6661" w:type="dxa"/>
          </w:tcPr>
          <w:p w14:paraId="439CA55E" w14:textId="3FF6CC3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p>
        </w:tc>
      </w:tr>
      <w:tr w:rsidR="00465AB6" w:rsidRPr="00465AB6" w14:paraId="275BEC31" w14:textId="77777777" w:rsidTr="009849A6">
        <w:tc>
          <w:tcPr>
            <w:tcW w:w="2689" w:type="dxa"/>
          </w:tcPr>
          <w:p w14:paraId="4A77D94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UL Grant</w:t>
            </w:r>
          </w:p>
        </w:tc>
        <w:tc>
          <w:tcPr>
            <w:tcW w:w="6661" w:type="dxa"/>
          </w:tcPr>
          <w:p w14:paraId="72D66E8C" w14:textId="2665A6C2"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(considered keeping or removing </w:t>
            </w:r>
            <w:r w:rsidRPr="00465AB6">
              <w:rPr>
                <w:rFonts w:asciiTheme="minorHAnsi" w:hAnsiTheme="minorHAnsi"/>
                <w:lang w:val="en-US"/>
              </w:rPr>
              <w:fldChar w:fldCharType="begin"/>
            </w:r>
            <w:r w:rsidRPr="00465AB6">
              <w:rPr>
                <w:rFonts w:asciiTheme="minorHAnsi" w:hAnsiTheme="minorHAnsi"/>
                <w:lang w:val="en-US"/>
              </w:rPr>
              <w:instrText xml:space="preserve"> REF _Ref7885597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[7]</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003968FB">
              <w:rPr>
                <w:rFonts w:asciiTheme="minorHAnsi" w:hAnsiTheme="minorHAnsi"/>
                <w:lang w:val="en-US"/>
              </w:rPr>
              <w:t>, [20]</w:t>
            </w:r>
          </w:p>
        </w:tc>
      </w:tr>
    </w:tbl>
    <w:p w14:paraId="0C80ED0B" w14:textId="3B02C847" w:rsidR="00465AB6" w:rsidRDefault="00465AB6" w:rsidP="00465AB6">
      <w:pPr>
        <w:overflowPunct/>
        <w:autoSpaceDE/>
        <w:autoSpaceDN/>
        <w:adjustRightInd/>
        <w:spacing w:after="160" w:line="259" w:lineRule="auto"/>
        <w:textAlignment w:val="auto"/>
        <w:rPr>
          <w:ins w:id="16" w:author="Emad" w:date="2019-05-15T15:12:00Z"/>
          <w:rFonts w:asciiTheme="minorHAnsi" w:eastAsiaTheme="minorHAnsi" w:hAnsiTheme="minorHAnsi" w:cstheme="minorBidi"/>
          <w:sz w:val="22"/>
          <w:szCs w:val="22"/>
          <w:lang w:val="en-US"/>
        </w:rPr>
      </w:pPr>
    </w:p>
    <w:p w14:paraId="74CA1512" w14:textId="3C432D08" w:rsidR="008319E5" w:rsidRDefault="008319E5" w:rsidP="00465AB6">
      <w:pPr>
        <w:overflowPunct/>
        <w:autoSpaceDE/>
        <w:autoSpaceDN/>
        <w:adjustRightInd/>
        <w:spacing w:after="160" w:line="259" w:lineRule="auto"/>
        <w:textAlignment w:val="auto"/>
        <w:rPr>
          <w:ins w:id="17" w:author="Emad" w:date="2019-05-15T15:13:00Z"/>
          <w:rFonts w:asciiTheme="minorHAnsi" w:eastAsiaTheme="minorHAnsi" w:hAnsiTheme="minorHAnsi" w:cstheme="minorBidi"/>
          <w:sz w:val="22"/>
          <w:szCs w:val="22"/>
          <w:lang w:val="en-US"/>
        </w:rPr>
      </w:pPr>
      <w:ins w:id="18" w:author="Emad" w:date="2019-05-15T15:12:00Z">
        <w:r>
          <w:rPr>
            <w:rFonts w:asciiTheme="minorHAnsi" w:eastAsiaTheme="minorHAnsi" w:hAnsiTheme="minorHAnsi" w:cstheme="minorBidi"/>
            <w:sz w:val="22"/>
            <w:szCs w:val="22"/>
            <w:lang w:val="en-US"/>
          </w:rPr>
          <w:t>In RAN2#106, the following agreement was reached:</w:t>
        </w:r>
      </w:ins>
      <w:ins w:id="19" w:author="Emad" w:date="2019-05-15T15:13:00Z">
        <w:r>
          <w:rPr>
            <w:noProof/>
          </w:rPr>
          <mc:AlternateContent>
            <mc:Choice Requires="wps">
              <w:drawing>
                <wp:anchor distT="0" distB="0" distL="114300" distR="114300" simplePos="0" relativeHeight="251668480" behindDoc="0" locked="0" layoutInCell="1" allowOverlap="1" wp14:anchorId="0CFDE0FC" wp14:editId="02ACDA66">
                  <wp:simplePos x="0" y="0"/>
                  <wp:positionH relativeFrom="column">
                    <wp:posOffset>0</wp:posOffset>
                  </wp:positionH>
                  <wp:positionV relativeFrom="paragraph">
                    <wp:posOffset>287020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2338459" w14:textId="77777777" w:rsidR="005F140E" w:rsidRPr="00CB69E6" w:rsidRDefault="005F140E" w:rsidP="008319E5">
                              <w:r>
                                <w:t>For CCCH, for success or fallback RAR MsgB can multiplex messages for multiple UEs.  FFS if we can multiplex SRB RRC messages of multiple 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CFDE0FC" id="_x0000_t202" coordsize="21600,21600" o:spt="202" path="m,l,21600r21600,l21600,xe">
                  <v:stroke joinstyle="miter"/>
                  <v:path gradientshapeok="t" o:connecttype="rect"/>
                </v:shapetype>
                <v:shape id="Text Box 9" o:spid="_x0000_s1026" type="#_x0000_t202" style="position:absolute;margin-left:0;margin-top:22.6pt;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" filled="f" strokeweight=".5pt">
                  <v:textbox style="mso-fit-shape-to-text:t">
                    <w:txbxContent>
                      <w:p w14:paraId="02338459" w14:textId="77777777" w:rsidR="005F140E" w:rsidRPr="00CB69E6" w:rsidRDefault="005F140E" w:rsidP="008319E5">
                        <w:r>
                          <w:t xml:space="preserve">For CCCH, for success or </w:t>
                        </w:r>
                        <w:proofErr w:type="spellStart"/>
                        <w:r>
                          <w:t>fallback</w:t>
                        </w:r>
                        <w:proofErr w:type="spellEnd"/>
                        <w:r>
                          <w:t xml:space="preserve"> RAR </w:t>
                        </w:r>
                        <w:proofErr w:type="spellStart"/>
                        <w:r>
                          <w:t>MsgB</w:t>
                        </w:r>
                        <w:proofErr w:type="spellEnd"/>
                        <w:r>
                          <w:t xml:space="preserve"> can multiplex messages for multiple UEs.  FFS if we can multiplex SRB RRC messages of multiple UEs</w:t>
                        </w:r>
                      </w:p>
                    </w:txbxContent>
                  </v:textbox>
                  <w10:wrap type="square"/>
                </v:shape>
              </w:pict>
            </mc:Fallback>
          </mc:AlternateContent>
        </w:r>
      </w:ins>
    </w:p>
    <w:p w14:paraId="7354404B" w14:textId="77777777" w:rsidR="008319E5" w:rsidRPr="00465AB6" w:rsidRDefault="008319E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9127F49"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3.1.1</w:t>
      </w:r>
    </w:p>
    <w:p w14:paraId="65A9E78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 xml:space="preserve">If MsgA PRACH is detected and MsgA PUSCH is not successfully decoded, the gNB transmits MsgB with Msg2-like content. </w:t>
      </w:r>
    </w:p>
    <w:p w14:paraId="42237E2E"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The content of MsgB includes at least: preamble index, TA command, UL grant, and TC-RNTI.</w:t>
      </w:r>
    </w:p>
    <w:p w14:paraId="66AC92A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05824E9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If MsgA PRACH is detected and MsgA PUSCH is successfully decoded, the gNB transmits MsgB with Msg4-like content</w:t>
      </w:r>
    </w:p>
    <w:p w14:paraId="730D7C06"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The content of MsgB includes at least contention resolution ID and TA command</w:t>
      </w:r>
    </w:p>
    <w:p w14:paraId="675BE079" w14:textId="384E3AC2" w:rsidR="00465AB6" w:rsidRDefault="00465AB6" w:rsidP="00D3189B">
      <w:pPr>
        <w:widowControl w:val="0"/>
        <w:numPr>
          <w:ilvl w:val="1"/>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FFS: Other content of MsgB can include RRC messages, PUCCH resource indication, TC-RNTI or C-RNTI, and UL grant.</w:t>
      </w:r>
    </w:p>
    <w:p w14:paraId="2C30EE5B" w14:textId="3AC617E0" w:rsidR="00C26F81" w:rsidRPr="00465AB6" w:rsidRDefault="00C26F81" w:rsidP="00C26F81">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Pr>
          <w:rFonts w:asciiTheme="minorHAnsi" w:eastAsiaTheme="minorEastAsia" w:hAnsiTheme="minorHAnsi" w:cstheme="minorHAnsi"/>
          <w:kern w:val="2"/>
          <w:sz w:val="22"/>
          <w:szCs w:val="21"/>
          <w:lang w:val="en-US" w:eastAsia="zh-CN"/>
        </w:rPr>
        <w:t>FFS: MsgB with Msg2-like content and MsgB with Msg4-like content are combined in a single PDSCH or sent in separate PDSCH.</w:t>
      </w:r>
    </w:p>
    <w:p w14:paraId="4ABF6A2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7E018D83" w14:textId="77777777" w:rsidTr="009849A6">
        <w:tc>
          <w:tcPr>
            <w:tcW w:w="2263" w:type="dxa"/>
            <w:shd w:val="clear" w:color="auto" w:fill="002060"/>
          </w:tcPr>
          <w:p w14:paraId="2C5959F4"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ADCA70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3.1.1</w:t>
            </w:r>
          </w:p>
        </w:tc>
      </w:tr>
      <w:tr w:rsidR="00465AB6" w:rsidRPr="00465AB6" w14:paraId="03A7BCB3" w14:textId="77777777" w:rsidTr="009849A6">
        <w:tc>
          <w:tcPr>
            <w:tcW w:w="2263" w:type="dxa"/>
          </w:tcPr>
          <w:p w14:paraId="1C9EDB18" w14:textId="5208E82C" w:rsidR="00465AB6" w:rsidRPr="00465AB6" w:rsidRDefault="0002199D"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05616D09" w14:textId="754DA8EF" w:rsidR="00C84AD4" w:rsidRDefault="00C84AD4" w:rsidP="00C84AD4">
            <w:pPr>
              <w:pStyle w:val="ListParagraph"/>
              <w:widowControl w:val="0"/>
              <w:numPr>
                <w:ilvl w:val="0"/>
                <w:numId w:val="35"/>
              </w:numPr>
              <w:overflowPunct/>
              <w:autoSpaceDE/>
              <w:autoSpaceDN/>
              <w:adjustRightInd/>
              <w:spacing w:after="0" w:line="259" w:lineRule="auto"/>
              <w:jc w:val="both"/>
              <w:textAlignment w:val="auto"/>
              <w:rPr>
                <w:rFonts w:asciiTheme="minorHAnsi" w:eastAsiaTheme="minorEastAsia" w:hAnsiTheme="minorHAnsi" w:cstheme="minorHAnsi"/>
                <w:kern w:val="2"/>
                <w:szCs w:val="21"/>
                <w:lang w:val="en-US" w:eastAsia="zh-CN"/>
              </w:rPr>
            </w:pPr>
            <w:r w:rsidRPr="00C84AD4">
              <w:rPr>
                <w:rFonts w:asciiTheme="minorHAnsi" w:eastAsiaTheme="minorEastAsia" w:hAnsiTheme="minorHAnsi" w:cstheme="minorHAnsi"/>
                <w:kern w:val="2"/>
                <w:szCs w:val="21"/>
                <w:lang w:val="en-US" w:eastAsia="zh-CN"/>
              </w:rPr>
              <w:t>If MsgA PRACH is detected and MsgA PUSCH is not succ</w:t>
            </w:r>
            <w:r>
              <w:rPr>
                <w:rFonts w:asciiTheme="minorHAnsi" w:eastAsiaTheme="minorEastAsia" w:hAnsiTheme="minorHAnsi" w:cstheme="minorHAnsi"/>
                <w:kern w:val="2"/>
                <w:szCs w:val="21"/>
                <w:lang w:val="en-US" w:eastAsia="zh-CN"/>
              </w:rPr>
              <w:t>essfully decoded, MsgB includes</w:t>
            </w:r>
            <w:r w:rsidRPr="00C84AD4">
              <w:rPr>
                <w:rFonts w:asciiTheme="minorHAnsi" w:eastAsiaTheme="minorEastAsia" w:hAnsiTheme="minorHAnsi" w:cstheme="minorHAnsi"/>
                <w:kern w:val="2"/>
                <w:szCs w:val="21"/>
                <w:lang w:val="en-US" w:eastAsia="zh-CN"/>
              </w:rPr>
              <w:t xml:space="preserve"> preamble i</w:t>
            </w:r>
            <w:r>
              <w:rPr>
                <w:rFonts w:asciiTheme="minorHAnsi" w:eastAsiaTheme="minorEastAsia" w:hAnsiTheme="minorHAnsi" w:cstheme="minorHAnsi"/>
                <w:kern w:val="2"/>
                <w:szCs w:val="21"/>
                <w:lang w:val="en-US" w:eastAsia="zh-CN"/>
              </w:rPr>
              <w:t xml:space="preserve">ndex, TA command, UL grant, </w:t>
            </w:r>
            <w:r w:rsidRPr="00C84AD4">
              <w:rPr>
                <w:rFonts w:asciiTheme="minorHAnsi" w:eastAsiaTheme="minorEastAsia" w:hAnsiTheme="minorHAnsi" w:cstheme="minorHAnsi"/>
                <w:kern w:val="2"/>
                <w:szCs w:val="21"/>
                <w:lang w:val="en-US" w:eastAsia="zh-CN"/>
              </w:rPr>
              <w:t>TC-RNTI</w:t>
            </w:r>
            <w:r>
              <w:rPr>
                <w:rFonts w:asciiTheme="minorHAnsi" w:eastAsiaTheme="minorEastAsia" w:hAnsiTheme="minorHAnsi" w:cstheme="minorHAnsi"/>
                <w:kern w:val="2"/>
                <w:szCs w:val="21"/>
                <w:lang w:val="en-US" w:eastAsia="zh-CN"/>
              </w:rPr>
              <w:t>, and NACK for MsgA PUSCH</w:t>
            </w:r>
            <w:r w:rsidRPr="00C84AD4">
              <w:rPr>
                <w:rFonts w:asciiTheme="minorHAnsi" w:eastAsiaTheme="minorEastAsia" w:hAnsiTheme="minorHAnsi" w:cstheme="minorHAnsi"/>
                <w:kern w:val="2"/>
                <w:szCs w:val="21"/>
                <w:lang w:val="en-US" w:eastAsia="zh-CN"/>
              </w:rPr>
              <w:t>.</w:t>
            </w:r>
          </w:p>
          <w:p w14:paraId="2C51964E" w14:textId="16EF12F6" w:rsidR="00C84AD4" w:rsidRDefault="00C84AD4" w:rsidP="007A236F">
            <w:pPr>
              <w:pStyle w:val="ListParagraph"/>
              <w:widowControl w:val="0"/>
              <w:numPr>
                <w:ilvl w:val="0"/>
                <w:numId w:val="35"/>
              </w:numPr>
              <w:overflowPunct/>
              <w:autoSpaceDE/>
              <w:autoSpaceDN/>
              <w:adjustRightInd/>
              <w:spacing w:after="0" w:line="259" w:lineRule="auto"/>
              <w:jc w:val="both"/>
              <w:textAlignment w:val="auto"/>
              <w:rPr>
                <w:rFonts w:asciiTheme="minorHAnsi" w:eastAsiaTheme="minorEastAsia" w:hAnsiTheme="minorHAnsi" w:cstheme="minorHAnsi"/>
                <w:kern w:val="2"/>
                <w:szCs w:val="21"/>
                <w:lang w:val="en-US" w:eastAsia="zh-CN"/>
              </w:rPr>
            </w:pPr>
            <w:r w:rsidRPr="00C84AD4">
              <w:rPr>
                <w:rFonts w:asciiTheme="minorHAnsi" w:eastAsiaTheme="minorEastAsia" w:hAnsiTheme="minorHAnsi" w:cstheme="minorHAnsi"/>
                <w:kern w:val="2"/>
                <w:szCs w:val="21"/>
                <w:lang w:val="en-US" w:eastAsia="zh-CN"/>
              </w:rPr>
              <w:t>If MsgA PRACH is</w:t>
            </w:r>
            <w:r>
              <w:rPr>
                <w:rFonts w:asciiTheme="minorHAnsi" w:eastAsiaTheme="minorEastAsia" w:hAnsiTheme="minorHAnsi" w:cstheme="minorHAnsi"/>
                <w:kern w:val="2"/>
                <w:szCs w:val="21"/>
                <w:lang w:val="en-US" w:eastAsia="zh-CN"/>
              </w:rPr>
              <w:t xml:space="preserve"> detected and MsgA PUSCH is </w:t>
            </w:r>
            <w:r w:rsidRPr="00C84AD4">
              <w:rPr>
                <w:rFonts w:asciiTheme="minorHAnsi" w:eastAsiaTheme="minorEastAsia" w:hAnsiTheme="minorHAnsi" w:cstheme="minorHAnsi"/>
                <w:kern w:val="2"/>
                <w:szCs w:val="21"/>
                <w:lang w:val="en-US" w:eastAsia="zh-CN"/>
              </w:rPr>
              <w:t>succ</w:t>
            </w:r>
            <w:r>
              <w:rPr>
                <w:rFonts w:asciiTheme="minorHAnsi" w:eastAsiaTheme="minorEastAsia" w:hAnsiTheme="minorHAnsi" w:cstheme="minorHAnsi"/>
                <w:kern w:val="2"/>
                <w:szCs w:val="21"/>
                <w:lang w:val="en-US" w:eastAsia="zh-CN"/>
              </w:rPr>
              <w:t>essfully decoded, MsgB includes</w:t>
            </w:r>
            <w:r w:rsidRPr="00C84AD4">
              <w:rPr>
                <w:rFonts w:asciiTheme="minorHAnsi" w:eastAsiaTheme="minorEastAsia" w:hAnsiTheme="minorHAnsi" w:cstheme="minorHAnsi"/>
                <w:kern w:val="2"/>
                <w:szCs w:val="21"/>
                <w:lang w:val="en-US" w:eastAsia="zh-CN"/>
              </w:rPr>
              <w:t xml:space="preserve"> preamble i</w:t>
            </w:r>
            <w:r>
              <w:rPr>
                <w:rFonts w:asciiTheme="minorHAnsi" w:eastAsiaTheme="minorEastAsia" w:hAnsiTheme="minorHAnsi" w:cstheme="minorHAnsi"/>
                <w:kern w:val="2"/>
                <w:szCs w:val="21"/>
                <w:lang w:val="en-US" w:eastAsia="zh-CN"/>
              </w:rPr>
              <w:t xml:space="preserve">ndex, TA command, UL grant, </w:t>
            </w:r>
            <w:r w:rsidRPr="00C84AD4">
              <w:rPr>
                <w:rFonts w:asciiTheme="minorHAnsi" w:eastAsiaTheme="minorEastAsia" w:hAnsiTheme="minorHAnsi" w:cstheme="minorHAnsi"/>
                <w:kern w:val="2"/>
                <w:szCs w:val="21"/>
                <w:lang w:val="en-US" w:eastAsia="zh-CN"/>
              </w:rPr>
              <w:t>C-RNTI</w:t>
            </w:r>
            <w:r w:rsidR="00D90E38">
              <w:rPr>
                <w:rFonts w:asciiTheme="minorHAnsi" w:eastAsiaTheme="minorEastAsia" w:hAnsiTheme="minorHAnsi" w:cstheme="minorHAnsi"/>
                <w:kern w:val="2"/>
                <w:szCs w:val="21"/>
                <w:lang w:val="en-US" w:eastAsia="zh-CN"/>
              </w:rPr>
              <w:t xml:space="preserve">, </w:t>
            </w:r>
            <w:r>
              <w:rPr>
                <w:rFonts w:asciiTheme="minorHAnsi" w:eastAsiaTheme="minorEastAsia" w:hAnsiTheme="minorHAnsi" w:cstheme="minorHAnsi"/>
                <w:kern w:val="2"/>
                <w:szCs w:val="21"/>
                <w:lang w:val="en-US" w:eastAsia="zh-CN"/>
              </w:rPr>
              <w:t>ACK for MsgA PUSCH</w:t>
            </w:r>
            <w:r w:rsidR="00D90E38">
              <w:rPr>
                <w:rFonts w:asciiTheme="minorHAnsi" w:eastAsiaTheme="minorEastAsia" w:hAnsiTheme="minorHAnsi" w:cstheme="minorHAnsi"/>
                <w:kern w:val="2"/>
                <w:szCs w:val="21"/>
                <w:lang w:val="en-US" w:eastAsia="zh-CN"/>
              </w:rPr>
              <w:t>, and additionally contention resolution ID for UEs in RRC_IDLE</w:t>
            </w:r>
            <w:r w:rsidRPr="00C84AD4">
              <w:rPr>
                <w:rFonts w:asciiTheme="minorHAnsi" w:eastAsiaTheme="minorEastAsia" w:hAnsiTheme="minorHAnsi" w:cstheme="minorHAnsi"/>
                <w:kern w:val="2"/>
                <w:szCs w:val="21"/>
                <w:lang w:val="en-US" w:eastAsia="zh-CN"/>
              </w:rPr>
              <w:t>.</w:t>
            </w:r>
            <w:r w:rsidR="002571F3">
              <w:rPr>
                <w:rFonts w:asciiTheme="minorHAnsi" w:eastAsiaTheme="minorEastAsia" w:hAnsiTheme="minorHAnsi" w:cstheme="minorHAnsi"/>
                <w:kern w:val="2"/>
                <w:szCs w:val="21"/>
                <w:lang w:val="en-US" w:eastAsia="zh-CN"/>
              </w:rPr>
              <w:t xml:space="preserve"> The C-RNTI in</w:t>
            </w:r>
            <w:r w:rsidR="006F4D18">
              <w:rPr>
                <w:rFonts w:asciiTheme="minorHAnsi" w:eastAsiaTheme="minorEastAsia" w:hAnsiTheme="minorHAnsi" w:cstheme="minorHAnsi"/>
                <w:kern w:val="2"/>
                <w:szCs w:val="21"/>
                <w:lang w:val="en-US" w:eastAsia="zh-CN"/>
              </w:rPr>
              <w:t xml:space="preserve"> MsgB is same as C-RNTI included</w:t>
            </w:r>
            <w:r w:rsidR="002571F3">
              <w:rPr>
                <w:rFonts w:asciiTheme="minorHAnsi" w:eastAsiaTheme="minorEastAsia" w:hAnsiTheme="minorHAnsi" w:cstheme="minorHAnsi"/>
                <w:kern w:val="2"/>
                <w:szCs w:val="21"/>
                <w:lang w:val="en-US" w:eastAsia="zh-CN"/>
              </w:rPr>
              <w:t xml:space="preserve"> in MsgA</w:t>
            </w:r>
            <w:r w:rsidR="006F4D18">
              <w:rPr>
                <w:rFonts w:asciiTheme="minorHAnsi" w:eastAsiaTheme="minorEastAsia" w:hAnsiTheme="minorHAnsi" w:cstheme="minorHAnsi"/>
                <w:kern w:val="2"/>
                <w:szCs w:val="21"/>
                <w:lang w:val="en-US" w:eastAsia="zh-CN"/>
              </w:rPr>
              <w:t xml:space="preserve"> for RRC_CONNECTED</w:t>
            </w:r>
            <w:r w:rsidR="00DB01EB">
              <w:rPr>
                <w:rFonts w:asciiTheme="minorHAnsi" w:eastAsiaTheme="minorEastAsia" w:hAnsiTheme="minorHAnsi" w:cstheme="minorHAnsi"/>
                <w:kern w:val="2"/>
                <w:szCs w:val="21"/>
                <w:lang w:val="en-US" w:eastAsia="zh-CN"/>
              </w:rPr>
              <w:t>/INACTIVE</w:t>
            </w:r>
            <w:r w:rsidR="006F4D18">
              <w:rPr>
                <w:rFonts w:asciiTheme="minorHAnsi" w:eastAsiaTheme="minorEastAsia" w:hAnsiTheme="minorHAnsi" w:cstheme="minorHAnsi"/>
                <w:kern w:val="2"/>
                <w:szCs w:val="21"/>
                <w:lang w:val="en-US" w:eastAsia="zh-CN"/>
              </w:rPr>
              <w:t xml:space="preserve"> UEs</w:t>
            </w:r>
            <w:r w:rsidR="002571F3">
              <w:rPr>
                <w:rFonts w:asciiTheme="minorHAnsi" w:eastAsiaTheme="minorEastAsia" w:hAnsiTheme="minorHAnsi" w:cstheme="minorHAnsi"/>
                <w:kern w:val="2"/>
                <w:szCs w:val="21"/>
                <w:lang w:val="en-US" w:eastAsia="zh-CN"/>
              </w:rPr>
              <w:t xml:space="preserve"> or a newly assigned C-RNTI for RRC_IDLE UEs. </w:t>
            </w:r>
          </w:p>
          <w:p w14:paraId="69C26AAB" w14:textId="77777777" w:rsidR="007A236F" w:rsidRPr="007A236F" w:rsidRDefault="007A236F" w:rsidP="007A236F">
            <w:pPr>
              <w:pStyle w:val="ListParagraph"/>
              <w:widowControl w:val="0"/>
              <w:overflowPunct/>
              <w:autoSpaceDE/>
              <w:autoSpaceDN/>
              <w:adjustRightInd/>
              <w:spacing w:after="0" w:line="259" w:lineRule="auto"/>
              <w:ind w:left="360"/>
              <w:jc w:val="both"/>
              <w:textAlignment w:val="auto"/>
              <w:rPr>
                <w:rFonts w:asciiTheme="minorHAnsi" w:eastAsiaTheme="minorEastAsia" w:hAnsiTheme="minorHAnsi" w:cstheme="minorHAnsi"/>
                <w:kern w:val="2"/>
                <w:szCs w:val="21"/>
                <w:lang w:val="en-US" w:eastAsia="zh-CN"/>
              </w:rPr>
            </w:pPr>
          </w:p>
          <w:p w14:paraId="1AE537C6" w14:textId="63F6722C" w:rsidR="00F860AC" w:rsidRDefault="005C6371" w:rsidP="003B698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w:t>
            </w:r>
            <w:r w:rsidR="008C31BF">
              <w:rPr>
                <w:rFonts w:asciiTheme="minorHAnsi" w:hAnsiTheme="minorHAnsi"/>
                <w:lang w:val="en-US"/>
              </w:rPr>
              <w:t xml:space="preserve">f </w:t>
            </w:r>
            <w:r w:rsidR="003B698C">
              <w:rPr>
                <w:rFonts w:asciiTheme="minorHAnsi" w:hAnsiTheme="minorHAnsi"/>
                <w:lang w:val="en-US"/>
              </w:rPr>
              <w:t xml:space="preserve">MsgA PUSCH was </w:t>
            </w:r>
            <w:r w:rsidR="008C31BF">
              <w:rPr>
                <w:rFonts w:asciiTheme="minorHAnsi" w:hAnsiTheme="minorHAnsi"/>
                <w:lang w:val="en-US"/>
              </w:rPr>
              <w:t>not successfully decoded</w:t>
            </w:r>
            <w:r>
              <w:rPr>
                <w:rFonts w:asciiTheme="minorHAnsi" w:hAnsiTheme="minorHAnsi"/>
                <w:lang w:val="en-US"/>
              </w:rPr>
              <w:t>, the UL grant in MsgB and TC-RNTI are used for MsgA re-transmission.</w:t>
            </w:r>
            <w:r w:rsidR="003B698C">
              <w:rPr>
                <w:rFonts w:asciiTheme="minorHAnsi" w:hAnsiTheme="minorHAnsi"/>
                <w:lang w:val="en-US"/>
              </w:rPr>
              <w:t xml:space="preserve"> </w:t>
            </w:r>
            <w:r w:rsidR="00792839">
              <w:rPr>
                <w:rFonts w:asciiTheme="minorHAnsi" w:hAnsiTheme="minorHAnsi"/>
                <w:lang w:val="en-US"/>
              </w:rPr>
              <w:t>I</w:t>
            </w:r>
            <w:r w:rsidR="003B698C">
              <w:rPr>
                <w:rFonts w:asciiTheme="minorHAnsi" w:hAnsiTheme="minorHAnsi"/>
                <w:lang w:val="en-US"/>
              </w:rPr>
              <w:t>f MsgA PUSCH was</w:t>
            </w:r>
            <w:r w:rsidR="00792839">
              <w:rPr>
                <w:rFonts w:asciiTheme="minorHAnsi" w:hAnsiTheme="minorHAnsi"/>
                <w:lang w:val="en-US"/>
              </w:rPr>
              <w:t xml:space="preserve"> successfully decoded, the UL grant in MsgB and C-RNTI are used for a new UL TB transmission.</w:t>
            </w:r>
            <w:r w:rsidR="003B698C">
              <w:rPr>
                <w:rFonts w:asciiTheme="minorHAnsi" w:hAnsiTheme="minorHAnsi"/>
                <w:lang w:val="en-US"/>
              </w:rPr>
              <w:t xml:space="preserve"> </w:t>
            </w:r>
          </w:p>
          <w:p w14:paraId="1547EEFA" w14:textId="36F73C61" w:rsidR="00465AB6" w:rsidRPr="00465AB6" w:rsidRDefault="007E1BC4" w:rsidP="003B698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Based</w:t>
            </w:r>
            <w:r w:rsidR="00C84AD4">
              <w:rPr>
                <w:rFonts w:asciiTheme="minorHAnsi" w:hAnsiTheme="minorHAnsi"/>
                <w:lang w:val="en-US"/>
              </w:rPr>
              <w:t xml:space="preserve"> on HARQ-ACK feedback for MsgA PUSCH, the UE</w:t>
            </w:r>
            <w:r w:rsidR="007A236F">
              <w:rPr>
                <w:rFonts w:asciiTheme="minorHAnsi" w:hAnsiTheme="minorHAnsi"/>
                <w:lang w:val="en-US"/>
              </w:rPr>
              <w:t xml:space="preserve"> identifies the RNTI in MsgB is TC-RNTI or C-RNTI.</w:t>
            </w:r>
            <w:r w:rsidR="00C3521C">
              <w:rPr>
                <w:rFonts w:asciiTheme="minorHAnsi" w:hAnsiTheme="minorHAnsi"/>
                <w:lang w:val="en-US"/>
              </w:rPr>
              <w:t xml:space="preserve"> </w:t>
            </w:r>
            <w:r w:rsidR="00C84AD4">
              <w:rPr>
                <w:rFonts w:asciiTheme="minorHAnsi" w:hAnsiTheme="minorHAnsi"/>
                <w:lang w:val="en-US"/>
              </w:rPr>
              <w:t xml:space="preserve"> </w:t>
            </w:r>
            <w:r w:rsidR="003B698C">
              <w:rPr>
                <w:rFonts w:asciiTheme="minorHAnsi" w:hAnsiTheme="minorHAnsi"/>
                <w:lang w:val="en-US"/>
              </w:rPr>
              <w:t xml:space="preserve"> </w:t>
            </w:r>
          </w:p>
        </w:tc>
      </w:tr>
      <w:tr w:rsidR="00465AB6" w:rsidRPr="00465AB6" w14:paraId="6E4D79EE" w14:textId="77777777" w:rsidTr="009849A6">
        <w:tc>
          <w:tcPr>
            <w:tcW w:w="2263" w:type="dxa"/>
          </w:tcPr>
          <w:p w14:paraId="54FEC444" w14:textId="1A97E8CA"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20" w:author="Yamamoto Tetsuya (山本 哲矢)" w:date="2019-05-16T01:18:00Z">
              <w:r>
                <w:rPr>
                  <w:rFonts w:asciiTheme="minorHAnsi" w:eastAsia="Yu Mincho" w:hAnsiTheme="minorHAnsi" w:hint="eastAsia"/>
                  <w:lang w:val="en-US" w:eastAsia="ja-JP"/>
                </w:rPr>
                <w:t>Pana</w:t>
              </w:r>
              <w:r>
                <w:rPr>
                  <w:rFonts w:asciiTheme="minorHAnsi" w:eastAsia="Yu Mincho" w:hAnsiTheme="minorHAnsi"/>
                  <w:lang w:val="en-US" w:eastAsia="ja-JP"/>
                </w:rPr>
                <w:t>sonic</w:t>
              </w:r>
            </w:ins>
          </w:p>
        </w:tc>
        <w:tc>
          <w:tcPr>
            <w:tcW w:w="7699" w:type="dxa"/>
          </w:tcPr>
          <w:p w14:paraId="4CBC491B" w14:textId="13EC5E27"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21" w:author="Yamamoto Tetsuya (山本 哲矢)" w:date="2019-05-16T01:18:00Z">
              <w:r>
                <w:rPr>
                  <w:rFonts w:asciiTheme="minorHAnsi" w:eastAsia="Yu Mincho" w:hAnsiTheme="minorHAnsi" w:hint="eastAsia"/>
                  <w:lang w:val="en-US" w:eastAsia="ja-JP"/>
                </w:rPr>
                <w:t xml:space="preserve">We </w:t>
              </w:r>
              <w:r>
                <w:rPr>
                  <w:rFonts w:asciiTheme="minorHAnsi" w:eastAsia="Yu Mincho" w:hAnsiTheme="minorHAnsi"/>
                  <w:lang w:val="en-US" w:eastAsia="ja-JP"/>
                </w:rPr>
                <w:t>support the proposal.</w:t>
              </w:r>
            </w:ins>
          </w:p>
        </w:tc>
      </w:tr>
      <w:tr w:rsidR="00465AB6" w:rsidRPr="00465AB6" w14:paraId="48A9A9F3" w14:textId="77777777" w:rsidTr="009849A6">
        <w:tc>
          <w:tcPr>
            <w:tcW w:w="2263" w:type="dxa"/>
          </w:tcPr>
          <w:p w14:paraId="2D4B9998" w14:textId="7182E988"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22" w:author="Emad" w:date="2019-05-15T17:38:00Z">
              <w:r>
                <w:rPr>
                  <w:rFonts w:asciiTheme="minorHAnsi" w:hAnsiTheme="minorHAnsi"/>
                  <w:lang w:val="en-US"/>
                </w:rPr>
                <w:t>Sony</w:t>
              </w:r>
            </w:ins>
          </w:p>
        </w:tc>
        <w:tc>
          <w:tcPr>
            <w:tcW w:w="7699" w:type="dxa"/>
          </w:tcPr>
          <w:p w14:paraId="4850390E" w14:textId="366AE6D4"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23" w:author="Emad" w:date="2019-05-15T17:38:00Z">
              <w:r w:rsidRPr="00010884">
                <w:rPr>
                  <w:rFonts w:asciiTheme="minorHAnsi" w:eastAsia="Yu Mincho" w:hAnsiTheme="minorHAnsi"/>
                  <w:lang w:val="en-US" w:eastAsia="ja-JP"/>
                </w:rPr>
                <w:t>We support</w:t>
              </w:r>
              <w:r>
                <w:rPr>
                  <w:rFonts w:asciiTheme="minorHAnsi" w:eastAsia="Yu Mincho" w:hAnsiTheme="minorHAnsi"/>
                  <w:lang w:val="en-US" w:eastAsia="ja-JP"/>
                </w:rPr>
                <w:t xml:space="preserve"> it, but RAN2 made decision on these two issues.</w:t>
              </w:r>
            </w:ins>
          </w:p>
        </w:tc>
      </w:tr>
      <w:tr w:rsidR="00465AB6" w:rsidRPr="00465AB6" w14:paraId="2A1220B5" w14:textId="77777777" w:rsidTr="009849A6">
        <w:tc>
          <w:tcPr>
            <w:tcW w:w="2263" w:type="dxa"/>
          </w:tcPr>
          <w:p w14:paraId="2FE99D4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0438A0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47D792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2C9D85E4" w14:textId="77777777" w:rsidR="00465AB6" w:rsidRPr="00465AB6" w:rsidRDefault="00465AB6" w:rsidP="00465AB6">
      <w:pPr>
        <w:pStyle w:val="Heading2"/>
        <w:rPr>
          <w:lang w:val="en-US"/>
        </w:rPr>
      </w:pPr>
      <w:r w:rsidRPr="00465AB6">
        <w:rPr>
          <w:lang w:val="en-US"/>
        </w:rPr>
        <w:t>Transmission of MsgB and combining with Msg2</w:t>
      </w:r>
    </w:p>
    <w:p w14:paraId="322642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whether MsgB with Msg2-like content and MsgB with Msg4-like content are sent in the PDSCH or in different PDSCH.</w:t>
      </w:r>
    </w:p>
    <w:p w14:paraId="00D453C6" w14:textId="22A02600"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 single PDSCH can contain the random access response (Msg2 like content) and the contention resolution and other messages (Msg4 like content)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p>
    <w:p w14:paraId="6C9E9504" w14:textId="2ED85120"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Msg2-like content and Msg4-like content are sent in separate PDSCH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[8]</w:t>
      </w:r>
      <w:r w:rsidRPr="00465AB6">
        <w:rPr>
          <w:rFonts w:eastAsiaTheme="minorEastAsia" w:cstheme="minorBidi"/>
          <w:kern w:val="2"/>
          <w:sz w:val="21"/>
          <w:szCs w:val="21"/>
          <w:lang w:val="en-US" w:eastAsia="zh-CN"/>
        </w:rPr>
        <w:fldChar w:fldCharType="end"/>
      </w:r>
      <w:r w:rsidR="00E82AC2">
        <w:rPr>
          <w:rFonts w:eastAsiaTheme="minorEastAsia" w:cstheme="minorBidi"/>
          <w:kern w:val="2"/>
          <w:sz w:val="21"/>
          <w:szCs w:val="21"/>
          <w:lang w:val="en-US" w:eastAsia="zh-CN"/>
        </w:rPr>
        <w:t xml:space="preserve">. </w:t>
      </w:r>
      <w:r w:rsidR="00E82AC2" w:rsidRPr="00465AB6">
        <w:rPr>
          <w:rFonts w:eastAsiaTheme="minorEastAsia" w:cstheme="minorBidi"/>
          <w:kern w:val="2"/>
          <w:sz w:val="21"/>
          <w:szCs w:val="21"/>
          <w:lang w:val="en-US" w:eastAsia="zh-CN"/>
        </w:rPr>
        <w:t xml:space="preserve">In </w:t>
      </w:r>
      <w:r w:rsidR="00E82AC2" w:rsidRPr="00465AB6">
        <w:rPr>
          <w:rFonts w:eastAsiaTheme="minorEastAsia" w:cstheme="minorBidi"/>
          <w:kern w:val="2"/>
          <w:sz w:val="21"/>
          <w:szCs w:val="21"/>
          <w:lang w:val="en-US" w:eastAsia="zh-CN"/>
        </w:rPr>
        <w:fldChar w:fldCharType="begin"/>
      </w:r>
      <w:r w:rsidR="00E82AC2" w:rsidRPr="00465AB6">
        <w:rPr>
          <w:rFonts w:eastAsiaTheme="minorEastAsia" w:cstheme="minorBidi"/>
          <w:kern w:val="2"/>
          <w:sz w:val="21"/>
          <w:szCs w:val="21"/>
          <w:lang w:val="en-US" w:eastAsia="zh-CN"/>
        </w:rPr>
        <w:instrText xml:space="preserve"> REF _Ref8128371 \r \h </w:instrText>
      </w:r>
      <w:r w:rsidR="00E82AC2" w:rsidRPr="00465AB6">
        <w:rPr>
          <w:rFonts w:eastAsiaTheme="minorEastAsia" w:cstheme="minorBidi"/>
          <w:kern w:val="2"/>
          <w:sz w:val="21"/>
          <w:szCs w:val="21"/>
          <w:lang w:val="en-US" w:eastAsia="zh-CN"/>
        </w:rPr>
      </w:r>
      <w:r w:rsidR="00E82AC2" w:rsidRPr="00465AB6">
        <w:rPr>
          <w:rFonts w:eastAsiaTheme="minorEastAsia" w:cstheme="minorBidi"/>
          <w:kern w:val="2"/>
          <w:sz w:val="21"/>
          <w:szCs w:val="21"/>
          <w:lang w:val="en-US" w:eastAsia="zh-CN"/>
        </w:rPr>
        <w:fldChar w:fldCharType="separate"/>
      </w:r>
      <w:r w:rsidR="00E82AC2" w:rsidRPr="00465AB6">
        <w:rPr>
          <w:rFonts w:eastAsiaTheme="minorEastAsia" w:cstheme="minorBidi"/>
          <w:kern w:val="2"/>
          <w:sz w:val="21"/>
          <w:szCs w:val="21"/>
          <w:lang w:val="en-US" w:eastAsia="zh-CN"/>
        </w:rPr>
        <w:t>[11]</w:t>
      </w:r>
      <w:r w:rsidR="00E82AC2" w:rsidRPr="00465AB6">
        <w:rPr>
          <w:rFonts w:eastAsiaTheme="minorEastAsia" w:cstheme="minorBidi"/>
          <w:kern w:val="2"/>
          <w:sz w:val="21"/>
          <w:szCs w:val="21"/>
          <w:lang w:val="en-US" w:eastAsia="zh-CN"/>
        </w:rPr>
        <w:fldChar w:fldCharType="end"/>
      </w:r>
      <w:r w:rsidR="00E82AC2" w:rsidRPr="00465AB6">
        <w:rPr>
          <w:rFonts w:eastAsiaTheme="minorEastAsia" w:cstheme="minorBidi"/>
          <w:kern w:val="2"/>
          <w:sz w:val="21"/>
          <w:szCs w:val="21"/>
          <w:lang w:val="en-US" w:eastAsia="zh-CN"/>
        </w:rPr>
        <w:t>, it considered Msg2 and Msg4 parts of MsgB being scheduled in two PDSCH transmissions to minimize RAN2 impact.</w:t>
      </w:r>
    </w:p>
    <w:p w14:paraId="1AC79C3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6C190D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If MsgA PRACH and MsgA PUSCH is successfully decoded, one or more of the following options for MsgB transmission can be supported:</w:t>
      </w:r>
    </w:p>
    <w:p w14:paraId="7ADDBF1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MsgB of multiple UEs is multiplexed on the same PDSCH: (MsgB only includes CRID and hence requires longer latency/Rx complexity as RRC message are transmitted separately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7FA0BC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MsgB of a single UE is multiplexed on the same PDSCH: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(for connected mode UEs only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3EA2094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94B205D"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_Ref8214358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possibility of combining MsgB with Msg2-like content and Msg2 of the 4-step RACH in a single PDSCH when 2-step RACH and 4-step RACH share the same RO is discussed. In addition, a new subMAC PDU design is considered in case the MsgA PRACH is detected, the network requites the UE to retransmit MsgA (PRACH and PUSCH). </w:t>
      </w:r>
    </w:p>
    <w:p w14:paraId="022590B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_Ref8214358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suggested to consider the priority of each MsgB when the gNB is responding with more than one MsgB to different UE groups. For the example, MsgA can include an indicator of the transmission time of MsgA to assist in determining the priority of MsgB. </w:t>
      </w:r>
    </w:p>
    <w:p w14:paraId="762E6D4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_Ref8219736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2-step RACH and 4-step RACH UEs sharing the same RO multiplex MsgB and Msg2 in the same PDSCH. The UE uses the RAPID to differentiate the Msg2 MAC RAR and MsgB MAC RAR. </w:t>
      </w:r>
    </w:p>
    <w:p w14:paraId="6E23866D"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highlight w:val="magenta"/>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3.2.1</w:t>
      </w:r>
    </w:p>
    <w:p w14:paraId="63E8EC9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Can the gNB combine MsgB with Msg2-like content and MsgB with Msg4-like content in the same PDSCH</w:t>
      </w:r>
    </w:p>
    <w:p w14:paraId="79C8894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Yes</w:t>
      </w:r>
    </w:p>
    <w:p w14:paraId="1D48879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No</w:t>
      </w:r>
    </w:p>
    <w:p w14:paraId="0286C1A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371A148" w14:textId="77777777" w:rsidTr="009849A6">
        <w:tc>
          <w:tcPr>
            <w:tcW w:w="2263" w:type="dxa"/>
            <w:shd w:val="clear" w:color="auto" w:fill="002060"/>
          </w:tcPr>
          <w:p w14:paraId="06BF67E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800D829"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3.2.1</w:t>
            </w:r>
          </w:p>
        </w:tc>
      </w:tr>
      <w:tr w:rsidR="00465AB6" w:rsidRPr="00465AB6" w14:paraId="0EEFD89A" w14:textId="77777777" w:rsidTr="009849A6">
        <w:tc>
          <w:tcPr>
            <w:tcW w:w="2263" w:type="dxa"/>
          </w:tcPr>
          <w:p w14:paraId="49453693" w14:textId="04D14ADC" w:rsidR="00465AB6" w:rsidRPr="00465AB6" w:rsidRDefault="00C26F81"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F4B830F" w14:textId="79535E25" w:rsidR="00465AB6" w:rsidRPr="00465AB6" w:rsidRDefault="00C26F81"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MsgB with Msg2-like content and MsgB with Msg4-like content can be combined in the same PDSCH.</w:t>
            </w:r>
          </w:p>
        </w:tc>
      </w:tr>
      <w:tr w:rsidR="00465AB6" w:rsidRPr="00465AB6" w14:paraId="043A7407" w14:textId="77777777" w:rsidTr="009849A6">
        <w:tc>
          <w:tcPr>
            <w:tcW w:w="2263" w:type="dxa"/>
          </w:tcPr>
          <w:p w14:paraId="2255530E" w14:textId="15518B4F" w:rsidR="00465AB6" w:rsidRPr="00465AB6" w:rsidRDefault="0002199D"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3E600206" w14:textId="5AB5AB6D" w:rsidR="00095293" w:rsidRPr="00465AB6" w:rsidRDefault="0009529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MsgB with Msg2-like content and MsgB with Msg4-like content can be combined in the same PDSCH.</w:t>
            </w:r>
          </w:p>
        </w:tc>
      </w:tr>
      <w:tr w:rsidR="00465AB6" w:rsidRPr="00465AB6" w14:paraId="60EB757A" w14:textId="77777777" w:rsidTr="009849A6">
        <w:tc>
          <w:tcPr>
            <w:tcW w:w="2263" w:type="dxa"/>
          </w:tcPr>
          <w:p w14:paraId="5181EDD5" w14:textId="15287D4B"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24" w:author="Yamamoto Tetsuya (山本 哲矢)" w:date="2019-05-16T01:18:00Z">
              <w:r>
                <w:rPr>
                  <w:rFonts w:asciiTheme="minorHAnsi" w:eastAsia="Yu Mincho" w:hAnsiTheme="minorHAnsi" w:hint="eastAsia"/>
                  <w:lang w:val="en-US" w:eastAsia="ja-JP"/>
                </w:rPr>
                <w:t>Pana</w:t>
              </w:r>
              <w:r>
                <w:rPr>
                  <w:rFonts w:asciiTheme="minorHAnsi" w:eastAsia="Yu Mincho" w:hAnsiTheme="minorHAnsi"/>
                  <w:lang w:val="en-US" w:eastAsia="ja-JP"/>
                </w:rPr>
                <w:t>sonic</w:t>
              </w:r>
            </w:ins>
          </w:p>
        </w:tc>
        <w:tc>
          <w:tcPr>
            <w:tcW w:w="7699" w:type="dxa"/>
          </w:tcPr>
          <w:p w14:paraId="008DF48D" w14:textId="59073715"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25" w:author="Yamamoto Tetsuya (山本 哲矢)" w:date="2019-05-16T01:18:00Z">
              <w:r>
                <w:rPr>
                  <w:rFonts w:asciiTheme="minorHAnsi" w:eastAsia="Yu Mincho" w:hAnsiTheme="minorHAnsi" w:hint="eastAsia"/>
                  <w:lang w:val="en-US" w:eastAsia="ja-JP"/>
                </w:rPr>
                <w:t>M</w:t>
              </w:r>
              <w:r>
                <w:rPr>
                  <w:rFonts w:asciiTheme="minorHAnsi" w:eastAsia="Yu Mincho" w:hAnsiTheme="minorHAnsi"/>
                  <w:lang w:val="en-US" w:eastAsia="ja-JP"/>
                </w:rPr>
                <w:t>sgB with Msg2-like content and MsgB with Msg4-</w:t>
              </w:r>
            </w:ins>
            <w:ins w:id="26" w:author="Yamamoto Tetsuya (山本 哲矢)" w:date="2019-05-16T01:19:00Z">
              <w:r>
                <w:rPr>
                  <w:rFonts w:asciiTheme="minorHAnsi" w:eastAsia="Yu Mincho" w:hAnsiTheme="minorHAnsi"/>
                  <w:lang w:val="en-US" w:eastAsia="ja-JP"/>
                </w:rPr>
                <w:t>like content can be combined in the same PDSCH.</w:t>
              </w:r>
            </w:ins>
          </w:p>
        </w:tc>
      </w:tr>
      <w:tr w:rsidR="00465AB6" w:rsidRPr="00465AB6" w14:paraId="0481C298" w14:textId="77777777" w:rsidTr="009849A6">
        <w:tc>
          <w:tcPr>
            <w:tcW w:w="2263" w:type="dxa"/>
          </w:tcPr>
          <w:p w14:paraId="4406A24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D8BBA9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112FA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016D8C4"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3.2.2</w:t>
      </w:r>
    </w:p>
    <w:p w14:paraId="1786B28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57C4D8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When 2-step RACH and 4-step RACH share the same RO, can the gNB combine MsgB with Msg2 of the 4-step RACH in the same PDSCH</w:t>
      </w:r>
    </w:p>
    <w:p w14:paraId="2CB7BF8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Yes, but only combine MsgB with Msg2-like content and the 4-step RACHMsg2 in the same PDSCH</w:t>
      </w:r>
    </w:p>
    <w:p w14:paraId="203BD62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Yes, MsgB of any content can be combined with the 4-step RACH Msg2 in the same PDSCH</w:t>
      </w:r>
    </w:p>
    <w:p w14:paraId="3293081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3: No</w:t>
      </w:r>
    </w:p>
    <w:p w14:paraId="4DA9E1C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494B18A" w14:textId="77777777" w:rsidTr="009849A6">
        <w:tc>
          <w:tcPr>
            <w:tcW w:w="2263" w:type="dxa"/>
            <w:shd w:val="clear" w:color="auto" w:fill="002060"/>
          </w:tcPr>
          <w:p w14:paraId="09474219"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DBF72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3.2.2</w:t>
            </w:r>
          </w:p>
        </w:tc>
      </w:tr>
      <w:tr w:rsidR="00465AB6" w:rsidRPr="00465AB6" w14:paraId="24AB173A" w14:textId="77777777" w:rsidTr="009849A6">
        <w:tc>
          <w:tcPr>
            <w:tcW w:w="2263" w:type="dxa"/>
          </w:tcPr>
          <w:p w14:paraId="576B9F9F" w14:textId="45C01785" w:rsidR="00465AB6" w:rsidRPr="00465AB6" w:rsidRDefault="00A36A5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6D78235" w14:textId="4D6EC456" w:rsidR="00465AB6" w:rsidRPr="00465AB6" w:rsidRDefault="00A36A5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Option 3, i.e. MsgB of 2-step RACH and Msg2 of 4-step are sent in separate PDSCH.</w:t>
            </w:r>
          </w:p>
        </w:tc>
      </w:tr>
      <w:tr w:rsidR="00465AB6" w:rsidRPr="00465AB6" w14:paraId="1A6AE624" w14:textId="77777777" w:rsidTr="009849A6">
        <w:tc>
          <w:tcPr>
            <w:tcW w:w="2263" w:type="dxa"/>
          </w:tcPr>
          <w:p w14:paraId="52A6DC18" w14:textId="2591B731" w:rsidR="00465AB6" w:rsidRPr="00465AB6" w:rsidRDefault="008401AC"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ACB3A36" w14:textId="6B81CEAD" w:rsidR="008401AC" w:rsidRDefault="008401AC"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sidRPr="008401AC">
              <w:rPr>
                <w:rFonts w:asciiTheme="minorHAnsi" w:eastAsiaTheme="minorEastAsia" w:hAnsiTheme="minorHAnsi" w:cstheme="minorHAnsi"/>
                <w:kern w:val="2"/>
                <w:szCs w:val="21"/>
                <w:lang w:val="en-US" w:eastAsia="zh-CN"/>
              </w:rPr>
              <w:t>Option 2: Yes, MsgB of any content can be combined with the 4-step RACH Msg2 in the same PDSCH</w:t>
            </w:r>
            <w:r>
              <w:rPr>
                <w:rFonts w:asciiTheme="minorHAnsi" w:eastAsiaTheme="minorEastAsia" w:hAnsiTheme="minorHAnsi" w:cstheme="minorHAnsi"/>
                <w:kern w:val="2"/>
                <w:szCs w:val="21"/>
                <w:lang w:val="en-US" w:eastAsia="zh-CN"/>
              </w:rPr>
              <w:t>.</w:t>
            </w:r>
          </w:p>
          <w:p w14:paraId="5FBCD9F5" w14:textId="51A9E0EB" w:rsidR="003D4DAE" w:rsidRDefault="003D4DAE"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Pr>
                <w:rFonts w:asciiTheme="minorHAnsi" w:eastAsiaTheme="minorEastAsia" w:hAnsiTheme="minorHAnsi" w:cstheme="minorHAnsi"/>
                <w:kern w:val="2"/>
                <w:szCs w:val="21"/>
                <w:lang w:val="en-US" w:eastAsia="zh-CN"/>
              </w:rPr>
              <w:t>Considering that 2-step RACH and 4-step RACH can share RO</w:t>
            </w:r>
            <w:r w:rsidR="00A53C06">
              <w:rPr>
                <w:rFonts w:asciiTheme="minorHAnsi" w:eastAsiaTheme="minorEastAsia" w:hAnsiTheme="minorHAnsi" w:cstheme="minorHAnsi"/>
                <w:kern w:val="2"/>
                <w:szCs w:val="21"/>
                <w:lang w:val="en-US" w:eastAsia="zh-CN"/>
              </w:rPr>
              <w:t xml:space="preserve">, sending Msg2 and MsgB in one PDSCH is desired to minimize the spec impact (e.g. definition of RA-RNTI) and </w:t>
            </w:r>
            <w:r w:rsidR="00F67A97">
              <w:rPr>
                <w:rFonts w:asciiTheme="minorHAnsi" w:eastAsiaTheme="minorEastAsia" w:hAnsiTheme="minorHAnsi" w:cstheme="minorHAnsi"/>
                <w:kern w:val="2"/>
                <w:szCs w:val="21"/>
                <w:lang w:val="en-US" w:eastAsia="zh-CN"/>
              </w:rPr>
              <w:t xml:space="preserve">to </w:t>
            </w:r>
            <w:r w:rsidR="00A53C06">
              <w:rPr>
                <w:rFonts w:asciiTheme="minorHAnsi" w:eastAsiaTheme="minorEastAsia" w:hAnsiTheme="minorHAnsi" w:cstheme="minorHAnsi"/>
                <w:kern w:val="2"/>
                <w:szCs w:val="21"/>
                <w:lang w:val="en-US" w:eastAsia="zh-CN"/>
              </w:rPr>
              <w:t>avoid increase of UE</w:t>
            </w:r>
            <w:r w:rsidR="00F67A97">
              <w:rPr>
                <w:rFonts w:asciiTheme="minorHAnsi" w:eastAsiaTheme="minorEastAsia" w:hAnsiTheme="minorHAnsi" w:cstheme="minorHAnsi"/>
                <w:kern w:val="2"/>
                <w:szCs w:val="21"/>
                <w:lang w:val="en-US" w:eastAsia="zh-CN"/>
              </w:rPr>
              <w:t>’s PDCCH</w:t>
            </w:r>
            <w:r w:rsidR="00A53C06">
              <w:rPr>
                <w:rFonts w:asciiTheme="minorHAnsi" w:eastAsiaTheme="minorEastAsia" w:hAnsiTheme="minorHAnsi" w:cstheme="minorHAnsi"/>
                <w:kern w:val="2"/>
                <w:szCs w:val="21"/>
                <w:lang w:val="en-US" w:eastAsia="zh-CN"/>
              </w:rPr>
              <w:t xml:space="preserve"> blind decoding complexity.</w:t>
            </w:r>
          </w:p>
          <w:p w14:paraId="0DAB6395" w14:textId="03231454" w:rsidR="008401AC" w:rsidRDefault="008401AC"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Pr>
                <w:rFonts w:asciiTheme="minorHAnsi" w:eastAsiaTheme="minorEastAsia" w:hAnsiTheme="minorHAnsi" w:cstheme="minorHAnsi"/>
                <w:kern w:val="2"/>
                <w:szCs w:val="21"/>
                <w:lang w:val="en-US" w:eastAsia="zh-CN"/>
              </w:rPr>
              <w:t xml:space="preserve">Both Msg2-like MsgB and Msg4-like MsgB include </w:t>
            </w:r>
            <w:r w:rsidRPr="00C84AD4">
              <w:rPr>
                <w:rFonts w:asciiTheme="minorHAnsi" w:eastAsiaTheme="minorEastAsia" w:hAnsiTheme="minorHAnsi" w:cstheme="minorHAnsi"/>
                <w:kern w:val="2"/>
                <w:szCs w:val="21"/>
                <w:lang w:val="en-US" w:eastAsia="zh-CN"/>
              </w:rPr>
              <w:t>preamble i</w:t>
            </w:r>
            <w:r>
              <w:rPr>
                <w:rFonts w:asciiTheme="minorHAnsi" w:eastAsiaTheme="minorEastAsia" w:hAnsiTheme="minorHAnsi" w:cstheme="minorHAnsi"/>
                <w:kern w:val="2"/>
                <w:szCs w:val="21"/>
                <w:lang w:val="en-US" w:eastAsia="zh-CN"/>
              </w:rPr>
              <w:t xml:space="preserve">ndex, TA command, UL grant, </w:t>
            </w:r>
            <w:r w:rsidRPr="00C84AD4">
              <w:rPr>
                <w:rFonts w:asciiTheme="minorHAnsi" w:eastAsiaTheme="minorEastAsia" w:hAnsiTheme="minorHAnsi" w:cstheme="minorHAnsi"/>
                <w:kern w:val="2"/>
                <w:szCs w:val="21"/>
                <w:lang w:val="en-US" w:eastAsia="zh-CN"/>
              </w:rPr>
              <w:t>RNTI</w:t>
            </w:r>
            <w:r>
              <w:rPr>
                <w:rFonts w:asciiTheme="minorHAnsi" w:eastAsiaTheme="minorEastAsia" w:hAnsiTheme="minorHAnsi" w:cstheme="minorHAnsi"/>
                <w:kern w:val="2"/>
                <w:szCs w:val="21"/>
                <w:lang w:val="en-US" w:eastAsia="zh-CN"/>
              </w:rPr>
              <w:t xml:space="preserve">, and </w:t>
            </w:r>
            <w:r w:rsidR="00ED1E08">
              <w:rPr>
                <w:rFonts w:asciiTheme="minorHAnsi" w:eastAsiaTheme="minorEastAsia" w:hAnsiTheme="minorHAnsi" w:cstheme="minorHAnsi"/>
                <w:kern w:val="2"/>
                <w:szCs w:val="21"/>
                <w:lang w:val="en-US" w:eastAsia="zh-CN"/>
              </w:rPr>
              <w:t>HARQ-</w:t>
            </w:r>
            <w:r>
              <w:rPr>
                <w:rFonts w:asciiTheme="minorHAnsi" w:eastAsiaTheme="minorEastAsia" w:hAnsiTheme="minorHAnsi" w:cstheme="minorHAnsi"/>
                <w:kern w:val="2"/>
                <w:szCs w:val="21"/>
                <w:lang w:val="en-US" w:eastAsia="zh-CN"/>
              </w:rPr>
              <w:t>ACK for MsgA PUSCH (</w:t>
            </w:r>
            <w:r w:rsidR="00F67A97">
              <w:rPr>
                <w:rFonts w:asciiTheme="minorHAnsi" w:eastAsiaTheme="minorEastAsia" w:hAnsiTheme="minorHAnsi" w:cstheme="minorHAnsi"/>
                <w:kern w:val="2"/>
                <w:szCs w:val="21"/>
                <w:lang w:val="en-US" w:eastAsia="zh-CN"/>
              </w:rPr>
              <w:t xml:space="preserve">a </w:t>
            </w:r>
            <w:r>
              <w:rPr>
                <w:rFonts w:asciiTheme="minorHAnsi" w:eastAsiaTheme="minorEastAsia" w:hAnsiTheme="minorHAnsi" w:cstheme="minorHAnsi"/>
                <w:kern w:val="2"/>
                <w:szCs w:val="21"/>
                <w:lang w:val="en-US" w:eastAsia="zh-CN"/>
              </w:rPr>
              <w:t>reserved bit in 4-step RACH RAR is used for HARQ-ACK feedback)</w:t>
            </w:r>
            <w:r w:rsidR="004938DB">
              <w:rPr>
                <w:rFonts w:asciiTheme="minorHAnsi" w:eastAsiaTheme="minorEastAsia" w:hAnsiTheme="minorHAnsi" w:cstheme="minorHAnsi"/>
                <w:kern w:val="2"/>
                <w:szCs w:val="21"/>
                <w:lang w:val="en-US" w:eastAsia="zh-CN"/>
              </w:rPr>
              <w:t>, which</w:t>
            </w:r>
            <w:r w:rsidR="00F67A97">
              <w:rPr>
                <w:rFonts w:asciiTheme="minorHAnsi" w:eastAsiaTheme="minorEastAsia" w:hAnsiTheme="minorHAnsi" w:cstheme="minorHAnsi"/>
                <w:kern w:val="2"/>
                <w:szCs w:val="21"/>
                <w:lang w:val="en-US" w:eastAsia="zh-CN"/>
              </w:rPr>
              <w:t xml:space="preserve"> is aligned with 4-step RACH Msg2</w:t>
            </w:r>
            <w:r w:rsidR="004938DB">
              <w:rPr>
                <w:rFonts w:asciiTheme="minorHAnsi" w:eastAsiaTheme="minorEastAsia" w:hAnsiTheme="minorHAnsi" w:cstheme="minorHAnsi"/>
                <w:kern w:val="2"/>
                <w:szCs w:val="21"/>
                <w:lang w:val="en-US" w:eastAsia="zh-CN"/>
              </w:rPr>
              <w:t>.</w:t>
            </w:r>
          </w:p>
          <w:p w14:paraId="66565E42" w14:textId="20755034" w:rsidR="00A53C06" w:rsidRPr="008401AC" w:rsidRDefault="00A53C06"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Pr>
                <w:rFonts w:asciiTheme="minorHAnsi" w:hAnsiTheme="minorHAnsi"/>
                <w:lang w:val="en-US"/>
              </w:rPr>
              <w:t xml:space="preserve">FFS: </w:t>
            </w:r>
            <w:r w:rsidR="00F62391">
              <w:rPr>
                <w:rFonts w:asciiTheme="minorHAnsi" w:hAnsiTheme="minorHAnsi"/>
                <w:lang w:val="en-US"/>
              </w:rPr>
              <w:t xml:space="preserve">how </w:t>
            </w:r>
            <w:r>
              <w:rPr>
                <w:rFonts w:asciiTheme="minorHAnsi" w:hAnsiTheme="minorHAnsi"/>
                <w:lang w:val="en-US"/>
              </w:rPr>
              <w:t>to include contention resolution ID in MsgB (can send LS to RAN2</w:t>
            </w:r>
            <w:r w:rsidR="00F62391">
              <w:rPr>
                <w:rFonts w:asciiTheme="minorHAnsi" w:hAnsiTheme="minorHAnsi"/>
                <w:lang w:val="en-US"/>
              </w:rPr>
              <w:t xml:space="preserve"> to ask RAN2 to further study)</w:t>
            </w:r>
            <w:r>
              <w:rPr>
                <w:rFonts w:asciiTheme="minorHAnsi" w:hAnsiTheme="minorHAnsi"/>
                <w:lang w:val="en-US"/>
              </w:rPr>
              <w:t xml:space="preserve">     </w:t>
            </w:r>
          </w:p>
        </w:tc>
      </w:tr>
      <w:tr w:rsidR="00465AB6" w:rsidRPr="00465AB6" w14:paraId="53BFACF8" w14:textId="77777777" w:rsidTr="009849A6">
        <w:tc>
          <w:tcPr>
            <w:tcW w:w="2263" w:type="dxa"/>
          </w:tcPr>
          <w:p w14:paraId="120BB697" w14:textId="27EE260C"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27" w:author="Yamamoto Tetsuya (山本 哲矢)" w:date="2019-05-16T01:19:00Z">
              <w:r>
                <w:rPr>
                  <w:rFonts w:asciiTheme="minorHAnsi" w:eastAsia="Yu Mincho" w:hAnsiTheme="minorHAnsi" w:hint="eastAsia"/>
                  <w:lang w:val="en-US" w:eastAsia="ja-JP"/>
                </w:rPr>
                <w:t>Pana</w:t>
              </w:r>
              <w:r>
                <w:rPr>
                  <w:rFonts w:asciiTheme="minorHAnsi" w:eastAsia="Yu Mincho" w:hAnsiTheme="minorHAnsi"/>
                  <w:lang w:val="en-US" w:eastAsia="ja-JP"/>
                </w:rPr>
                <w:t>sonic</w:t>
              </w:r>
            </w:ins>
          </w:p>
        </w:tc>
        <w:tc>
          <w:tcPr>
            <w:tcW w:w="7699" w:type="dxa"/>
          </w:tcPr>
          <w:p w14:paraId="66688B94" w14:textId="57129117"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28" w:author="Yamamoto Tetsuya (山本 哲矢)" w:date="2019-05-16T01:19:00Z">
              <w:r>
                <w:rPr>
                  <w:rFonts w:asciiTheme="minorHAnsi" w:eastAsia="Yu Mincho" w:hAnsiTheme="minorHAnsi" w:hint="eastAsia"/>
                  <w:lang w:val="en-US" w:eastAsia="ja-JP"/>
                </w:rPr>
                <w:t>O</w:t>
              </w:r>
              <w:r>
                <w:rPr>
                  <w:rFonts w:asciiTheme="minorHAnsi" w:eastAsia="Yu Mincho" w:hAnsiTheme="minorHAnsi"/>
                  <w:lang w:val="en-US" w:eastAsia="ja-JP"/>
                </w:rPr>
                <w:t>ption 3</w:t>
              </w:r>
            </w:ins>
          </w:p>
        </w:tc>
      </w:tr>
      <w:tr w:rsidR="00465AB6" w:rsidRPr="00465AB6" w14:paraId="68755C84" w14:textId="77777777" w:rsidTr="009849A6">
        <w:tc>
          <w:tcPr>
            <w:tcW w:w="2263" w:type="dxa"/>
          </w:tcPr>
          <w:p w14:paraId="7B5B77C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F0E739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96B2D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t>HARQ-Operation for MsgB</w:t>
      </w:r>
    </w:p>
    <w:p w14:paraId="047F26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Support of HARQ for MsgB has been discussed in several contributions.</w:t>
      </w:r>
    </w:p>
    <w:p w14:paraId="1CF70D5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_Ref8128371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HARQ operation for MsgB is supported when MsgB is transmitted to a single user, and that HARQ operation is not supported when MsgB is groupcast to a group of users.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support of HARQ operation depends on the type of MsgB; HARQ operation is supported for Msg4-like content of MsgB while HARQ operation is not supported for Msg2-like content of MsgB.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if MsgB contains dedicated RRC message HARQ is supported with unicast transmission of MsgB (dedicated to one user), but if MsgB doesn’t contain dedicated RRC messages: HARQ is not supported, in this case MsgB can be groupcast to multiple UEs.</w:t>
      </w:r>
    </w:p>
    <w:p w14:paraId="4CC6E6AB"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HARQ operation for MsgB is supported whether MsgB is transmitted to a single user or to multiple users. HARQ operation for MsgB is supported when MsgB has a PDCCH with CRC scrambled with the C-RNTI and unicast to a single user. HARQ operation for MsgB is also supported when MsgB is groupcast to multiple UEs.</w:t>
      </w:r>
    </w:p>
    <w:p w14:paraId="058C0CD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If HARQ operation for MsgB is supported, then a natural question is how to indicate the PUCCH resource used for HARQ-ACK feedback. For 4-step RACH, a common PUCCH resource set is configured by the SIB through parameter </w:t>
      </w:r>
      <w:r w:rsidRPr="00465AB6">
        <w:rPr>
          <w:rFonts w:asciiTheme="minorHAnsi" w:eastAsiaTheme="minorHAnsi" w:hAnsiTheme="minorHAnsi" w:cstheme="minorBidi"/>
          <w:i/>
          <w:sz w:val="22"/>
          <w:szCs w:val="22"/>
          <w:lang w:val="en-US"/>
        </w:rPr>
        <w:t>pucch-ResourceCommon</w:t>
      </w:r>
      <w:r w:rsidRPr="00465AB6">
        <w:rPr>
          <w:rFonts w:asciiTheme="minorHAnsi" w:eastAsiaTheme="minorHAnsi" w:hAnsiTheme="minorHAnsi" w:cstheme="minorBidi"/>
          <w:sz w:val="22"/>
          <w:szCs w:val="22"/>
          <w:lang w:val="en-US"/>
        </w:rPr>
        <w:t xml:space="preserve">, and the PUCCH resource is indicated by the PUCCH resource indicator in the DCI scheduling Msg4. Two companies discussed how to indicate the PUCCH resource for MsgB.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PUCCH resource for HARQ-ACK can be indicated in either PDCCH or PDSCH, while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PUCCH resource for HARQ-ACK can be indicated in PDCCH, PDSCH, in addition to implicitly derivation.</w:t>
      </w:r>
    </w:p>
    <w:p w14:paraId="68D511A1"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1124DEA"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3.3.1</w:t>
      </w:r>
    </w:p>
    <w:p w14:paraId="4643F09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Whether to support HARQ operation for MsgB, down select from one or more of the following options:</w:t>
      </w:r>
    </w:p>
    <w:p w14:paraId="3771778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Option 1: HARQ operation is not supported for MsgB</w:t>
      </w:r>
    </w:p>
    <w:p w14:paraId="1702F8A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Option 2: HARQ operation is supported for MsgB when MsgB contains information for a single UE</w:t>
      </w:r>
    </w:p>
    <w:p w14:paraId="680A794E" w14:textId="5349BDBE"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Option 3: HARQ operation is supported for MsgB when MsgB contains information for multiple UEs</w:t>
      </w:r>
      <w:r w:rsidR="00A36A59">
        <w:rPr>
          <w:rFonts w:asciiTheme="minorHAnsi" w:eastAsiaTheme="minorHAnsi" w:hAnsiTheme="minorHAnsi" w:cstheme="minorBidi"/>
          <w:sz w:val="22"/>
          <w:szCs w:val="22"/>
          <w:lang w:val="en-US"/>
        </w:rPr>
        <w:t xml:space="preserve"> or single UE</w:t>
      </w:r>
      <w:r w:rsidRPr="00465AB6">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391932B2" w14:textId="77777777" w:rsidTr="009849A6">
        <w:tc>
          <w:tcPr>
            <w:tcW w:w="2263" w:type="dxa"/>
            <w:shd w:val="clear" w:color="auto" w:fill="002060"/>
          </w:tcPr>
          <w:p w14:paraId="74DCA69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FEFAEF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3.3.1</w:t>
            </w:r>
          </w:p>
        </w:tc>
      </w:tr>
      <w:tr w:rsidR="00465AB6" w:rsidRPr="00465AB6" w14:paraId="1A963675" w14:textId="77777777" w:rsidTr="009849A6">
        <w:tc>
          <w:tcPr>
            <w:tcW w:w="2263" w:type="dxa"/>
          </w:tcPr>
          <w:p w14:paraId="16BAAA23" w14:textId="7D51F739"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29" w:author="Yamamoto Tetsuya (山本 哲矢)" w:date="2019-05-16T01:19: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121DC188" w14:textId="428F54E1"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30" w:author="Yamamoto Tetsuya (山本 哲矢)" w:date="2019-05-16T01:19:00Z">
              <w:r>
                <w:rPr>
                  <w:rFonts w:asciiTheme="minorHAnsi" w:eastAsia="Yu Mincho" w:hAnsiTheme="minorHAnsi" w:hint="eastAsia"/>
                  <w:lang w:val="en-US" w:eastAsia="ja-JP"/>
                </w:rPr>
                <w:t xml:space="preserve">We </w:t>
              </w:r>
              <w:r>
                <w:rPr>
                  <w:rFonts w:asciiTheme="minorHAnsi" w:eastAsia="Yu Mincho" w:hAnsiTheme="minorHAnsi"/>
                  <w:lang w:val="en-US" w:eastAsia="ja-JP"/>
                </w:rPr>
                <w:t xml:space="preserve">support Option 2. Option 2 would make the design for support HARQ simpler. Option 3 needs more specification effort since HARQ-ACK </w:t>
              </w:r>
            </w:ins>
            <w:ins w:id="31" w:author="Yamamoto Tetsuya (山本 哲矢)" w:date="2019-05-16T01:20:00Z">
              <w:r>
                <w:rPr>
                  <w:rFonts w:asciiTheme="minorHAnsi" w:eastAsia="Yu Mincho" w:hAnsiTheme="minorHAnsi"/>
                  <w:lang w:val="en-US" w:eastAsia="ja-JP"/>
                </w:rPr>
                <w:t>transmission for groupcast would be new design area.</w:t>
              </w:r>
            </w:ins>
          </w:p>
        </w:tc>
      </w:tr>
      <w:tr w:rsidR="00465AB6" w:rsidRPr="00465AB6" w14:paraId="3089E162" w14:textId="77777777" w:rsidTr="009849A6">
        <w:tc>
          <w:tcPr>
            <w:tcW w:w="2263" w:type="dxa"/>
          </w:tcPr>
          <w:p w14:paraId="0FB3D4E3" w14:textId="469806D6"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32" w:author="Emad" w:date="2019-05-15T17:39:00Z">
              <w:r>
                <w:rPr>
                  <w:rFonts w:asciiTheme="minorHAnsi" w:hAnsiTheme="minorHAnsi"/>
                  <w:lang w:val="en-US"/>
                </w:rPr>
                <w:t>Sony</w:t>
              </w:r>
            </w:ins>
          </w:p>
        </w:tc>
        <w:tc>
          <w:tcPr>
            <w:tcW w:w="7699" w:type="dxa"/>
          </w:tcPr>
          <w:p w14:paraId="00FACCA7" w14:textId="5C26E0A0"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33" w:author="Emad" w:date="2019-05-15T17:39:00Z">
              <w:r w:rsidRPr="00132CAA">
                <w:rPr>
                  <w:rFonts w:asciiTheme="minorHAnsi" w:hAnsiTheme="minorHAnsi"/>
                  <w:lang w:val="en-US"/>
                </w:rPr>
                <w:t>We support HARQ operation at least for a single UE. HARQ operation for multiple UEs is further studied, since groupcast like operation has to be introduced.</w:t>
              </w:r>
            </w:ins>
          </w:p>
        </w:tc>
      </w:tr>
      <w:tr w:rsidR="00465AB6" w:rsidRPr="00465AB6" w14:paraId="251A8CE3" w14:textId="77777777" w:rsidTr="009849A6">
        <w:tc>
          <w:tcPr>
            <w:tcW w:w="2263" w:type="dxa"/>
          </w:tcPr>
          <w:p w14:paraId="349847B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10418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F6873A" w14:textId="77777777" w:rsidTr="009849A6">
        <w:tc>
          <w:tcPr>
            <w:tcW w:w="2263" w:type="dxa"/>
          </w:tcPr>
          <w:p w14:paraId="069BB57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C3C6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3.3.2</w:t>
      </w:r>
    </w:p>
    <w:p w14:paraId="6565BA4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If HARQ operation for MsgB is supported, how to indicate the PUCCH resource used for HARQ-ACK feedback?</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5C56C825"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ins w:id="34" w:author="Emad" w:date="2019-05-15T15:36:00Z">
              <w:r w:rsidR="00EC3576">
                <w:rPr>
                  <w:rFonts w:asciiTheme="minorHAnsi" w:hAnsiTheme="minorHAnsi"/>
                  <w:b/>
                  <w:color w:val="FFFFFF" w:themeColor="background1"/>
                  <w:lang w:val="en-US"/>
                </w:rPr>
                <w:t>2</w:t>
              </w:r>
            </w:ins>
            <w:del w:id="35" w:author="Emad" w:date="2019-05-15T15:36:00Z">
              <w:r w:rsidRPr="00465AB6" w:rsidDel="00EC3576">
                <w:rPr>
                  <w:rFonts w:asciiTheme="minorHAnsi" w:hAnsiTheme="minorHAnsi"/>
                  <w:b/>
                  <w:color w:val="FFFFFF" w:themeColor="background1"/>
                  <w:lang w:val="en-US"/>
                </w:rPr>
                <w:delText>1</w:delText>
              </w:r>
            </w:del>
          </w:p>
        </w:tc>
      </w:tr>
      <w:tr w:rsidR="00465AB6" w:rsidRPr="00465AB6" w14:paraId="1649816E" w14:textId="77777777" w:rsidTr="009849A6">
        <w:tc>
          <w:tcPr>
            <w:tcW w:w="2263" w:type="dxa"/>
          </w:tcPr>
          <w:p w14:paraId="566DA0E2" w14:textId="562BE357"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36" w:author="Yamamoto Tetsuya (山本 哲矢)" w:date="2019-05-16T01:20: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46C1DD09" w14:textId="2AF9B53C"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37" w:author="Yamamoto Tetsuya (山本 哲矢)" w:date="2019-05-16T01:20:00Z">
              <w:r>
                <w:rPr>
                  <w:rFonts w:asciiTheme="minorHAnsi" w:eastAsia="Yu Mincho" w:hAnsiTheme="minorHAnsi" w:hint="eastAsia"/>
                  <w:lang w:val="en-US" w:eastAsia="ja-JP"/>
                </w:rPr>
                <w:t xml:space="preserve">For </w:t>
              </w:r>
              <w:r>
                <w:rPr>
                  <w:rFonts w:asciiTheme="minorHAnsi" w:eastAsia="Yu Mincho" w:hAnsiTheme="minorHAnsi"/>
                  <w:lang w:val="en-US" w:eastAsia="ja-JP"/>
                </w:rPr>
                <w:t>Option 2 in point do discussion 3.3.1, Rel,15 NR PUCCH resource allocation mechanism before RRC connection can be reused. For Option 3, additional PUCCH resource differentiation mechanis</w:t>
              </w:r>
            </w:ins>
            <w:ins w:id="38" w:author="Yamamoto Tetsuya (山本 哲矢)" w:date="2019-05-16T01:21:00Z">
              <w:r>
                <w:rPr>
                  <w:rFonts w:asciiTheme="minorHAnsi" w:eastAsia="Yu Mincho" w:hAnsiTheme="minorHAnsi"/>
                  <w:lang w:val="en-US" w:eastAsia="ja-JP"/>
                </w:rPr>
                <w:t>m (indicated in PDCCH, PDSCH, or implicit way) is necessary when MsgB contains information for multiple UEs. Our preference is Option 2 with reusing rel.15 NR PUCCH resource allocation.</w:t>
              </w:r>
            </w:ins>
          </w:p>
        </w:tc>
      </w:tr>
      <w:tr w:rsidR="00465AB6" w:rsidRPr="00465AB6" w14:paraId="33D0C68B" w14:textId="77777777" w:rsidTr="009849A6">
        <w:tc>
          <w:tcPr>
            <w:tcW w:w="2263" w:type="dxa"/>
          </w:tcPr>
          <w:p w14:paraId="1CF726AA" w14:textId="38A4106A"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39" w:author="Emad" w:date="2019-05-15T17:40:00Z">
              <w:r>
                <w:rPr>
                  <w:rFonts w:asciiTheme="minorHAnsi" w:hAnsiTheme="minorHAnsi"/>
                  <w:lang w:val="en-US"/>
                </w:rPr>
                <w:t>Sony</w:t>
              </w:r>
            </w:ins>
          </w:p>
        </w:tc>
        <w:tc>
          <w:tcPr>
            <w:tcW w:w="7699" w:type="dxa"/>
          </w:tcPr>
          <w:p w14:paraId="50930918" w14:textId="68BD4DED"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40" w:author="Emad" w:date="2019-05-15T17:40:00Z">
              <w:r w:rsidRPr="00132CAA">
                <w:rPr>
                  <w:rFonts w:asciiTheme="minorHAnsi" w:hAnsiTheme="minorHAnsi"/>
                  <w:lang w:val="en-US"/>
                </w:rPr>
                <w:t>For HARQ operation of MsgB for a single UE, HARQ operation of Msg4 could be reused.</w:t>
              </w:r>
            </w:ins>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09BEC79" w14:textId="77777777" w:rsidTr="009849A6">
        <w:tc>
          <w:tcPr>
            <w:tcW w:w="2263" w:type="dxa"/>
          </w:tcPr>
          <w:p w14:paraId="369FD51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CBFAE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8CBB374" w14:textId="0849135A" w:rsidR="00465AB6" w:rsidRDefault="00465AB6" w:rsidP="00465AB6">
      <w:pPr>
        <w:overflowPunct/>
        <w:autoSpaceDE/>
        <w:autoSpaceDN/>
        <w:adjustRightInd/>
        <w:spacing w:after="160" w:line="259" w:lineRule="auto"/>
        <w:textAlignment w:val="auto"/>
        <w:rPr>
          <w:ins w:id="41" w:author="Emad" w:date="2019-05-15T15:36:00Z"/>
          <w:rFonts w:asciiTheme="minorHAnsi" w:eastAsiaTheme="minorHAnsi" w:hAnsiTheme="minorHAnsi" w:cstheme="minorBidi"/>
          <w:sz w:val="22"/>
          <w:szCs w:val="22"/>
          <w:lang w:val="en-US"/>
        </w:rPr>
      </w:pPr>
    </w:p>
    <w:p w14:paraId="7AFDA38C" w14:textId="77777777" w:rsidR="00EC3576" w:rsidRPr="00465AB6" w:rsidRDefault="00EC3576" w:rsidP="00EC3576">
      <w:pPr>
        <w:keepNext/>
        <w:keepLines/>
        <w:overflowPunct/>
        <w:autoSpaceDE/>
        <w:autoSpaceDN/>
        <w:adjustRightInd/>
        <w:spacing w:before="40" w:after="0" w:line="259" w:lineRule="auto"/>
        <w:ind w:left="720" w:hanging="720"/>
        <w:textAlignment w:val="auto"/>
        <w:outlineLvl w:val="2"/>
        <w:rPr>
          <w:ins w:id="42" w:author="Emad" w:date="2019-05-15T15:36:00Z"/>
          <w:rFonts w:asciiTheme="majorHAnsi" w:eastAsiaTheme="majorEastAsia" w:hAnsiTheme="majorHAnsi" w:cstheme="majorBidi"/>
          <w:color w:val="1F3763" w:themeColor="accent1" w:themeShade="7F"/>
          <w:sz w:val="24"/>
          <w:szCs w:val="24"/>
          <w:lang w:val="en-US"/>
        </w:rPr>
      </w:pPr>
      <w:ins w:id="43" w:author="Emad" w:date="2019-05-15T15:36:00Z">
        <w:r w:rsidRPr="003F74C4">
          <w:rPr>
            <w:rFonts w:asciiTheme="majorHAnsi" w:eastAsiaTheme="majorEastAsia" w:hAnsiTheme="majorHAnsi" w:cstheme="majorBidi"/>
            <w:color w:val="1F3763" w:themeColor="accent1" w:themeShade="7F"/>
            <w:sz w:val="24"/>
            <w:szCs w:val="24"/>
            <w:highlight w:val="yellow"/>
            <w:lang w:val="en-US"/>
          </w:rPr>
          <w:t>Point of discussion 3.3.3</w:t>
        </w:r>
      </w:ins>
    </w:p>
    <w:p w14:paraId="6F781E94" w14:textId="77777777" w:rsidR="00EC3576" w:rsidRDefault="00EC3576" w:rsidP="00EC3576">
      <w:pPr>
        <w:overflowPunct/>
        <w:autoSpaceDE/>
        <w:autoSpaceDN/>
        <w:adjustRightInd/>
        <w:spacing w:after="160" w:line="259" w:lineRule="auto"/>
        <w:textAlignment w:val="auto"/>
        <w:rPr>
          <w:ins w:id="44" w:author="Emad" w:date="2019-05-15T15:36:00Z"/>
          <w:rFonts w:asciiTheme="minorHAnsi" w:eastAsiaTheme="minorHAnsi" w:hAnsiTheme="minorHAnsi" w:cstheme="minorBidi"/>
          <w:sz w:val="22"/>
          <w:szCs w:val="22"/>
          <w:lang w:val="en-US"/>
        </w:rPr>
      </w:pPr>
    </w:p>
    <w:p w14:paraId="6E3A032E" w14:textId="77777777" w:rsidR="00EC3576" w:rsidRDefault="00EC3576" w:rsidP="00EC3576">
      <w:pPr>
        <w:overflowPunct/>
        <w:autoSpaceDE/>
        <w:autoSpaceDN/>
        <w:adjustRightInd/>
        <w:spacing w:after="160" w:line="259" w:lineRule="auto"/>
        <w:textAlignment w:val="auto"/>
        <w:rPr>
          <w:ins w:id="45" w:author="Emad" w:date="2019-05-15T15:36:00Z"/>
          <w:rFonts w:asciiTheme="minorHAnsi" w:eastAsiaTheme="minorHAnsi" w:hAnsiTheme="minorHAnsi" w:cstheme="minorBidi"/>
          <w:sz w:val="22"/>
          <w:szCs w:val="22"/>
          <w:lang w:val="en-US"/>
        </w:rPr>
      </w:pPr>
      <w:ins w:id="46" w:author="Emad" w:date="2019-05-15T15:36:00Z">
        <w:r>
          <w:rPr>
            <w:rFonts w:asciiTheme="minorHAnsi" w:eastAsiaTheme="minorHAnsi" w:hAnsiTheme="minorHAnsi" w:cstheme="minorBidi"/>
            <w:sz w:val="22"/>
            <w:szCs w:val="22"/>
            <w:lang w:val="en-US"/>
          </w:rPr>
          <w:t>After receiving MsgB, UE provides feedback to network indicating the reception of MsgB</w:t>
        </w:r>
      </w:ins>
    </w:p>
    <w:p w14:paraId="76782A5A" w14:textId="77777777" w:rsidR="00EC3576" w:rsidRPr="00465AB6" w:rsidRDefault="00EC357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9B02649" w14:textId="77777777" w:rsidR="00465AB6" w:rsidRPr="00465AB6" w:rsidRDefault="00465AB6" w:rsidP="00465AB6">
      <w:pPr>
        <w:pStyle w:val="Heading2"/>
        <w:rPr>
          <w:lang w:val="en-US"/>
        </w:rPr>
      </w:pPr>
      <w:r w:rsidRPr="00465AB6">
        <w:rPr>
          <w:lang w:val="en-US"/>
        </w:rPr>
        <w:t>RNTI design for MsgB</w:t>
      </w:r>
    </w:p>
    <w:p w14:paraId="45B97A6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aspects of RNTI design. The proposals presented covered various aspects, some contributions discussed whether to use the same RA-RNTI of Msg2 of the 4-step RACH for MsgB, other contributions considered a new design for the RNTI of Msg2, while other contributions considered different RNTI design for MsgB with Msg2-like content and MsgB with Msg4-like content. This is a summary of the proposals presented:</w:t>
      </w:r>
    </w:p>
    <w:p w14:paraId="779906D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RNTI used for the reception of MsgB is discussed. Two separate cases are considered:</w:t>
      </w:r>
    </w:p>
    <w:p w14:paraId="44A7A4D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Msg2-like content, the RNTI can be based on the RA-RNTI. Furthermore, if ROs are shared between 4-step RACH and 2-step RACH, different CORESET/Search Space can be used to distinguish 2-step and 4-step RACH</w:t>
      </w:r>
    </w:p>
    <w:p w14:paraId="6E6BC45D" w14:textId="7ED1C26D"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case of Msg4-like content, the RNTI can be based on the RA-RNTI, C-RNTI (for connected mode UEs), or the TC-RNTI, where the TC-RNTI is generated based on the preamble index or the </w:t>
      </w:r>
      <w:r w:rsidR="00E82AC2">
        <w:rPr>
          <w:rFonts w:eastAsiaTheme="minorEastAsia" w:cstheme="minorBidi"/>
          <w:kern w:val="2"/>
          <w:sz w:val="21"/>
          <w:szCs w:val="21"/>
          <w:lang w:val="en-US" w:eastAsia="zh-CN"/>
        </w:rPr>
        <w:t>contention resolution</w:t>
      </w:r>
      <w:r w:rsidRPr="00465AB6">
        <w:rPr>
          <w:rFonts w:eastAsiaTheme="minorEastAsia" w:cstheme="minorBidi"/>
          <w:kern w:val="2"/>
          <w:sz w:val="21"/>
          <w:szCs w:val="21"/>
          <w:lang w:val="en-US" w:eastAsia="zh-CN"/>
        </w:rPr>
        <w:t>-ID.</w:t>
      </w:r>
    </w:p>
    <w:p w14:paraId="3759121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6F17717D"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_Ref8049784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a new RA-RNTI is designed for MsgB 2-step RACH to support the case when the ROs are shared between 2-step RACH and 4-step RACH.</w:t>
      </w:r>
    </w:p>
    <w:p w14:paraId="7169BBA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_Ref7885593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[6]</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various options have been considered to distinguish Msg2 and MsgB:</w:t>
      </w:r>
    </w:p>
    <w:p w14:paraId="0050B73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New RNTI for MgsB with Msg-4 like content and reuse the 4-step RACH RNTI for MsgB with Msg2-like content.</w:t>
      </w:r>
    </w:p>
    <w:p w14:paraId="339229E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New RNTI for MsgB with Msg4-like content or Msg2-like content. DCI or MAC based indicator to differentiate between Msg4-like content and Msg2-like content.</w:t>
      </w:r>
    </w:p>
    <w:p w14:paraId="095D4F3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Use the 4-step RACH RA-RNTI for MsgB with Msg4-like content or Msg2-like content. DCI indicator used to differentiate Msg2-like content and Msg4-like content. If 2-step and 4-step RACH share the same RO, different CORESET/Search Space is used for 2-step and 4-step RACH.</w:t>
      </w:r>
    </w:p>
    <w:p w14:paraId="5BB5CFB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Use the 4-step RACH RA-RNTI for MsgB with Msg4-like content or Msg2-like content. MAC-CE used to differentiate Msg2-like content and Msg4-like content. If 2-step and 4-step RACH share the same RO, different CORESET/Search Space is used for 2-step and 4-step RACH. Possible to combine Msg2-like content and Msg4-like content in the same PDSCH (MAC PDU).</w:t>
      </w:r>
    </w:p>
    <w:p w14:paraId="68EEA9A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6EF1D0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_Ref7885617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the fallback RAR and RAR of 4-step RACH use the RA-RNTI and share the same MAC structure, Search Space, DCI formats. The 2-step success RAR and 4-step RACH RAR are differentiated at the physical layer; if the 2-step RACH and 4-step RACH ROs are different, this happens naturally due to the different RA-RNTI values. On the other hand, if 2-step and 4-step RACH share the same RO, the 2-step RACH success RAR and the 4-step RAR can be differentiated by having different equation for calculating the RA-RNTI, using different search space or different DCI formats/fields. Furthermore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_Ref7885617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the 2-step RACH fallback and success RARs are in different PDSCH (MAC PDU).</w:t>
      </w:r>
    </w:p>
    <w:p w14:paraId="3E3A23B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_Ref8130655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RNTI for MsgB is different from the RA-RNTI of the RAR.</w:t>
      </w:r>
    </w:p>
    <w:p w14:paraId="5779BCFC" w14:textId="1D06105C"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_Ref8214358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RNTI is based on the RO and preamble index when the MsgA PRACH is detected, but the MsgA PUSCH</w:t>
      </w:r>
      <w:r w:rsidR="00DB6671">
        <w:rPr>
          <w:rFonts w:asciiTheme="minorHAnsi" w:eastAsiaTheme="minorHAnsi" w:hAnsiTheme="minorHAnsi" w:cstheme="minorBidi"/>
          <w:sz w:val="22"/>
          <w:szCs w:val="22"/>
          <w:lang w:val="en-US"/>
        </w:rPr>
        <w:t xml:space="preserve"> is not decoded</w:t>
      </w:r>
      <w:r w:rsidRPr="00465AB6">
        <w:rPr>
          <w:rFonts w:asciiTheme="minorHAnsi" w:eastAsiaTheme="minorHAnsi" w:hAnsiTheme="minorHAnsi" w:cstheme="minorBidi"/>
          <w:sz w:val="22"/>
          <w:szCs w:val="22"/>
          <w:lang w:val="en-US"/>
        </w:rPr>
        <w:t>.</w:t>
      </w:r>
    </w:p>
    <w:p w14:paraId="7453F9A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Some companies considered that for a connected mode UE with C-RNTI that the C-RNTI is used for contention resolution:</w:t>
      </w:r>
    </w:p>
    <w:p w14:paraId="549D109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it is proposed that PDCCH with CRC scrambled by C-RNTI is used for contention resolution for the case when C-RNTI is included in msgA.</w:t>
      </w:r>
    </w:p>
    <w:p w14:paraId="2891A4F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671FE67"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it is proposed that detecting a PDCCH with CRC scrambled by C-RNTI could be used for contention resolution.</w:t>
      </w:r>
    </w:p>
    <w:p w14:paraId="0E39A67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4B4C0A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RNTI design is typically handled by RAN2, so it is left up to RAN2 to design the MsgB RNTI. It is also left up to RAN2 to decide if a PDCCH with CRC scrambled with C-RNTI transmitted following MsgA can be used for contention resolution.</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CORESET and Search Space for MsgB</w:t>
      </w:r>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CORESET and search space of MsgB, whether to use the same CORESET/search space as the 4-step RACH or different CORESET/search space. This a summary of the proposals presented:</w:t>
      </w:r>
    </w:p>
    <w:p w14:paraId="212BE97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Different CORESET/Search Space can be used to distinguish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2CA8987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At least in the case of initial access, individual CORESET/CSS can be configured for 2-step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AEE722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Default CORESET0 and </w:t>
      </w:r>
      <w:bookmarkStart w:id="47" w:name="_Hlk8288392"/>
      <w:r w:rsidRPr="00465AB6">
        <w:rPr>
          <w:rFonts w:eastAsiaTheme="minorEastAsia" w:cstheme="minorBidi"/>
          <w:kern w:val="2"/>
          <w:sz w:val="21"/>
          <w:szCs w:val="21"/>
          <w:lang w:val="en-US" w:eastAsia="zh-CN"/>
        </w:rPr>
        <w:t xml:space="preserve">4-step RACH Type1-PDCCH CSS </w:t>
      </w:r>
      <w:bookmarkEnd w:id="47"/>
      <w:r w:rsidRPr="00465AB6">
        <w:rPr>
          <w:rFonts w:eastAsiaTheme="minorEastAsia" w:cstheme="minorBidi"/>
          <w:kern w:val="2"/>
          <w:sz w:val="21"/>
          <w:szCs w:val="21"/>
          <w:lang w:val="en-US" w:eastAsia="zh-CN"/>
        </w:rPr>
        <w:t xml:space="preserve">set can be used for 2-step RACH if they are not provided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89D7F3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it is proposed that the search space of MsgB is the same as that of Msg2/Msg4 of the 4-step RACH procedure, i.e. Type1-PDCCH CSS.</w:t>
      </w:r>
    </w:p>
    <w:p w14:paraId="1D24F9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E74474A"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3.5.1</w:t>
      </w:r>
    </w:p>
    <w:p w14:paraId="3DDF9F4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Search Space design further study and down select from the following options:</w:t>
      </w:r>
    </w:p>
    <w:p w14:paraId="46ED2B0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Type1-PDCCH CSS.</w:t>
      </w:r>
    </w:p>
    <w:p w14:paraId="139857A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common search space</w:t>
      </w:r>
    </w:p>
    <w:p w14:paraId="5668612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3: For users in connected mode, 2-step RACH uses UE-specific search space</w:t>
      </w:r>
    </w:p>
    <w:p w14:paraId="7D644F8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0C4B4AD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3F8272C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depending on type of MsgB content (Msg2-like or Msg4-like)</w:t>
      </w:r>
    </w:p>
    <w:p w14:paraId="0A79BB8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E79751F" w14:textId="77777777" w:rsidTr="009849A6">
        <w:tc>
          <w:tcPr>
            <w:tcW w:w="2263" w:type="dxa"/>
            <w:shd w:val="clear" w:color="auto" w:fill="002060"/>
          </w:tcPr>
          <w:p w14:paraId="7B1CA46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4DAF1C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3.5.1</w:t>
            </w:r>
          </w:p>
        </w:tc>
      </w:tr>
      <w:tr w:rsidR="00465AB6" w:rsidRPr="00465AB6" w14:paraId="366556D4" w14:textId="77777777" w:rsidTr="009849A6">
        <w:tc>
          <w:tcPr>
            <w:tcW w:w="2263" w:type="dxa"/>
          </w:tcPr>
          <w:p w14:paraId="048EF158" w14:textId="711D8915" w:rsidR="00465AB6" w:rsidRPr="00465AB6" w:rsidRDefault="00A52A9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ACD7097" w14:textId="7B27BF9B" w:rsidR="00465AB6" w:rsidRPr="00465AB6" w:rsidRDefault="00C20486"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Option 1</w:t>
            </w:r>
            <w:r w:rsidR="002B3962">
              <w:rPr>
                <w:rFonts w:asciiTheme="minorHAnsi" w:hAnsiTheme="minorHAnsi"/>
                <w:lang w:val="en-US"/>
              </w:rPr>
              <w:t xml:space="preserve"> (</w:t>
            </w:r>
            <w:r w:rsidR="002B3962" w:rsidRPr="002B3962">
              <w:rPr>
                <w:rFonts w:asciiTheme="minorHAnsi" w:hAnsiTheme="minorHAnsi"/>
                <w:lang w:val="en-US"/>
              </w:rPr>
              <w:t>2-step RACH uses Type1-PDCCH CSS</w:t>
            </w:r>
            <w:r w:rsidR="002B3962">
              <w:rPr>
                <w:rFonts w:asciiTheme="minorHAnsi" w:hAnsiTheme="minorHAnsi"/>
                <w:lang w:val="en-US"/>
              </w:rPr>
              <w:t>)</w:t>
            </w:r>
          </w:p>
        </w:tc>
      </w:tr>
      <w:tr w:rsidR="00465AB6" w:rsidRPr="00465AB6" w14:paraId="0ECCA882" w14:textId="77777777" w:rsidTr="009849A6">
        <w:tc>
          <w:tcPr>
            <w:tcW w:w="2263" w:type="dxa"/>
          </w:tcPr>
          <w:p w14:paraId="68C0D429" w14:textId="0D6878AA"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48" w:author="Emad" w:date="2019-05-15T17:40:00Z">
              <w:r>
                <w:rPr>
                  <w:rFonts w:asciiTheme="minorHAnsi" w:hAnsiTheme="minorHAnsi"/>
                  <w:lang w:val="en-US"/>
                </w:rPr>
                <w:t>Sony</w:t>
              </w:r>
            </w:ins>
          </w:p>
        </w:tc>
        <w:tc>
          <w:tcPr>
            <w:tcW w:w="7699" w:type="dxa"/>
          </w:tcPr>
          <w:p w14:paraId="48981E3B" w14:textId="6A48064A"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49" w:author="Emad" w:date="2019-05-15T17:40:00Z">
              <w:r>
                <w:rPr>
                  <w:rFonts w:asciiTheme="minorHAnsi" w:hAnsiTheme="minorHAnsi"/>
                  <w:lang w:val="en-US"/>
                </w:rPr>
                <w:t>Option 1</w:t>
              </w:r>
            </w:ins>
          </w:p>
        </w:tc>
      </w:tr>
      <w:tr w:rsidR="00465AB6" w:rsidRPr="00465AB6" w14:paraId="639CEE9A" w14:textId="77777777" w:rsidTr="009849A6">
        <w:tc>
          <w:tcPr>
            <w:tcW w:w="2263" w:type="dxa"/>
          </w:tcPr>
          <w:p w14:paraId="5C694C5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EA323B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CB9519B" w14:textId="77777777" w:rsidTr="009849A6">
        <w:tc>
          <w:tcPr>
            <w:tcW w:w="2263" w:type="dxa"/>
          </w:tcPr>
          <w:p w14:paraId="167A77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34F85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C7C8C8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1284CD1"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3.5.2</w:t>
      </w:r>
    </w:p>
    <w:p w14:paraId="1217E1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3928CFE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4-step RACH CORESET.</w:t>
      </w:r>
    </w:p>
    <w:p w14:paraId="6DBCBC9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p>
    <w:p w14:paraId="7C9BC75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7F3C4B2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471CB1B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depending on type of MsgB content (Msg2-like or Msg4-like)</w:t>
      </w:r>
    </w:p>
    <w:p w14:paraId="32DADE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89BF897" w14:textId="77777777" w:rsidTr="009849A6">
        <w:tc>
          <w:tcPr>
            <w:tcW w:w="2263" w:type="dxa"/>
            <w:shd w:val="clear" w:color="auto" w:fill="002060"/>
          </w:tcPr>
          <w:p w14:paraId="11A4001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BA4B40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3.5.2</w:t>
            </w:r>
          </w:p>
        </w:tc>
      </w:tr>
      <w:tr w:rsidR="00465AB6" w:rsidRPr="00E77353" w14:paraId="3E2CA719" w14:textId="77777777" w:rsidTr="009849A6">
        <w:tc>
          <w:tcPr>
            <w:tcW w:w="2263" w:type="dxa"/>
          </w:tcPr>
          <w:p w14:paraId="729C9697" w14:textId="77B7B3F4" w:rsidR="00465AB6" w:rsidRPr="00465AB6" w:rsidRDefault="00E7735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C4A019C" w14:textId="70C4BFA1" w:rsidR="00465AB6" w:rsidRPr="00465AB6" w:rsidRDefault="00E7735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Option 1 (</w:t>
            </w:r>
            <w:r w:rsidRPr="00E77353">
              <w:rPr>
                <w:rFonts w:asciiTheme="minorHAnsi" w:hAnsiTheme="minorHAnsi"/>
                <w:lang w:val="en-US"/>
              </w:rPr>
              <w:t>2-step RACH uses 4-step RACH CORESET</w:t>
            </w:r>
            <w:r>
              <w:rPr>
                <w:rFonts w:asciiTheme="minorHAnsi" w:hAnsiTheme="minorHAnsi"/>
                <w:lang w:val="en-US"/>
              </w:rPr>
              <w:t>)</w:t>
            </w:r>
          </w:p>
        </w:tc>
      </w:tr>
      <w:tr w:rsidR="00465AB6" w:rsidRPr="00465AB6" w14:paraId="04AB1D3B" w14:textId="77777777" w:rsidTr="009849A6">
        <w:tc>
          <w:tcPr>
            <w:tcW w:w="2263" w:type="dxa"/>
          </w:tcPr>
          <w:p w14:paraId="52133370" w14:textId="0C454B69"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50" w:author="Emad" w:date="2019-05-15T17:40:00Z">
              <w:r>
                <w:rPr>
                  <w:rFonts w:asciiTheme="minorHAnsi" w:hAnsiTheme="minorHAnsi"/>
                  <w:lang w:val="en-US"/>
                </w:rPr>
                <w:t>Sony</w:t>
              </w:r>
            </w:ins>
          </w:p>
        </w:tc>
        <w:tc>
          <w:tcPr>
            <w:tcW w:w="7699" w:type="dxa"/>
          </w:tcPr>
          <w:p w14:paraId="45A922DC" w14:textId="13515C84"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51" w:author="Emad" w:date="2019-05-15T17:40:00Z">
              <w:r>
                <w:rPr>
                  <w:rFonts w:asciiTheme="minorHAnsi" w:hAnsiTheme="minorHAnsi"/>
                  <w:lang w:val="en-US"/>
                </w:rPr>
                <w:t>Op</w:t>
              </w:r>
            </w:ins>
            <w:ins w:id="52" w:author="Emad" w:date="2019-05-15T17:41:00Z">
              <w:r>
                <w:rPr>
                  <w:rFonts w:asciiTheme="minorHAnsi" w:hAnsiTheme="minorHAnsi"/>
                  <w:lang w:val="en-US"/>
                </w:rPr>
                <w:t>tion 1</w:t>
              </w:r>
            </w:ins>
          </w:p>
        </w:tc>
      </w:tr>
      <w:tr w:rsidR="00465AB6" w:rsidRPr="00465AB6" w14:paraId="5D99A712" w14:textId="77777777" w:rsidTr="009849A6">
        <w:tc>
          <w:tcPr>
            <w:tcW w:w="2263" w:type="dxa"/>
          </w:tcPr>
          <w:p w14:paraId="338D029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3A9A13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EAE2054" w14:textId="77777777" w:rsidTr="009849A6">
        <w:tc>
          <w:tcPr>
            <w:tcW w:w="2263" w:type="dxa"/>
          </w:tcPr>
          <w:p w14:paraId="6AAB484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801F8A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491AE65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802AD49" w14:textId="77777777" w:rsidR="00465AB6" w:rsidRPr="00465AB6" w:rsidRDefault="00465AB6" w:rsidP="00465AB6">
      <w:pPr>
        <w:pStyle w:val="Heading2"/>
        <w:rPr>
          <w:lang w:val="en-US"/>
        </w:rPr>
      </w:pPr>
      <w:r w:rsidRPr="00465AB6">
        <w:rPr>
          <w:lang w:val="en-US"/>
        </w:rPr>
        <w:t>RA response window</w:t>
      </w:r>
    </w:p>
    <w:p w14:paraId="09BE86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to study two options for the MsgB, either there can be one time window for MsgB, or two time windows for MsgB; one for receiving Msg2-like content and the other for receiving Msg4-like content.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first option (single window) is preferred.</w:t>
      </w:r>
    </w:p>
    <w:p w14:paraId="6D40E3A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Start of RA response window:</w:t>
      </w:r>
    </w:p>
    <w:p w14:paraId="6D694FF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RAN2#105-bis, RAN2 has agreed that 2-step RACH RA response window starts after the MsgA PUSCH.</w:t>
      </w:r>
    </w:p>
    <w:p w14:paraId="7C2E4EE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0288" behindDoc="0" locked="0" layoutInCell="1" allowOverlap="1" wp14:anchorId="520526F1" wp14:editId="2AB3C6E4">
                <wp:simplePos x="0" y="0"/>
                <wp:positionH relativeFrom="margin">
                  <wp:align>left</wp:align>
                </wp:positionH>
                <wp:positionV relativeFrom="paragraph">
                  <wp:posOffset>284480</wp:posOffset>
                </wp:positionV>
                <wp:extent cx="5930900" cy="1828800"/>
                <wp:effectExtent l="0" t="0" r="12700" b="16510"/>
                <wp:wrapSquare wrapText="bothSides"/>
                <wp:docPr id="2" name="Text Box 2"/>
                <wp:cNvGraphicFramePr/>
                <a:graphic xmlns:a="http://schemas.openxmlformats.org/drawingml/2006/main">
                  <a:graphicData uri="http://schemas.microsoft.com/office/word/2010/wordprocessingShape">
                    <wps:wsp>
                      <wps:cNvSpPr txBox="1"/>
                      <wps:spPr>
                        <a:xfrm>
                          <a:off x="0" y="0"/>
                          <a:ext cx="5930900" cy="1828800"/>
                        </a:xfrm>
                        <a:prstGeom prst="rect">
                          <a:avLst/>
                        </a:prstGeom>
                        <a:noFill/>
                        <a:ln w="6350">
                          <a:solidFill>
                            <a:prstClr val="black"/>
                          </a:solidFill>
                        </a:ln>
                      </wps:spPr>
                      <wps:txbx>
                        <w:txbxContent>
                          <w:p w14:paraId="3BE37449" w14:textId="77777777" w:rsidR="005F140E" w:rsidRPr="00F94C9C" w:rsidRDefault="005F140E" w:rsidP="00465AB6">
                            <w:r w:rsidRPr="00752E26">
                              <w:t xml:space="preserve">The start of the msgB reception window is after the PUSCH transmission opportunity of msgA.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20526F1" id="Text Box 2" o:spid="_x0000_s1027" type="#_x0000_t202" style="position:absolute;margin-left:0;margin-top:22.4pt;width:467pt;height:2in;z-index:2516602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" filled="f" strokeweight=".5pt">
                <v:textbox style="mso-fit-shape-to-text:t">
                  <w:txbxContent>
                    <w:p w14:paraId="3BE37449" w14:textId="77777777" w:rsidR="005F140E" w:rsidRPr="00F94C9C" w:rsidRDefault="005F140E" w:rsidP="00465AB6">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v:textbox>
                <w10:wrap type="square" anchorx="margin"/>
              </v:shape>
            </w:pict>
          </mc:Fallback>
        </mc:AlternateContent>
      </w:r>
    </w:p>
    <w:p w14:paraId="17953A4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DE31DDA" w14:textId="77777777" w:rsidR="008D5D91" w:rsidRDefault="008D5D91" w:rsidP="00465AB6">
      <w:pPr>
        <w:overflowPunct/>
        <w:autoSpaceDE/>
        <w:autoSpaceDN/>
        <w:adjustRightInd/>
        <w:spacing w:after="160" w:line="259" w:lineRule="auto"/>
        <w:textAlignment w:val="auto"/>
        <w:rPr>
          <w:ins w:id="53" w:author="Emad" w:date="2019-05-15T15:14:00Z"/>
          <w:rFonts w:asciiTheme="minorHAnsi" w:eastAsiaTheme="minorHAnsi" w:hAnsiTheme="minorHAnsi" w:cstheme="minorBidi"/>
          <w:sz w:val="22"/>
          <w:szCs w:val="22"/>
          <w:lang w:val="en-US"/>
        </w:rPr>
      </w:pPr>
    </w:p>
    <w:p w14:paraId="0843142A" w14:textId="77777777" w:rsidR="008D5D91" w:rsidRDefault="008D5D91" w:rsidP="008D5D91">
      <w:pPr>
        <w:overflowPunct/>
        <w:autoSpaceDE/>
        <w:autoSpaceDN/>
        <w:adjustRightInd/>
        <w:spacing w:after="160" w:line="259" w:lineRule="auto"/>
        <w:textAlignment w:val="auto"/>
        <w:rPr>
          <w:ins w:id="54" w:author="Emad" w:date="2019-05-15T15:14:00Z"/>
          <w:rFonts w:asciiTheme="minorHAnsi" w:eastAsiaTheme="minorHAnsi" w:hAnsiTheme="minorHAnsi" w:cstheme="minorBidi"/>
          <w:sz w:val="22"/>
          <w:szCs w:val="22"/>
          <w:lang w:val="en-US"/>
        </w:rPr>
      </w:pPr>
      <w:ins w:id="55" w:author="Emad" w:date="2019-05-15T15:14:00Z">
        <w:r>
          <w:rPr>
            <w:rFonts w:asciiTheme="minorHAnsi" w:eastAsiaTheme="minorHAnsi" w:hAnsiTheme="minorHAnsi" w:cstheme="minorBidi"/>
            <w:sz w:val="22"/>
            <w:szCs w:val="22"/>
            <w:lang w:val="en-US"/>
          </w:rPr>
          <w:t>In RAN2#106, the following agreement was reached:</w:t>
        </w:r>
      </w:ins>
    </w:p>
    <w:p w14:paraId="57B08BBC" w14:textId="264080BD" w:rsidR="008D5D91" w:rsidRDefault="008D5D91" w:rsidP="00465AB6">
      <w:pPr>
        <w:overflowPunct/>
        <w:autoSpaceDE/>
        <w:autoSpaceDN/>
        <w:adjustRightInd/>
        <w:spacing w:after="160" w:line="259" w:lineRule="auto"/>
        <w:textAlignment w:val="auto"/>
        <w:rPr>
          <w:ins w:id="56" w:author="Emad" w:date="2019-05-15T15:14:00Z"/>
          <w:rFonts w:asciiTheme="minorHAnsi" w:eastAsiaTheme="minorHAnsi" w:hAnsiTheme="minorHAnsi" w:cstheme="minorBidi"/>
          <w:sz w:val="22"/>
          <w:szCs w:val="22"/>
          <w:lang w:val="en-US"/>
        </w:rPr>
      </w:pPr>
      <w:ins w:id="57" w:author="Emad" w:date="2019-05-15T15:14:00Z">
        <w:r>
          <w:rPr>
            <w:noProof/>
          </w:rPr>
          <mc:AlternateContent>
            <mc:Choice Requires="wps">
              <w:drawing>
                <wp:anchor distT="0" distB="0" distL="114300" distR="114300" simplePos="0" relativeHeight="251670528" behindDoc="0" locked="0" layoutInCell="1" allowOverlap="1" wp14:anchorId="2FD6279E" wp14:editId="45BAB1B7">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ED81C4" w14:textId="77777777" w:rsidR="005F140E" w:rsidRDefault="005F140E" w:rsidP="008D5D91">
                              <w:r>
                                <w:t>From RAN2 perspective, no further offset is needed for the start of msgB monitoring window (i.e. no offset is needed to cover the RRC processing delay and/or F1 delay).</w:t>
                              </w:r>
                            </w:p>
                            <w:p w14:paraId="74980734" w14:textId="77777777" w:rsidR="005F140E" w:rsidRPr="00071851" w:rsidRDefault="005F140E" w:rsidP="008D5D91">
                              <w:pPr>
                                <w:pStyle w:val="Doc-text2"/>
                                <w:ind w:left="0" w:firstLine="0"/>
                              </w:pPr>
                              <w:r>
                                <w:t>The UE will monitor for response message using the single msgB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D6279E" id="Text Box 7" o:spid="_x0000_s1028" type="#_x0000_t202" style="position:absolute;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7INPQIAAH8EAAAOAAAAZHJzL2Uyb0RvYy54bWysVF1v2jAUfZ+0/2D5fQ0w2jJ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gfsg09AgAAfwQAAA4AAAAAAAAAAAAA&#10;AAAALgIAAGRycy9lMm9Eb2MueG1sUEsBAi0AFAAGAAgAAAAhALcMAwjXAAAABQEAAA8AAAAAAAAA&#10;AAAAAAAAlwQAAGRycy9kb3ducmV2LnhtbFBLBQYAAAAABAAEAPMAAACbBQAAAAA=&#10;" filled="f" strokeweight=".5pt">
                  <v:textbox style="mso-fit-shape-to-text:t">
                    <w:txbxContent>
                      <w:p w14:paraId="2AED81C4" w14:textId="77777777" w:rsidR="005F140E" w:rsidRDefault="005F140E" w:rsidP="008D5D91">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74980734" w14:textId="77777777" w:rsidR="005F140E" w:rsidRPr="00071851" w:rsidRDefault="005F140E" w:rsidP="008D5D91">
                        <w:pPr>
                          <w:pStyle w:val="Doc-text2"/>
                          <w:ind w:left="0" w:firstLine="0"/>
                        </w:pP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ins>
    </w:p>
    <w:p w14:paraId="52EA5BBC" w14:textId="3CFD2CE8"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RAN1 contributions addressed the start of the 2-step RACH RA response window</w:t>
      </w:r>
    </w:p>
    <w:p w14:paraId="03CE2B3E" w14:textId="7025A79C"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PDSCH after the end of Msg</w:t>
      </w:r>
      <w:r w:rsidR="00DB6671">
        <w:rPr>
          <w:rFonts w:eastAsiaTheme="minorEastAsia" w:cstheme="minorBidi"/>
          <w:kern w:val="2"/>
          <w:sz w:val="21"/>
          <w:szCs w:val="21"/>
          <w:lang w:val="en-US" w:eastAsia="zh-CN"/>
        </w:rPr>
        <w:t>A</w:t>
      </w:r>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75DAB3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RAN2 can add additional offset, e.g. due to the latency associated with the CU/DU split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F7F021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At the first symbol of the earliest CORESET the UE is configured to receive PDCCH for Type1-PDCCH CSS set, and at least one symbol after the last symbol of MsgA PUSCH or MsgA PRACH transmission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680691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Response window for 2-step RACH starts at the first symbol of the earliest CORESET the UE is configured to receive PDCCH for msgA response, after a predefined offset after the last symbol of the PUSCH occasion corresponding to the PUSCH transmission of msgA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74CD33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 unified MsgB/Msg2 window started from the first symbol of the earliest monitoring occasion after the MsgA is introduced to response an MsgA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94F33A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Start after a certain gap from the end of MsgA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E7E601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3A4AC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3.6.1</w:t>
      </w:r>
    </w:p>
    <w:p w14:paraId="43456007" w14:textId="32F61C49" w:rsidR="00465AB6" w:rsidRDefault="00465AB6"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MsgB window starts at the first symbol of the earliest CORESET the UE is configured to receive PDCCH for MsgB, and at least one symbol after the last symbol of MsgA PUSCH.</w:t>
      </w:r>
    </w:p>
    <w:p w14:paraId="26A7F529" w14:textId="77777777" w:rsidR="004E62C8" w:rsidRPr="00465AB6" w:rsidRDefault="004E62C8"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3F6DF4D" w14:textId="77777777" w:rsidTr="009849A6">
        <w:tc>
          <w:tcPr>
            <w:tcW w:w="2263" w:type="dxa"/>
            <w:shd w:val="clear" w:color="auto" w:fill="002060"/>
          </w:tcPr>
          <w:p w14:paraId="5781D5D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AF494A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465AB6" w:rsidRPr="00465AB6" w14:paraId="29166C76" w14:textId="77777777" w:rsidTr="009849A6">
        <w:tc>
          <w:tcPr>
            <w:tcW w:w="2263" w:type="dxa"/>
          </w:tcPr>
          <w:p w14:paraId="30E13549" w14:textId="69C44C67"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58" w:author="Yamamoto Tetsuya (山本 哲矢)" w:date="2019-05-16T01:22: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4AC600B8" w14:textId="556254A4"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59" w:author="Yamamoto Tetsuya (山本 哲矢)" w:date="2019-05-16T01:22:00Z">
              <w:r>
                <w:rPr>
                  <w:rFonts w:asciiTheme="minorHAnsi" w:eastAsia="Yu Mincho" w:hAnsiTheme="minorHAnsi" w:hint="eastAsia"/>
                  <w:lang w:val="en-US" w:eastAsia="ja-JP"/>
                </w:rPr>
                <w:t>S</w:t>
              </w:r>
              <w:r>
                <w:rPr>
                  <w:rFonts w:asciiTheme="minorHAnsi" w:eastAsia="Yu Mincho" w:hAnsiTheme="minorHAnsi"/>
                  <w:lang w:val="en-US" w:eastAsia="ja-JP"/>
                </w:rPr>
                <w:t>upport.</w:t>
              </w:r>
            </w:ins>
          </w:p>
        </w:tc>
      </w:tr>
      <w:tr w:rsidR="00465AB6" w:rsidRPr="00465AB6" w14:paraId="66DE2268" w14:textId="77777777" w:rsidTr="009849A6">
        <w:tc>
          <w:tcPr>
            <w:tcW w:w="2263" w:type="dxa"/>
          </w:tcPr>
          <w:p w14:paraId="5C4BA7A2" w14:textId="39A27199"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60" w:author="Emad" w:date="2019-05-15T17:41:00Z">
              <w:r>
                <w:rPr>
                  <w:rFonts w:asciiTheme="minorHAnsi" w:hAnsiTheme="minorHAnsi"/>
                  <w:lang w:val="en-US"/>
                </w:rPr>
                <w:t>Sony</w:t>
              </w:r>
            </w:ins>
          </w:p>
        </w:tc>
        <w:tc>
          <w:tcPr>
            <w:tcW w:w="7699" w:type="dxa"/>
          </w:tcPr>
          <w:p w14:paraId="5D6AD79A" w14:textId="2E7DF903"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61" w:author="Emad" w:date="2019-05-15T17:41:00Z">
              <w:r>
                <w:rPr>
                  <w:rFonts w:asciiTheme="minorHAnsi" w:hAnsiTheme="minorHAnsi"/>
                  <w:lang w:val="en-US"/>
                </w:rPr>
                <w:t>Support</w:t>
              </w:r>
            </w:ins>
          </w:p>
        </w:tc>
      </w:tr>
      <w:tr w:rsidR="00465AB6" w:rsidRPr="00465AB6" w14:paraId="60FE94F2" w14:textId="77777777" w:rsidTr="009849A6">
        <w:tc>
          <w:tcPr>
            <w:tcW w:w="2263" w:type="dxa"/>
          </w:tcPr>
          <w:p w14:paraId="72DAEC7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3AE4E4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C1738E7" w14:textId="77777777" w:rsidTr="009849A6">
        <w:tc>
          <w:tcPr>
            <w:tcW w:w="2263" w:type="dxa"/>
          </w:tcPr>
          <w:p w14:paraId="21A4F1D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FDF7E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1EEC7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7A249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Size of MsgB window:</w:t>
      </w:r>
    </w:p>
    <w:p w14:paraId="58DAE1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addressed the size of the MsgB window</w:t>
      </w:r>
    </w:p>
    <w:p w14:paraId="600C454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the mechanisms specified to extend the size of the NR-U window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1CB7BB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Down select from the following options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6559557"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Option1: the length of RAR window in 4-step RACH</w:t>
      </w:r>
    </w:p>
    <w:p w14:paraId="1C4EE221"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Option2: the length of contention resolution window in 4-step RACH </w:t>
      </w:r>
    </w:p>
    <w:p w14:paraId="1945D652"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Option3: configured offset + the length of RAR window in 4-step RACH</w:t>
      </w:r>
    </w:p>
    <w:p w14:paraId="273BC276"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Option4: configured offset + the length of contention resolution window in 4-step RACH</w:t>
      </w:r>
    </w:p>
    <w:p w14:paraId="3A9FE4F6"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Option5: separately configured from 4-step RACH</w:t>
      </w:r>
    </w:p>
    <w:p w14:paraId="231F7EC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Size of response window is configurable, if not provided, use the 4-step RACH response window size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A4F176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it is proposed that the UE monitors a RAR window that is shorter than the MsgB window for indication that the preamble has been received, if RAR is not received MsgA is retransmitted.</w:t>
      </w:r>
    </w:p>
    <w:p w14:paraId="174150A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it is observed that the response time for Msg2 and MsgB can different leading to different reception windows at the UE.</w:t>
      </w:r>
    </w:p>
    <w:p w14:paraId="3FBF59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AEBA0B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size of MsgB window can be left for RAN2 to decide as it takes aspects such as contention resolution window size which is handled by RAN2</w:t>
      </w:r>
    </w:p>
    <w:p w14:paraId="2C815E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A1716C7" w14:textId="77777777" w:rsidR="00465AB6" w:rsidRPr="00465AB6" w:rsidRDefault="00465AB6" w:rsidP="00465AB6">
      <w:pPr>
        <w:pStyle w:val="Heading2"/>
        <w:rPr>
          <w:lang w:val="en-US"/>
        </w:rPr>
      </w:pPr>
      <w:r w:rsidRPr="00465AB6">
        <w:rPr>
          <w:lang w:val="en-US"/>
        </w:rPr>
        <w:t>UL grant in MsgB</w:t>
      </w:r>
    </w:p>
    <w:p w14:paraId="62D1D28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uplink grant in MsgB:</w:t>
      </w:r>
    </w:p>
    <w:p w14:paraId="2686067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MCS field in UL grant to indicate the retransmission of PUSCH (MCS field of UL grant is interpreted as MCS+RV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EB2EE6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two options are considered for uplink grant in MsgB. The first option is to remove the UL grant from MsgB. The second option is to keep UL grant in MsgB and use the CSI request at least for contention free procedure.</w:t>
      </w:r>
    </w:p>
    <w:p w14:paraId="316FCF5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MsgB with contention resolution doesn’t include uplink grant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971F6D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MsgB doesn’t contain uplink grant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416DB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F5C88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3.7.1</w:t>
      </w:r>
    </w:p>
    <w:p w14:paraId="2F1A8643" w14:textId="66D448DB"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the inclusion of UL grant in MsgB, the following options can be consider</w:t>
      </w:r>
      <w:r w:rsidR="004E62C8">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w:t>
      </w:r>
    </w:p>
    <w:p w14:paraId="279D7A0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UL grant is included in MsgB with Msg2-like content only.</w:t>
      </w:r>
    </w:p>
    <w:p w14:paraId="5F602A0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UL grant is included in MsgB with Msg2-like content and MsgB with Msg4-like content.</w:t>
      </w:r>
    </w:p>
    <w:p w14:paraId="0739183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A39E9B8" w14:textId="77777777" w:rsidTr="009849A6">
        <w:tc>
          <w:tcPr>
            <w:tcW w:w="2263" w:type="dxa"/>
            <w:shd w:val="clear" w:color="auto" w:fill="002060"/>
          </w:tcPr>
          <w:p w14:paraId="3462253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3A43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3.7.1</w:t>
            </w:r>
          </w:p>
        </w:tc>
      </w:tr>
      <w:tr w:rsidR="00465AB6" w:rsidRPr="00465AB6" w14:paraId="0A9F7875" w14:textId="77777777" w:rsidTr="009849A6">
        <w:tc>
          <w:tcPr>
            <w:tcW w:w="2263" w:type="dxa"/>
          </w:tcPr>
          <w:p w14:paraId="5AC7FD00" w14:textId="7B4C2084" w:rsidR="00465AB6" w:rsidRPr="00465AB6" w:rsidRDefault="004643FE"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9537ED8" w14:textId="77777777" w:rsidR="00465AB6" w:rsidRDefault="004643FE" w:rsidP="00465AB6">
            <w:pPr>
              <w:overflowPunct/>
              <w:autoSpaceDE/>
              <w:autoSpaceDN/>
              <w:adjustRightInd/>
              <w:spacing w:after="160" w:line="259" w:lineRule="auto"/>
              <w:textAlignment w:val="auto"/>
              <w:rPr>
                <w:rFonts w:asciiTheme="minorHAnsi" w:hAnsiTheme="minorHAnsi"/>
                <w:lang w:val="en-US"/>
              </w:rPr>
            </w:pPr>
            <w:r w:rsidRPr="004643FE">
              <w:rPr>
                <w:rFonts w:asciiTheme="minorHAnsi" w:hAnsiTheme="minorHAnsi"/>
                <w:lang w:val="en-US"/>
              </w:rPr>
              <w:t>Option 2: UL grant is included in MsgB with Msg2-like content and MsgB with Msg4-like content.</w:t>
            </w:r>
          </w:p>
          <w:p w14:paraId="4541DBF1" w14:textId="2FB9DF8A" w:rsidR="00642E54" w:rsidRPr="00465AB6" w:rsidRDefault="00642E54"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The UL grant is used for MsgA re-transmission or for transmission of a new TB.</w:t>
            </w:r>
          </w:p>
        </w:tc>
      </w:tr>
      <w:tr w:rsidR="00465AB6" w:rsidRPr="00465AB6" w14:paraId="3B42B5D7" w14:textId="77777777" w:rsidTr="009849A6">
        <w:tc>
          <w:tcPr>
            <w:tcW w:w="2263" w:type="dxa"/>
          </w:tcPr>
          <w:p w14:paraId="22DCD40F" w14:textId="54378C34"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62" w:author="Emad" w:date="2019-05-15T17:41:00Z">
              <w:r>
                <w:rPr>
                  <w:rFonts w:asciiTheme="minorHAnsi" w:hAnsiTheme="minorHAnsi"/>
                  <w:lang w:val="en-US"/>
                </w:rPr>
                <w:t>Sony</w:t>
              </w:r>
            </w:ins>
          </w:p>
        </w:tc>
        <w:tc>
          <w:tcPr>
            <w:tcW w:w="7699" w:type="dxa"/>
          </w:tcPr>
          <w:p w14:paraId="0CBFF5BB" w14:textId="720A7EDB"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63" w:author="Emad" w:date="2019-05-15T17:41:00Z">
              <w:r>
                <w:rPr>
                  <w:rFonts w:asciiTheme="minorHAnsi" w:hAnsiTheme="minorHAnsi"/>
                  <w:lang w:val="en-US"/>
                </w:rPr>
                <w:t>No UL grant in MsgB with Msg4-like content.</w:t>
              </w:r>
            </w:ins>
          </w:p>
        </w:tc>
      </w:tr>
      <w:tr w:rsidR="00465AB6" w:rsidRPr="00465AB6" w14:paraId="6778CB48" w14:textId="77777777" w:rsidTr="009849A6">
        <w:tc>
          <w:tcPr>
            <w:tcW w:w="2263" w:type="dxa"/>
          </w:tcPr>
          <w:p w14:paraId="0946C7B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6832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BAE2CF8" w14:textId="77777777" w:rsidTr="009849A6">
        <w:tc>
          <w:tcPr>
            <w:tcW w:w="2263" w:type="dxa"/>
          </w:tcPr>
          <w:p w14:paraId="201B6BF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0A92C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3FFFA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E49AE29" w14:textId="77777777" w:rsidR="00465AB6" w:rsidRPr="00465AB6" w:rsidRDefault="00465AB6" w:rsidP="00465AB6">
      <w:pPr>
        <w:pStyle w:val="Heading2"/>
        <w:rPr>
          <w:lang w:val="en-US"/>
        </w:rPr>
      </w:pPr>
      <w:r w:rsidRPr="00465AB6">
        <w:rPr>
          <w:lang w:val="en-US"/>
        </w:rPr>
        <w:t>Granularity of TA command in MsgB</w:t>
      </w:r>
    </w:p>
    <w:p w14:paraId="2BAB3BE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6326D58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1312" behindDoc="0" locked="0" layoutInCell="1" allowOverlap="1" wp14:anchorId="4DE1DC6A" wp14:editId="6CD1A23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F0F362" w14:textId="77777777" w:rsidR="005F140E" w:rsidRPr="002F4FB6" w:rsidRDefault="005F140E" w:rsidP="00465AB6">
                            <w:pPr>
                              <w:rPr>
                                <w:highlight w:val="green"/>
                                <w:lang w:eastAsia="x-none"/>
                              </w:rPr>
                            </w:pPr>
                            <w:r w:rsidRPr="002F4FB6">
                              <w:rPr>
                                <w:highlight w:val="green"/>
                                <w:lang w:eastAsia="x-none"/>
                              </w:rPr>
                              <w:t>Agreements:</w:t>
                            </w:r>
                          </w:p>
                          <w:p w14:paraId="79B5A86D" w14:textId="77777777" w:rsidR="005F140E" w:rsidRPr="002F4FB6" w:rsidRDefault="005F140E"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5F140E" w:rsidRPr="002F4FB6" w:rsidRDefault="005F140E"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F140E" w:rsidRPr="002F4FB6" w14:paraId="2FBFB2E9" w14:textId="77777777" w:rsidTr="009849A6">
                              <w:trPr>
                                <w:trHeight w:val="539"/>
                                <w:jc w:val="center"/>
                              </w:trPr>
                              <w:tc>
                                <w:tcPr>
                                  <w:tcW w:w="3113" w:type="dxa"/>
                                  <w:shd w:val="clear" w:color="auto" w:fill="auto"/>
                                </w:tcPr>
                                <w:p w14:paraId="52E6C0FB" w14:textId="77777777" w:rsidR="005F140E" w:rsidRPr="002F4FB6" w:rsidRDefault="005F140E"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5F140E" w:rsidRPr="002F4FB6" w:rsidRDefault="005F140E" w:rsidP="009849A6">
                                  <w:pPr>
                                    <w:rPr>
                                      <w:b/>
                                      <w:i/>
                                    </w:rPr>
                                  </w:pPr>
                                  <w:r w:rsidRPr="002F4FB6">
                                    <w:rPr>
                                      <w:b/>
                                      <w:i/>
                                    </w:rPr>
                                    <w:t xml:space="preserve">Unit </w:t>
                                  </w:r>
                                </w:p>
                              </w:tc>
                            </w:tr>
                            <w:tr w:rsidR="005F140E" w:rsidRPr="002F4FB6" w14:paraId="1E40DAA2" w14:textId="77777777" w:rsidTr="009849A6">
                              <w:trPr>
                                <w:jc w:val="center"/>
                              </w:trPr>
                              <w:tc>
                                <w:tcPr>
                                  <w:tcW w:w="3113" w:type="dxa"/>
                                  <w:shd w:val="clear" w:color="auto" w:fill="auto"/>
                                </w:tcPr>
                                <w:p w14:paraId="683F59A7" w14:textId="77777777" w:rsidR="005F140E" w:rsidRPr="002F4FB6" w:rsidRDefault="005F140E" w:rsidP="009849A6">
                                  <w:pPr>
                                    <w:rPr>
                                      <w:b/>
                                      <w:i/>
                                    </w:rPr>
                                  </w:pPr>
                                  <w:r w:rsidRPr="002F4FB6">
                                    <w:rPr>
                                      <w:b/>
                                      <w:i/>
                                    </w:rPr>
                                    <w:t>15</w:t>
                                  </w:r>
                                </w:p>
                              </w:tc>
                              <w:tc>
                                <w:tcPr>
                                  <w:tcW w:w="1303" w:type="dxa"/>
                                  <w:shd w:val="clear" w:color="auto" w:fill="auto"/>
                                </w:tcPr>
                                <w:p w14:paraId="615F40AB" w14:textId="77777777" w:rsidR="005F140E" w:rsidRPr="002F4FB6" w:rsidRDefault="005F140E" w:rsidP="009849A6">
                                  <w:pPr>
                                    <w:rPr>
                                      <w:b/>
                                      <w:i/>
                                    </w:rPr>
                                  </w:pPr>
                                  <w:r w:rsidRPr="002F4FB6">
                                    <w:rPr>
                                      <w:b/>
                                      <w:i/>
                                    </w:rPr>
                                    <w:t>16*64 Tc</w:t>
                                  </w:r>
                                </w:p>
                              </w:tc>
                            </w:tr>
                            <w:tr w:rsidR="005F140E" w:rsidRPr="002F4FB6" w14:paraId="6A73A5CF" w14:textId="77777777" w:rsidTr="009849A6">
                              <w:trPr>
                                <w:jc w:val="center"/>
                              </w:trPr>
                              <w:tc>
                                <w:tcPr>
                                  <w:tcW w:w="3113" w:type="dxa"/>
                                  <w:shd w:val="clear" w:color="auto" w:fill="auto"/>
                                </w:tcPr>
                                <w:p w14:paraId="39102BA7" w14:textId="77777777" w:rsidR="005F140E" w:rsidRPr="002F4FB6" w:rsidRDefault="005F140E" w:rsidP="009849A6">
                                  <w:pPr>
                                    <w:rPr>
                                      <w:b/>
                                      <w:i/>
                                    </w:rPr>
                                  </w:pPr>
                                  <w:r w:rsidRPr="002F4FB6">
                                    <w:rPr>
                                      <w:b/>
                                      <w:i/>
                                    </w:rPr>
                                    <w:t>30</w:t>
                                  </w:r>
                                </w:p>
                              </w:tc>
                              <w:tc>
                                <w:tcPr>
                                  <w:tcW w:w="1303" w:type="dxa"/>
                                  <w:shd w:val="clear" w:color="auto" w:fill="auto"/>
                                </w:tcPr>
                                <w:p w14:paraId="3C67855A" w14:textId="77777777" w:rsidR="005F140E" w:rsidRPr="002F4FB6" w:rsidRDefault="005F140E" w:rsidP="009849A6">
                                  <w:pPr>
                                    <w:rPr>
                                      <w:b/>
                                      <w:i/>
                                    </w:rPr>
                                  </w:pPr>
                                  <w:r w:rsidRPr="002F4FB6">
                                    <w:rPr>
                                      <w:b/>
                                      <w:i/>
                                    </w:rPr>
                                    <w:t>8*64 Tc</w:t>
                                  </w:r>
                                </w:p>
                              </w:tc>
                            </w:tr>
                            <w:tr w:rsidR="005F140E" w:rsidRPr="002F4FB6" w14:paraId="7B6254C2" w14:textId="77777777" w:rsidTr="009849A6">
                              <w:trPr>
                                <w:jc w:val="center"/>
                              </w:trPr>
                              <w:tc>
                                <w:tcPr>
                                  <w:tcW w:w="3113" w:type="dxa"/>
                                  <w:shd w:val="clear" w:color="auto" w:fill="auto"/>
                                </w:tcPr>
                                <w:p w14:paraId="71ACE76A" w14:textId="77777777" w:rsidR="005F140E" w:rsidRPr="002F4FB6" w:rsidRDefault="005F140E" w:rsidP="009849A6">
                                  <w:pPr>
                                    <w:rPr>
                                      <w:b/>
                                      <w:i/>
                                    </w:rPr>
                                  </w:pPr>
                                  <w:r w:rsidRPr="002F4FB6">
                                    <w:rPr>
                                      <w:b/>
                                      <w:i/>
                                    </w:rPr>
                                    <w:t>60</w:t>
                                  </w:r>
                                </w:p>
                              </w:tc>
                              <w:tc>
                                <w:tcPr>
                                  <w:tcW w:w="1303" w:type="dxa"/>
                                  <w:shd w:val="clear" w:color="auto" w:fill="auto"/>
                                </w:tcPr>
                                <w:p w14:paraId="1136B8F5" w14:textId="77777777" w:rsidR="005F140E" w:rsidRPr="002F4FB6" w:rsidRDefault="005F140E" w:rsidP="009849A6">
                                  <w:pPr>
                                    <w:rPr>
                                      <w:b/>
                                      <w:i/>
                                    </w:rPr>
                                  </w:pPr>
                                  <w:r w:rsidRPr="002F4FB6">
                                    <w:rPr>
                                      <w:b/>
                                      <w:i/>
                                    </w:rPr>
                                    <w:t>4*64 Tc</w:t>
                                  </w:r>
                                </w:p>
                              </w:tc>
                            </w:tr>
                            <w:tr w:rsidR="005F140E" w:rsidRPr="002F4FB6" w14:paraId="372BD138" w14:textId="77777777" w:rsidTr="009849A6">
                              <w:trPr>
                                <w:jc w:val="center"/>
                              </w:trPr>
                              <w:tc>
                                <w:tcPr>
                                  <w:tcW w:w="3113" w:type="dxa"/>
                                  <w:shd w:val="clear" w:color="auto" w:fill="auto"/>
                                </w:tcPr>
                                <w:p w14:paraId="065A9ACE" w14:textId="77777777" w:rsidR="005F140E" w:rsidRPr="002F4FB6" w:rsidRDefault="005F140E" w:rsidP="009849A6">
                                  <w:pPr>
                                    <w:rPr>
                                      <w:b/>
                                      <w:i/>
                                    </w:rPr>
                                  </w:pPr>
                                  <w:r w:rsidRPr="002F4FB6">
                                    <w:rPr>
                                      <w:b/>
                                      <w:i/>
                                    </w:rPr>
                                    <w:t>120</w:t>
                                  </w:r>
                                </w:p>
                              </w:tc>
                              <w:tc>
                                <w:tcPr>
                                  <w:tcW w:w="1303" w:type="dxa"/>
                                  <w:shd w:val="clear" w:color="auto" w:fill="auto"/>
                                </w:tcPr>
                                <w:p w14:paraId="5CF17BEB" w14:textId="77777777" w:rsidR="005F140E" w:rsidRPr="002F4FB6" w:rsidRDefault="005F140E" w:rsidP="009849A6">
                                  <w:pPr>
                                    <w:rPr>
                                      <w:b/>
                                      <w:i/>
                                    </w:rPr>
                                  </w:pPr>
                                  <w:r w:rsidRPr="002F4FB6">
                                    <w:rPr>
                                      <w:b/>
                                      <w:i/>
                                    </w:rPr>
                                    <w:t>2*64 Tc</w:t>
                                  </w:r>
                                </w:p>
                              </w:tc>
                            </w:tr>
                          </w:tbl>
                          <w:p w14:paraId="27062BEF" w14:textId="77777777" w:rsidR="005F140E" w:rsidRPr="00666C88" w:rsidRDefault="005F140E"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E1DC6A" id="_x0000_t202" coordsize="21600,21600" o:spt="202" path="m,l,21600r21600,l21600,xe">
                <v:stroke joinstyle="miter"/>
                <v:path gradientshapeok="t" o:connecttype="rect"/>
              </v:shapetype>
              <v:shape id="Text Box 3" o:spid="_x0000_s1029"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hzSzTzwCAAB/BAAADgAAAAAAAAAAAAAA&#10;AAAuAgAAZHJzL2Uyb0RvYy54bWxQSwECLQAUAAYACAAAACEAtwwDCNcAAAAFAQAADwAAAAAAAAAA&#10;AAAAAACWBAAAZHJzL2Rvd25yZXYueG1sUEsFBgAAAAAEAAQA8wAAAJoFAAAAAA==&#10;" filled="f" strokeweight=".5pt">
                <v:textbox style="mso-fit-shape-to-text:t">
                  <w:txbxContent>
                    <w:p w14:paraId="1FF0F362" w14:textId="77777777" w:rsidR="005F140E" w:rsidRPr="002F4FB6" w:rsidRDefault="005F140E" w:rsidP="00465AB6">
                      <w:pPr>
                        <w:rPr>
                          <w:highlight w:val="green"/>
                          <w:lang w:eastAsia="x-none"/>
                        </w:rPr>
                      </w:pPr>
                      <w:r w:rsidRPr="002F4FB6">
                        <w:rPr>
                          <w:highlight w:val="green"/>
                          <w:lang w:eastAsia="x-none"/>
                        </w:rPr>
                        <w:t>Agreements:</w:t>
                      </w:r>
                    </w:p>
                    <w:p w14:paraId="79B5A86D" w14:textId="77777777" w:rsidR="005F140E" w:rsidRPr="002F4FB6" w:rsidRDefault="005F140E"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5F140E" w:rsidRPr="002F4FB6" w:rsidRDefault="005F140E"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F140E" w:rsidRPr="002F4FB6" w14:paraId="2FBFB2E9" w14:textId="77777777" w:rsidTr="009849A6">
                        <w:trPr>
                          <w:trHeight w:val="539"/>
                          <w:jc w:val="center"/>
                        </w:trPr>
                        <w:tc>
                          <w:tcPr>
                            <w:tcW w:w="3113" w:type="dxa"/>
                            <w:shd w:val="clear" w:color="auto" w:fill="auto"/>
                          </w:tcPr>
                          <w:p w14:paraId="52E6C0FB" w14:textId="77777777" w:rsidR="005F140E" w:rsidRPr="002F4FB6" w:rsidRDefault="005F140E"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5F140E" w:rsidRPr="002F4FB6" w:rsidRDefault="005F140E" w:rsidP="009849A6">
                            <w:pPr>
                              <w:rPr>
                                <w:b/>
                                <w:i/>
                              </w:rPr>
                            </w:pPr>
                            <w:r w:rsidRPr="002F4FB6">
                              <w:rPr>
                                <w:b/>
                                <w:i/>
                              </w:rPr>
                              <w:t xml:space="preserve">Unit </w:t>
                            </w:r>
                          </w:p>
                        </w:tc>
                      </w:tr>
                      <w:tr w:rsidR="005F140E" w:rsidRPr="002F4FB6" w14:paraId="1E40DAA2" w14:textId="77777777" w:rsidTr="009849A6">
                        <w:trPr>
                          <w:jc w:val="center"/>
                        </w:trPr>
                        <w:tc>
                          <w:tcPr>
                            <w:tcW w:w="3113" w:type="dxa"/>
                            <w:shd w:val="clear" w:color="auto" w:fill="auto"/>
                          </w:tcPr>
                          <w:p w14:paraId="683F59A7" w14:textId="77777777" w:rsidR="005F140E" w:rsidRPr="002F4FB6" w:rsidRDefault="005F140E" w:rsidP="009849A6">
                            <w:pPr>
                              <w:rPr>
                                <w:b/>
                                <w:i/>
                              </w:rPr>
                            </w:pPr>
                            <w:r w:rsidRPr="002F4FB6">
                              <w:rPr>
                                <w:b/>
                                <w:i/>
                              </w:rPr>
                              <w:t>15</w:t>
                            </w:r>
                          </w:p>
                        </w:tc>
                        <w:tc>
                          <w:tcPr>
                            <w:tcW w:w="1303" w:type="dxa"/>
                            <w:shd w:val="clear" w:color="auto" w:fill="auto"/>
                          </w:tcPr>
                          <w:p w14:paraId="615F40AB" w14:textId="77777777" w:rsidR="005F140E" w:rsidRPr="002F4FB6" w:rsidRDefault="005F140E" w:rsidP="009849A6">
                            <w:pPr>
                              <w:rPr>
                                <w:b/>
                                <w:i/>
                              </w:rPr>
                            </w:pPr>
                            <w:r w:rsidRPr="002F4FB6">
                              <w:rPr>
                                <w:b/>
                                <w:i/>
                              </w:rPr>
                              <w:t>16*64 Tc</w:t>
                            </w:r>
                          </w:p>
                        </w:tc>
                      </w:tr>
                      <w:tr w:rsidR="005F140E" w:rsidRPr="002F4FB6" w14:paraId="6A73A5CF" w14:textId="77777777" w:rsidTr="009849A6">
                        <w:trPr>
                          <w:jc w:val="center"/>
                        </w:trPr>
                        <w:tc>
                          <w:tcPr>
                            <w:tcW w:w="3113" w:type="dxa"/>
                            <w:shd w:val="clear" w:color="auto" w:fill="auto"/>
                          </w:tcPr>
                          <w:p w14:paraId="39102BA7" w14:textId="77777777" w:rsidR="005F140E" w:rsidRPr="002F4FB6" w:rsidRDefault="005F140E" w:rsidP="009849A6">
                            <w:pPr>
                              <w:rPr>
                                <w:b/>
                                <w:i/>
                              </w:rPr>
                            </w:pPr>
                            <w:r w:rsidRPr="002F4FB6">
                              <w:rPr>
                                <w:b/>
                                <w:i/>
                              </w:rPr>
                              <w:t>30</w:t>
                            </w:r>
                          </w:p>
                        </w:tc>
                        <w:tc>
                          <w:tcPr>
                            <w:tcW w:w="1303" w:type="dxa"/>
                            <w:shd w:val="clear" w:color="auto" w:fill="auto"/>
                          </w:tcPr>
                          <w:p w14:paraId="3C67855A" w14:textId="77777777" w:rsidR="005F140E" w:rsidRPr="002F4FB6" w:rsidRDefault="005F140E" w:rsidP="009849A6">
                            <w:pPr>
                              <w:rPr>
                                <w:b/>
                                <w:i/>
                              </w:rPr>
                            </w:pPr>
                            <w:r w:rsidRPr="002F4FB6">
                              <w:rPr>
                                <w:b/>
                                <w:i/>
                              </w:rPr>
                              <w:t>8*64 Tc</w:t>
                            </w:r>
                          </w:p>
                        </w:tc>
                      </w:tr>
                      <w:tr w:rsidR="005F140E" w:rsidRPr="002F4FB6" w14:paraId="7B6254C2" w14:textId="77777777" w:rsidTr="009849A6">
                        <w:trPr>
                          <w:jc w:val="center"/>
                        </w:trPr>
                        <w:tc>
                          <w:tcPr>
                            <w:tcW w:w="3113" w:type="dxa"/>
                            <w:shd w:val="clear" w:color="auto" w:fill="auto"/>
                          </w:tcPr>
                          <w:p w14:paraId="71ACE76A" w14:textId="77777777" w:rsidR="005F140E" w:rsidRPr="002F4FB6" w:rsidRDefault="005F140E" w:rsidP="009849A6">
                            <w:pPr>
                              <w:rPr>
                                <w:b/>
                                <w:i/>
                              </w:rPr>
                            </w:pPr>
                            <w:r w:rsidRPr="002F4FB6">
                              <w:rPr>
                                <w:b/>
                                <w:i/>
                              </w:rPr>
                              <w:t>60</w:t>
                            </w:r>
                          </w:p>
                        </w:tc>
                        <w:tc>
                          <w:tcPr>
                            <w:tcW w:w="1303" w:type="dxa"/>
                            <w:shd w:val="clear" w:color="auto" w:fill="auto"/>
                          </w:tcPr>
                          <w:p w14:paraId="1136B8F5" w14:textId="77777777" w:rsidR="005F140E" w:rsidRPr="002F4FB6" w:rsidRDefault="005F140E" w:rsidP="009849A6">
                            <w:pPr>
                              <w:rPr>
                                <w:b/>
                                <w:i/>
                              </w:rPr>
                            </w:pPr>
                            <w:r w:rsidRPr="002F4FB6">
                              <w:rPr>
                                <w:b/>
                                <w:i/>
                              </w:rPr>
                              <w:t>4*64 Tc</w:t>
                            </w:r>
                          </w:p>
                        </w:tc>
                      </w:tr>
                      <w:tr w:rsidR="005F140E" w:rsidRPr="002F4FB6" w14:paraId="372BD138" w14:textId="77777777" w:rsidTr="009849A6">
                        <w:trPr>
                          <w:jc w:val="center"/>
                        </w:trPr>
                        <w:tc>
                          <w:tcPr>
                            <w:tcW w:w="3113" w:type="dxa"/>
                            <w:shd w:val="clear" w:color="auto" w:fill="auto"/>
                          </w:tcPr>
                          <w:p w14:paraId="065A9ACE" w14:textId="77777777" w:rsidR="005F140E" w:rsidRPr="002F4FB6" w:rsidRDefault="005F140E" w:rsidP="009849A6">
                            <w:pPr>
                              <w:rPr>
                                <w:b/>
                                <w:i/>
                              </w:rPr>
                            </w:pPr>
                            <w:r w:rsidRPr="002F4FB6">
                              <w:rPr>
                                <w:b/>
                                <w:i/>
                              </w:rPr>
                              <w:t>120</w:t>
                            </w:r>
                          </w:p>
                        </w:tc>
                        <w:tc>
                          <w:tcPr>
                            <w:tcW w:w="1303" w:type="dxa"/>
                            <w:shd w:val="clear" w:color="auto" w:fill="auto"/>
                          </w:tcPr>
                          <w:p w14:paraId="5CF17BEB" w14:textId="77777777" w:rsidR="005F140E" w:rsidRPr="002F4FB6" w:rsidRDefault="005F140E" w:rsidP="009849A6">
                            <w:pPr>
                              <w:rPr>
                                <w:b/>
                                <w:i/>
                              </w:rPr>
                            </w:pPr>
                            <w:r w:rsidRPr="002F4FB6">
                              <w:rPr>
                                <w:b/>
                                <w:i/>
                              </w:rPr>
                              <w:t>2*64 Tc</w:t>
                            </w:r>
                          </w:p>
                        </w:tc>
                      </w:tr>
                    </w:tbl>
                    <w:p w14:paraId="27062BEF" w14:textId="77777777" w:rsidR="005F140E" w:rsidRPr="00666C88" w:rsidRDefault="005F140E" w:rsidP="00465AB6">
                      <w:pPr>
                        <w:rPr>
                          <w:lang w:eastAsia="x-none"/>
                        </w:rPr>
                      </w:pPr>
                      <w:r w:rsidRPr="002F4FB6">
                        <w:rPr>
                          <w:lang w:eastAsia="x-none"/>
                        </w:rPr>
                        <w:t>Other options/variations are not precluded</w:t>
                      </w:r>
                    </w:p>
                  </w:txbxContent>
                </v:textbox>
                <w10:wrap type="square"/>
              </v:shape>
            </w:pict>
          </mc:Fallback>
        </mc:AlternateContent>
      </w:r>
    </w:p>
    <w:p w14:paraId="754A36B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TA granularity:</w:t>
      </w:r>
    </w:p>
    <w:p w14:paraId="3B22C39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TA granularity in MsgB should be based on the SCS of the first uplink transmission after MsgB, which includes Msg3 transmissions in case of fallback, but doesn’t include MsgA PUSCH retransmissions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3FB6EE2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At least for the case when MsgA PRACH and MsgA PUSCH are in different slots the granularity of the TA command in MsgB is based on the subcarrier spacing of MsgA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7DADD4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either option in the agreement from RAN1#96bis can be supported. The option of having the granularity based the MsgA PSUCH is less complex and sufficient. While the option of having the granularity based on the SCS of the UL BWP leads to a more optimized TA indication.</w:t>
      </w:r>
    </w:p>
    <w:p w14:paraId="5268C75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it is proposed that the TA granularity is based on the UL BWP SCS</w:t>
      </w:r>
    </w:p>
    <w:p w14:paraId="18B40B7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3.8.1</w:t>
      </w:r>
    </w:p>
    <w:p w14:paraId="78320370" w14:textId="77777777" w:rsidR="00465AB6" w:rsidRPr="00465AB6" w:rsidRDefault="00465AB6" w:rsidP="00465AB6">
      <w:pPr>
        <w:jc w:val="both"/>
        <w:rPr>
          <w:lang w:val="en-US" w:eastAsia="zh-CN"/>
        </w:rPr>
      </w:pPr>
      <w:r w:rsidRPr="00465AB6">
        <w:rPr>
          <w:lang w:val="en-US" w:eastAsia="zh-CN"/>
        </w:rPr>
        <w:t>The granularity of the TA command in MsgB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Subcarrier Spacing (kHz) of the MsgA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3EB31CEF"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64" w:author="Yamamoto Tetsuya (山本 哲矢)" w:date="2019-05-16T01:22: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35FF7F90" w14:textId="6E921556"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65" w:author="Yamamoto Tetsuya (山本 哲矢)" w:date="2019-05-16T01:22:00Z">
              <w:r>
                <w:rPr>
                  <w:rFonts w:asciiTheme="minorHAnsi" w:eastAsia="Yu Mincho" w:hAnsiTheme="minorHAnsi" w:hint="eastAsia"/>
                  <w:lang w:val="en-US" w:eastAsia="ja-JP"/>
                </w:rPr>
                <w:t>Support.</w:t>
              </w:r>
            </w:ins>
          </w:p>
        </w:tc>
      </w:tr>
      <w:tr w:rsidR="00465AB6" w:rsidRPr="00465AB6" w14:paraId="76305E6E" w14:textId="77777777" w:rsidTr="009849A6">
        <w:tc>
          <w:tcPr>
            <w:tcW w:w="2263" w:type="dxa"/>
          </w:tcPr>
          <w:p w14:paraId="5A8E339B" w14:textId="3A240608"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66" w:author="Emad" w:date="2019-05-15T17:42:00Z">
              <w:r>
                <w:rPr>
                  <w:rFonts w:asciiTheme="minorHAnsi" w:hAnsiTheme="minorHAnsi"/>
                  <w:lang w:val="en-US"/>
                </w:rPr>
                <w:t>Sony</w:t>
              </w:r>
            </w:ins>
          </w:p>
        </w:tc>
        <w:tc>
          <w:tcPr>
            <w:tcW w:w="7699" w:type="dxa"/>
          </w:tcPr>
          <w:p w14:paraId="1C5EA6C4" w14:textId="30C051ED"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67" w:author="Emad" w:date="2019-05-15T17:42:00Z">
              <w:r>
                <w:rPr>
                  <w:rFonts w:asciiTheme="minorHAnsi" w:hAnsiTheme="minorHAnsi"/>
                  <w:lang w:val="en-US"/>
                </w:rPr>
                <w:t>Support</w:t>
              </w:r>
            </w:ins>
          </w:p>
        </w:tc>
      </w:tr>
      <w:tr w:rsidR="00465AB6" w:rsidRPr="00465AB6" w14:paraId="651FA8EA" w14:textId="77777777" w:rsidTr="009849A6">
        <w:tc>
          <w:tcPr>
            <w:tcW w:w="2263" w:type="dxa"/>
          </w:tcPr>
          <w:p w14:paraId="38A388C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79E2862" w14:textId="77777777" w:rsidTr="009849A6">
        <w:tc>
          <w:tcPr>
            <w:tcW w:w="2263" w:type="dxa"/>
          </w:tcPr>
          <w:p w14:paraId="0AA001D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77326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77777777" w:rsidR="00465AB6" w:rsidRPr="00465AB6" w:rsidRDefault="00465AB6" w:rsidP="00465AB6">
      <w:pPr>
        <w:pStyle w:val="Heading1"/>
        <w:rPr>
          <w:lang w:val="en-US"/>
        </w:rPr>
      </w:pPr>
      <w:r w:rsidRPr="00465AB6">
        <w:rPr>
          <w:lang w:val="en-US"/>
        </w:rPr>
        <w:t>2-Step RACH Configuration</w:t>
      </w:r>
    </w:p>
    <w:p w14:paraId="62296930" w14:textId="77777777" w:rsidR="00465AB6" w:rsidRPr="00465AB6" w:rsidRDefault="00465AB6" w:rsidP="00465AB6">
      <w:pPr>
        <w:pStyle w:val="Heading2"/>
        <w:rPr>
          <w:lang w:val="en-US"/>
        </w:rPr>
      </w:pPr>
      <w:r w:rsidRPr="00465AB6">
        <w:rPr>
          <w:lang w:val="en-US"/>
        </w:rPr>
        <w:t>RA Procedure Selection</w:t>
      </w:r>
    </w:p>
    <w:p w14:paraId="69B52E7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RA procedure selection criteria whether to select 2-step RACH or 4-step RACH. One criterion that is relevant to RAN1 is the radio link channel quality. </w:t>
      </w:r>
    </w:p>
    <w:p w14:paraId="66C4E891"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_Ref4060353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three criteria for RA procedure selection (2-step or 4-step) are discussed: i.e. based on radio link quality, for load balancing, or base on QoS. The latter 2, fall under the domain of RAN2. For the former, i.e. based on the radio link quality, two options are presented: a threshold based on the RSRP or based on the TargetReceiverPower. It is also proposed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_Ref4060353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that the RA type selection should not be re-executed for each retransmission.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_Ref7885578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_Ref7885597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[7]</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_Ref7885622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_Ref8198242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[15]</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also proposed to select the RA procedure type (i.e. 2-step or 4-step) based on the RSRP.</w:t>
      </w:r>
    </w:p>
    <w:p w14:paraId="2B1AF23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_Ref7885578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2-step RACH can be optionally configured in addition to 4-step RACH. When configured, the selection of 2-step RACH can be based on a configured RSRP threshold or UE dedicated indication.</w:t>
      </w:r>
    </w:p>
    <w:p w14:paraId="43CC201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criteria for selecting 2-step or 4-step RACH when both are configured can be based on the use case as indicated in the SIB or based on channel conditions.</w:t>
      </w:r>
    </w:p>
    <w:p w14:paraId="5B2FB769" w14:textId="77777777" w:rsidR="008D5D91" w:rsidRDefault="008D5D91" w:rsidP="008D5D91">
      <w:pPr>
        <w:overflowPunct/>
        <w:autoSpaceDE/>
        <w:autoSpaceDN/>
        <w:adjustRightInd/>
        <w:spacing w:after="160" w:line="259" w:lineRule="auto"/>
        <w:textAlignment w:val="auto"/>
        <w:rPr>
          <w:ins w:id="68" w:author="Emad" w:date="2019-05-15T15:14:00Z"/>
          <w:rFonts w:asciiTheme="minorHAnsi" w:eastAsiaTheme="minorHAnsi" w:hAnsiTheme="minorHAnsi" w:cstheme="minorBidi"/>
          <w:sz w:val="22"/>
          <w:szCs w:val="22"/>
          <w:lang w:val="en-US"/>
        </w:rPr>
      </w:pPr>
      <w:ins w:id="69" w:author="Emad" w:date="2019-05-15T15:14:00Z">
        <w:r>
          <w:rPr>
            <w:rFonts w:asciiTheme="minorHAnsi" w:eastAsiaTheme="minorHAnsi" w:hAnsiTheme="minorHAnsi" w:cstheme="minorBidi"/>
            <w:sz w:val="22"/>
            <w:szCs w:val="22"/>
            <w:lang w:val="en-US"/>
          </w:rPr>
          <w:t>In RAN2#106, the following agreement was reached:</w:t>
        </w:r>
      </w:ins>
    </w:p>
    <w:p w14:paraId="509C12EE" w14:textId="77777777" w:rsidR="008D5D91" w:rsidRDefault="008D5D91" w:rsidP="008D5D91">
      <w:pPr>
        <w:pStyle w:val="Doc-text2"/>
        <w:ind w:left="1259" w:firstLine="0"/>
        <w:rPr>
          <w:ins w:id="70" w:author="Emad" w:date="2019-05-15T15:14:00Z"/>
        </w:rPr>
      </w:pPr>
    </w:p>
    <w:p w14:paraId="0E8F21DC" w14:textId="77777777" w:rsidR="008D5D91" w:rsidRPr="003F74C4" w:rsidRDefault="008D5D91" w:rsidP="008D5D91">
      <w:pPr>
        <w:pStyle w:val="Doc-text2"/>
        <w:rPr>
          <w:ins w:id="71" w:author="Emad" w:date="2019-05-15T15:14:00Z"/>
          <w:lang w:val="en-GB"/>
        </w:rPr>
      </w:pPr>
      <w:ins w:id="72" w:author="Emad" w:date="2019-05-15T15:14:00Z">
        <w:r>
          <w:rPr>
            <w:noProof/>
          </w:rPr>
          <mc:AlternateContent>
            <mc:Choice Requires="wps">
              <w:drawing>
                <wp:anchor distT="0" distB="0" distL="114300" distR="114300" simplePos="0" relativeHeight="251672576" behindDoc="0" locked="0" layoutInCell="1" allowOverlap="1" wp14:anchorId="2412AFE4" wp14:editId="7BF295CA">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36DDE4" w14:textId="77777777" w:rsidR="005F140E" w:rsidRPr="00443897" w:rsidRDefault="005F140E" w:rsidP="008D5D91">
                              <w:pPr>
                                <w:pStyle w:val="Doc-text2"/>
                                <w:ind w:left="1259"/>
                              </w:pPr>
                              <w:r>
                                <w:t>From RAN2 perspective, 2-step RACH selections can be based on indicating to all UEs via SIB, or dedicated configuration in RRC_CONNECTED/INACTIVE/IDLE states.  FFS if radio quality is used for 2-step RACH selection.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12AFE4" id="Text Box 8" o:spid="_x0000_s1030" type="#_x0000_t202" style="position:absolute;left:0;text-align:left;margin-left:0;margin-top:0;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k/xNZzwCAAB/BAAADgAAAAAAAAAAAAAA&#10;AAAuAgAAZHJzL2Uyb0RvYy54bWxQSwECLQAUAAYACAAAACEAtwwDCNcAAAAFAQAADwAAAAAAAAAA&#10;AAAAAACWBAAAZHJzL2Rvd25yZXYueG1sUEsFBgAAAAAEAAQA8wAAAJoFAAAAAA==&#10;" filled="f" strokeweight=".5pt">
                  <v:textbox style="mso-fit-shape-to-text:t">
                    <w:txbxContent>
                      <w:p w14:paraId="0A36DDE4" w14:textId="77777777" w:rsidR="005F140E" w:rsidRPr="00443897" w:rsidRDefault="005F140E" w:rsidP="008D5D91">
                        <w:pPr>
                          <w:pStyle w:val="Doc-text2"/>
                          <w:ind w:left="1259"/>
                        </w:pPr>
                        <w:r>
                          <w:t>From RAN2 perspective, 2-step RACH selections can be based on indicating to all UEs via SIB, or dedicated configuration in RRC_CONNECTED/INACTIVE/IDLE states.  FFS if radio quality is used for 2-step RACH selection.</w:t>
                        </w:r>
                      </w:p>
                    </w:txbxContent>
                  </v:textbox>
                  <w10:wrap type="square"/>
                </v:shape>
              </w:pict>
            </mc:Fallback>
          </mc:AlternateContent>
        </w:r>
      </w:ins>
    </w:p>
    <w:p w14:paraId="08F918C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73984F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4.1.1</w:t>
      </w:r>
    </w:p>
    <w:p w14:paraId="54AF6B7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When a UE is configured with 4-step RACH and 2-step RACH procedures, further study and down select from the following options for the selection of the initial access RA procedure:</w:t>
      </w:r>
    </w:p>
    <w:p w14:paraId="68BAD61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UE supporting 2-step RACH always uses 2-step RACH as initial RA attempt</w:t>
      </w:r>
    </w:p>
    <w:p w14:paraId="62B37DED" w14:textId="77777777" w:rsidR="00465AB6" w:rsidRPr="00465AB6" w:rsidRDefault="00465AB6" w:rsidP="00D3189B">
      <w:pPr>
        <w:widowControl w:val="0"/>
        <w:numPr>
          <w:ilvl w:val="0"/>
          <w:numId w:val="6"/>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A radio quality criterion is signaled for selection of 2-step RACH (down selection between the following criteria should be the next step if option 2 is selected)</w:t>
      </w:r>
    </w:p>
    <w:p w14:paraId="1AF2E3F0"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kern w:val="2"/>
          <w:sz w:val="22"/>
          <w:szCs w:val="22"/>
          <w:lang w:val="en-US"/>
        </w:rPr>
      </w:pPr>
      <w:r w:rsidRPr="00465AB6">
        <w:rPr>
          <w:rFonts w:eastAsiaTheme="minorEastAsia" w:cstheme="minorBidi"/>
          <w:kern w:val="2"/>
          <w:sz w:val="22"/>
          <w:szCs w:val="22"/>
          <w:lang w:val="en-US"/>
        </w:rPr>
        <w:t>Alt1: SSB-RSRP based criterion</w:t>
      </w:r>
    </w:p>
    <w:p w14:paraId="731F24CF"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kern w:val="2"/>
          <w:sz w:val="22"/>
          <w:szCs w:val="22"/>
          <w:lang w:val="en-US"/>
        </w:rPr>
      </w:pPr>
      <w:r w:rsidRPr="00465AB6">
        <w:rPr>
          <w:rFonts w:eastAsiaTheme="minorEastAsia" w:cstheme="minorBidi"/>
          <w:kern w:val="2"/>
          <w:sz w:val="22"/>
          <w:szCs w:val="22"/>
          <w:lang w:val="en-US"/>
        </w:rPr>
        <w:t>Alt2: TargetReceivedPower based criterion</w:t>
      </w:r>
    </w:p>
    <w:p w14:paraId="0CD4030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Note this does not preclude any further criteria (e.g. based on QoS or RACH load etc.) being defined by RAN2.</w:t>
      </w:r>
    </w:p>
    <w:tbl>
      <w:tblPr>
        <w:tblStyle w:val="TableGrid1"/>
        <w:tblW w:w="0" w:type="auto"/>
        <w:tblLook w:val="04A0" w:firstRow="1" w:lastRow="0" w:firstColumn="1" w:lastColumn="0" w:noHBand="0" w:noVBand="1"/>
      </w:tblPr>
      <w:tblGrid>
        <w:gridCol w:w="2263"/>
        <w:gridCol w:w="7699"/>
      </w:tblGrid>
      <w:tr w:rsidR="00465AB6" w:rsidRPr="00465AB6" w14:paraId="33ED85FC" w14:textId="77777777" w:rsidTr="009849A6">
        <w:tc>
          <w:tcPr>
            <w:tcW w:w="2263" w:type="dxa"/>
            <w:shd w:val="clear" w:color="auto" w:fill="002060"/>
          </w:tcPr>
          <w:p w14:paraId="3C83DCC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9B8DC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4.1.1</w:t>
            </w:r>
          </w:p>
        </w:tc>
      </w:tr>
      <w:tr w:rsidR="00465AB6" w:rsidRPr="00465AB6" w14:paraId="4673C51F" w14:textId="77777777" w:rsidTr="009849A6">
        <w:tc>
          <w:tcPr>
            <w:tcW w:w="2263" w:type="dxa"/>
          </w:tcPr>
          <w:p w14:paraId="3A39F175" w14:textId="3000F3F9" w:rsidR="00465AB6" w:rsidRPr="00465AB6" w:rsidRDefault="00D02718"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5BF0F855" w14:textId="07E5E55C" w:rsidR="00465AB6" w:rsidRPr="00465AB6" w:rsidRDefault="00D02718" w:rsidP="00465AB6">
            <w:pPr>
              <w:overflowPunct/>
              <w:autoSpaceDE/>
              <w:autoSpaceDN/>
              <w:adjustRightInd/>
              <w:spacing w:after="160" w:line="259" w:lineRule="auto"/>
              <w:textAlignment w:val="auto"/>
              <w:rPr>
                <w:rFonts w:asciiTheme="minorHAnsi" w:hAnsiTheme="minorHAnsi"/>
                <w:lang w:val="en-US"/>
              </w:rPr>
            </w:pPr>
            <w:r w:rsidRPr="00D02718">
              <w:rPr>
                <w:rFonts w:asciiTheme="minorHAnsi" w:hAnsiTheme="minorHAnsi"/>
                <w:lang w:val="en-US"/>
              </w:rPr>
              <w:t>Option 2: A radio quality criterion is signaled for selection of 2-step RACH</w:t>
            </w:r>
          </w:p>
        </w:tc>
      </w:tr>
      <w:tr w:rsidR="00465AB6" w:rsidRPr="00465AB6" w14:paraId="12B911D3" w14:textId="77777777" w:rsidTr="009849A6">
        <w:tc>
          <w:tcPr>
            <w:tcW w:w="2263" w:type="dxa"/>
          </w:tcPr>
          <w:p w14:paraId="625E13D8" w14:textId="1BF8E2E5"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73" w:author="Yamamoto Tetsuya (山本 哲矢)" w:date="2019-05-16T01:22: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4E2C40A6" w14:textId="1190D01A"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74" w:author="Yamamoto Tetsuya (山本 哲矢)" w:date="2019-05-16T01:22:00Z">
              <w:r>
                <w:rPr>
                  <w:rFonts w:asciiTheme="minorHAnsi" w:eastAsia="Yu Mincho" w:hAnsiTheme="minorHAnsi" w:hint="eastAsia"/>
                  <w:lang w:val="en-US" w:eastAsia="ja-JP"/>
                </w:rPr>
                <w:t>Option 2.</w:t>
              </w:r>
            </w:ins>
          </w:p>
        </w:tc>
      </w:tr>
      <w:tr w:rsidR="00465AB6" w:rsidRPr="00465AB6" w14:paraId="31E90666" w14:textId="77777777" w:rsidTr="009849A6">
        <w:tc>
          <w:tcPr>
            <w:tcW w:w="2263" w:type="dxa"/>
          </w:tcPr>
          <w:p w14:paraId="60ED863F" w14:textId="542FD5E6"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75" w:author="Emad" w:date="2019-05-15T17:42:00Z">
              <w:r>
                <w:rPr>
                  <w:rFonts w:asciiTheme="minorHAnsi" w:hAnsiTheme="minorHAnsi"/>
                  <w:lang w:val="en-US"/>
                </w:rPr>
                <w:t>Sony</w:t>
              </w:r>
            </w:ins>
          </w:p>
        </w:tc>
        <w:tc>
          <w:tcPr>
            <w:tcW w:w="7699" w:type="dxa"/>
          </w:tcPr>
          <w:p w14:paraId="1343FA61" w14:textId="42526535"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76" w:author="Emad" w:date="2019-05-15T17:42:00Z">
              <w:r>
                <w:rPr>
                  <w:rFonts w:asciiTheme="minorHAnsi" w:hAnsiTheme="minorHAnsi"/>
                  <w:lang w:val="en-US"/>
                </w:rPr>
                <w:t>Option 2</w:t>
              </w:r>
            </w:ins>
          </w:p>
        </w:tc>
      </w:tr>
      <w:tr w:rsidR="00465AB6" w:rsidRPr="00465AB6" w14:paraId="29F7B6AB" w14:textId="77777777" w:rsidTr="009849A6">
        <w:tc>
          <w:tcPr>
            <w:tcW w:w="2263" w:type="dxa"/>
          </w:tcPr>
          <w:p w14:paraId="53A7428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2AF4BB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F27912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F7F5CF" w14:textId="77777777" w:rsidR="00465AB6" w:rsidRPr="00465AB6" w:rsidRDefault="00465AB6" w:rsidP="00465AB6">
      <w:pPr>
        <w:pStyle w:val="Heading2"/>
        <w:rPr>
          <w:lang w:val="en-US"/>
        </w:rPr>
      </w:pPr>
      <w:r w:rsidRPr="00465AB6">
        <w:rPr>
          <w:lang w:val="en-US"/>
        </w:rPr>
        <w:t>2-step RACH parameter configuration</w:t>
      </w:r>
    </w:p>
    <w:p w14:paraId="029DD6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variations aspects of configuration of the preambles, and time and frequency resources of MsgA PRACH when the 2-step and 4-step RACH ROs are separate or shared. Furthermore aspects related to association of preambles to SSBs for 2-step RACH have been discussed.</w:t>
      </w:r>
    </w:p>
    <w:p w14:paraId="7C4CE0F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Preambles:</w:t>
      </w:r>
    </w:p>
    <w:p w14:paraId="2C5EC9F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_Ref4060353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for preamble identification in case of shared ROs preambles used for 2-step RACH are included in [totalNumberOfRA-Preambles~63] excluding those used for other purposes.</w:t>
      </w:r>
    </w:p>
    <w:p w14:paraId="4B769A5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preamble to SSB mapping is considered for the following cases:</w:t>
      </w:r>
    </w:p>
    <w:p w14:paraId="200BC96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separately configure ROs for 2-step and 4-step RACH, the configuration parameters for associating preambles to SSBs can be the same as those of 4-step RACH or separately configured.</w:t>
      </w:r>
    </w:p>
    <w:p w14:paraId="7F397CE7"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If CFRA is not supported for 2-step RACH, the total number of preambles can be reduced.</w:t>
      </w:r>
    </w:p>
    <w:p w14:paraId="5B79B4F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shared ROs for 2-step RACH and 4-step RACH, the preambles used for 2-step RACH can be part of the CFRA preambles, or part of the preambles not included in the totalNumberOfRA-Preambles.</w:t>
      </w:r>
    </w:p>
    <w:p w14:paraId="6721062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8F6FC5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4.2.1</w:t>
      </w:r>
    </w:p>
    <w:p w14:paraId="363C339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2-step RACH, for preamble to SSB mapping</w:t>
      </w:r>
    </w:p>
    <w:p w14:paraId="3E94A79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separately configure ROs for 2-step and 4-step RACH, the 2-step RACH configuration parameters for associating preambles to SSBs are separately configured, if parameters are absent use the corresponding 4-step RACH parameters.</w:t>
      </w:r>
    </w:p>
    <w:p w14:paraId="67EDFD0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shared ROs for 2-step RACH and 4-step RACH, for the preambles used for 2-step RACH further study and down select from the following options:</w:t>
      </w:r>
    </w:p>
    <w:p w14:paraId="30101590"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The 2-step RACH preambles can be part of the CFRA preambles</w:t>
      </w:r>
    </w:p>
    <w:p w14:paraId="7417F500"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The 2-step RACH preamble are included in [totalNumberOfRA-Preambles, 63]</w:t>
      </w:r>
    </w:p>
    <w:p w14:paraId="561EE9F9" w14:textId="77777777" w:rsidR="00465AB6" w:rsidRPr="00465AB6" w:rsidRDefault="00465AB6" w:rsidP="00D3189B">
      <w:pPr>
        <w:widowControl w:val="0"/>
        <w:numPr>
          <w:ilvl w:val="2"/>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FFS: Association between preambles and SSBs</w:t>
      </w:r>
    </w:p>
    <w:p w14:paraId="7B02E1B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627B9F8" w14:textId="77777777" w:rsidTr="009849A6">
        <w:tc>
          <w:tcPr>
            <w:tcW w:w="2263" w:type="dxa"/>
            <w:shd w:val="clear" w:color="auto" w:fill="002060"/>
          </w:tcPr>
          <w:p w14:paraId="389A887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B722CA7"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4.2.1</w:t>
            </w:r>
          </w:p>
        </w:tc>
      </w:tr>
      <w:tr w:rsidR="00465AB6" w:rsidRPr="00465AB6" w14:paraId="7FF3ACA9" w14:textId="77777777" w:rsidTr="009849A6">
        <w:tc>
          <w:tcPr>
            <w:tcW w:w="2263" w:type="dxa"/>
          </w:tcPr>
          <w:p w14:paraId="3D16148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1DF95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C12E97B" w14:textId="77777777" w:rsidTr="009849A6">
        <w:tc>
          <w:tcPr>
            <w:tcW w:w="2263" w:type="dxa"/>
          </w:tcPr>
          <w:p w14:paraId="4233CDB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86815A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20AA7BA" w14:textId="77777777" w:rsidTr="009849A6">
        <w:tc>
          <w:tcPr>
            <w:tcW w:w="2263" w:type="dxa"/>
          </w:tcPr>
          <w:p w14:paraId="6C93D04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DAAF1C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E4DBE71" w14:textId="77777777" w:rsidTr="009849A6">
        <w:tc>
          <w:tcPr>
            <w:tcW w:w="2263" w:type="dxa"/>
          </w:tcPr>
          <w:p w14:paraId="0DD1603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464E90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278FAE4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E1E6AC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Time domain:</w:t>
      </w:r>
    </w:p>
    <w:p w14:paraId="7FF2637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discussed that for separately configured ROs for 2-step and 4-step RACH, the RO configuration (at least </w:t>
      </w:r>
      <w:r w:rsidRPr="00465AB6">
        <w:rPr>
          <w:rFonts w:asciiTheme="minorHAnsi" w:eastAsiaTheme="minorHAnsi" w:hAnsiTheme="minorHAnsi" w:cstheme="minorBidi"/>
          <w:i/>
          <w:sz w:val="22"/>
          <w:szCs w:val="22"/>
          <w:lang w:val="en-US"/>
        </w:rPr>
        <w:t>prach-ConfigurationIndex</w:t>
      </w:r>
      <w:r w:rsidRPr="00465AB6">
        <w:rPr>
          <w:rFonts w:asciiTheme="minorHAnsi" w:eastAsiaTheme="minorHAnsi" w:hAnsiTheme="minorHAnsi" w:cstheme="minorBidi"/>
          <w:sz w:val="22"/>
          <w:szCs w:val="22"/>
          <w:lang w:val="en-US"/>
        </w:rPr>
        <w:t>) should be separately configured for 2-step RACH and 4-step to avoid any ambiguity for legacy UEs, which consider all ROs as being available for 4-step RACH.</w:t>
      </w:r>
    </w:p>
    <w:p w14:paraId="10DE1DD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 MERGEFORMAT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indication of the time domain PRACH Occasions used for 2-step RACH was considered:</w:t>
      </w:r>
    </w:p>
    <w:p w14:paraId="342BFD67"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separately configured ROs, there are three possible options: reusing the 4-step PRACH configuration tables, adding new entries to the 4-step RACH configuration tables for 2-step RACH, or defining new configuration tables for 2-step RACH.</w:t>
      </w:r>
    </w:p>
    <w:p w14:paraId="16A51DA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the ROs are shared between two-step and 4-step RACH, whether all the 4-step RACH ROs are used for 2-step RACH (this is good for reducing latency), or a subset of the 4-step RACH ROs is used for two-step RACH (this is good for reducing resource overhead).</w:t>
      </w:r>
    </w:p>
    <w:p w14:paraId="576F633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673DFCC2"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4.2.2</w:t>
      </w:r>
    </w:p>
    <w:p w14:paraId="50169F21" w14:textId="13600634"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with separately configured ROs, for the time domain PRACH occasions, further study and do</w:t>
      </w:r>
      <w:r w:rsidR="00851891">
        <w:rPr>
          <w:rFonts w:asciiTheme="minorHAnsi" w:eastAsiaTheme="minorHAnsi" w:hAnsiTheme="minorHAnsi" w:cstheme="minorBidi"/>
          <w:sz w:val="22"/>
          <w:szCs w:val="22"/>
          <w:lang w:val="en-US"/>
        </w:rPr>
        <w:t>wn</w:t>
      </w:r>
      <w:r w:rsidRPr="00465AB6">
        <w:rPr>
          <w:rFonts w:asciiTheme="minorHAnsi" w:eastAsiaTheme="minorHAnsi" w:hAnsiTheme="minorHAnsi" w:cstheme="minorBidi"/>
          <w:sz w:val="22"/>
          <w:szCs w:val="22"/>
          <w:lang w:val="en-US"/>
        </w:rPr>
        <w:t xml:space="preserve"> select from the following options:</w:t>
      </w:r>
    </w:p>
    <w:p w14:paraId="0EE38A1C" w14:textId="5120994B"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2-step </w:t>
      </w:r>
      <w:r w:rsidR="00FD65E3">
        <w:rPr>
          <w:rFonts w:eastAsiaTheme="minorEastAsia" w:cstheme="minorBidi"/>
          <w:kern w:val="2"/>
          <w:sz w:val="21"/>
          <w:szCs w:val="21"/>
          <w:lang w:val="en-US" w:eastAsia="zh-CN"/>
        </w:rPr>
        <w:t xml:space="preserve">RACH </w:t>
      </w:r>
      <w:r w:rsidRPr="00465AB6">
        <w:rPr>
          <w:rFonts w:eastAsiaTheme="minorEastAsia" w:cstheme="minorBidi"/>
          <w:kern w:val="2"/>
          <w:sz w:val="21"/>
          <w:szCs w:val="21"/>
          <w:lang w:val="en-US" w:eastAsia="zh-CN"/>
        </w:rPr>
        <w:t>reuses the 4-step RACH configuration tables</w:t>
      </w:r>
      <w:r w:rsidR="001B6F2D">
        <w:rPr>
          <w:rFonts w:eastAsiaTheme="minorEastAsia" w:cstheme="minorBidi"/>
          <w:kern w:val="2"/>
          <w:sz w:val="21"/>
          <w:szCs w:val="21"/>
          <w:lang w:val="en-US" w:eastAsia="zh-CN"/>
        </w:rPr>
        <w:t>.</w:t>
      </w:r>
    </w:p>
    <w:p w14:paraId="4A3614D6" w14:textId="15FE200F"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2: </w:t>
      </w:r>
      <w:r w:rsidR="001B6F2D">
        <w:rPr>
          <w:rFonts w:eastAsiaTheme="minorEastAsia" w:cstheme="minorBidi"/>
          <w:kern w:val="2"/>
          <w:sz w:val="21"/>
          <w:szCs w:val="21"/>
          <w:lang w:val="en-US" w:eastAsia="zh-CN"/>
        </w:rPr>
        <w:t xml:space="preserve">The </w:t>
      </w:r>
      <w:r w:rsidRPr="00465AB6">
        <w:rPr>
          <w:rFonts w:eastAsiaTheme="minorEastAsia" w:cstheme="minorBidi"/>
          <w:kern w:val="2"/>
          <w:sz w:val="21"/>
          <w:szCs w:val="21"/>
          <w:lang w:val="en-US" w:eastAsia="zh-CN"/>
        </w:rPr>
        <w:t>4-step RACH configuration tables are extended with new entries</w:t>
      </w:r>
      <w:r w:rsidR="001B6F2D">
        <w:rPr>
          <w:rFonts w:eastAsiaTheme="minorEastAsia" w:cstheme="minorBidi"/>
          <w:kern w:val="2"/>
          <w:sz w:val="21"/>
          <w:szCs w:val="21"/>
          <w:lang w:val="en-US" w:eastAsia="zh-CN"/>
        </w:rPr>
        <w:t xml:space="preserve"> for 2-step RACH.</w:t>
      </w:r>
    </w:p>
    <w:p w14:paraId="17CA2638" w14:textId="6AA5B4C6"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3: Define a new RACH configuration table for 2-step RACH</w:t>
      </w:r>
      <w:r w:rsidR="001B6F2D">
        <w:rPr>
          <w:rFonts w:eastAsiaTheme="minorEastAsia" w:cstheme="minorBidi"/>
          <w:kern w:val="2"/>
          <w:sz w:val="21"/>
          <w:szCs w:val="21"/>
          <w:lang w:val="en-US" w:eastAsia="zh-CN"/>
        </w:rPr>
        <w:t>.</w:t>
      </w:r>
    </w:p>
    <w:p w14:paraId="4128E8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E20F137" w14:textId="77777777" w:rsidTr="009849A6">
        <w:tc>
          <w:tcPr>
            <w:tcW w:w="2263" w:type="dxa"/>
            <w:shd w:val="clear" w:color="auto" w:fill="002060"/>
          </w:tcPr>
          <w:p w14:paraId="597E3587"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9D8682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4.2.2</w:t>
            </w:r>
          </w:p>
        </w:tc>
      </w:tr>
      <w:tr w:rsidR="00465AB6" w:rsidRPr="00465AB6" w14:paraId="330DA03E" w14:textId="77777777" w:rsidTr="009849A6">
        <w:tc>
          <w:tcPr>
            <w:tcW w:w="2263" w:type="dxa"/>
          </w:tcPr>
          <w:p w14:paraId="30D2C2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081EA7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920C82F" w14:textId="77777777" w:rsidTr="009849A6">
        <w:tc>
          <w:tcPr>
            <w:tcW w:w="2263" w:type="dxa"/>
          </w:tcPr>
          <w:p w14:paraId="2CC9346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DEC310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904E007" w14:textId="77777777" w:rsidTr="009849A6">
        <w:tc>
          <w:tcPr>
            <w:tcW w:w="2263" w:type="dxa"/>
          </w:tcPr>
          <w:p w14:paraId="69AC7E3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973580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C5707FA" w14:textId="77777777" w:rsidTr="009849A6">
        <w:tc>
          <w:tcPr>
            <w:tcW w:w="2263" w:type="dxa"/>
          </w:tcPr>
          <w:p w14:paraId="4B13646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2009B6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21D9CCD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B938DAC"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4.2.3</w:t>
      </w:r>
    </w:p>
    <w:p w14:paraId="26AEE337" w14:textId="73328D8B"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with shared ROs with 4-step RACH, for the time domain PRACH occasions, further study and do</w:t>
      </w:r>
      <w:r w:rsidR="00851891">
        <w:rPr>
          <w:rFonts w:asciiTheme="minorHAnsi" w:eastAsiaTheme="minorHAnsi" w:hAnsiTheme="minorHAnsi" w:cstheme="minorBidi"/>
          <w:sz w:val="22"/>
          <w:szCs w:val="22"/>
          <w:lang w:val="en-US"/>
        </w:rPr>
        <w:t>wn</w:t>
      </w:r>
      <w:r w:rsidRPr="00465AB6">
        <w:rPr>
          <w:rFonts w:asciiTheme="minorHAnsi" w:eastAsiaTheme="minorHAnsi" w:hAnsiTheme="minorHAnsi" w:cstheme="minorBidi"/>
          <w:sz w:val="22"/>
          <w:szCs w:val="22"/>
          <w:lang w:val="en-US"/>
        </w:rPr>
        <w:t xml:space="preserve"> select from the following options:</w:t>
      </w:r>
    </w:p>
    <w:p w14:paraId="1E4F85C1" w14:textId="231CAABC"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All the 4-step RACH </w:t>
      </w:r>
      <w:r w:rsidR="001B6F2D">
        <w:rPr>
          <w:rFonts w:eastAsiaTheme="minorEastAsia" w:cstheme="minorBidi"/>
          <w:kern w:val="2"/>
          <w:sz w:val="21"/>
          <w:szCs w:val="21"/>
          <w:lang w:val="en-US" w:eastAsia="zh-CN"/>
        </w:rPr>
        <w:t xml:space="preserve">time domain </w:t>
      </w:r>
      <w:r w:rsidRPr="00465AB6">
        <w:rPr>
          <w:rFonts w:eastAsiaTheme="minorEastAsia" w:cstheme="minorBidi"/>
          <w:kern w:val="2"/>
          <w:sz w:val="21"/>
          <w:szCs w:val="21"/>
          <w:lang w:val="en-US" w:eastAsia="zh-CN"/>
        </w:rPr>
        <w:t>ROs are used for 2-step RACH.</w:t>
      </w:r>
    </w:p>
    <w:p w14:paraId="6BCB0F9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A subset of the 4-step RACH time domain ROs are used for 2-step RACH</w:t>
      </w:r>
    </w:p>
    <w:p w14:paraId="6822ACFC"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FFS: How to indicate the subset of time domain ROs used for 2-step RACH</w:t>
      </w:r>
    </w:p>
    <w:p w14:paraId="15532D2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3EDC811" w14:textId="77777777" w:rsidTr="009849A6">
        <w:tc>
          <w:tcPr>
            <w:tcW w:w="2263" w:type="dxa"/>
            <w:shd w:val="clear" w:color="auto" w:fill="002060"/>
          </w:tcPr>
          <w:p w14:paraId="32F89A7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64BC5B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4.2.3</w:t>
            </w:r>
          </w:p>
        </w:tc>
      </w:tr>
      <w:tr w:rsidR="00465AB6" w:rsidRPr="00465AB6" w14:paraId="47661BD7" w14:textId="77777777" w:rsidTr="009849A6">
        <w:tc>
          <w:tcPr>
            <w:tcW w:w="2263" w:type="dxa"/>
          </w:tcPr>
          <w:p w14:paraId="7420F6E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FAE28F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C88FFEF" w14:textId="77777777" w:rsidTr="009849A6">
        <w:tc>
          <w:tcPr>
            <w:tcW w:w="2263" w:type="dxa"/>
          </w:tcPr>
          <w:p w14:paraId="3346E2F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17E121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C70FB84" w14:textId="77777777" w:rsidTr="009849A6">
        <w:tc>
          <w:tcPr>
            <w:tcW w:w="2263" w:type="dxa"/>
          </w:tcPr>
          <w:p w14:paraId="4ECF25C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EA093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D9F130C" w14:textId="77777777" w:rsidTr="009849A6">
        <w:tc>
          <w:tcPr>
            <w:tcW w:w="2263" w:type="dxa"/>
          </w:tcPr>
          <w:p w14:paraId="756DE41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D56C0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5AAABBE1"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p>
    <w:p w14:paraId="62F67EC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Frequency domain:</w:t>
      </w:r>
    </w:p>
    <w:p w14:paraId="256A828B"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 MERGEFORMAT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indication of the frequency domain location of ROs was considered:</w:t>
      </w:r>
    </w:p>
    <w:p w14:paraId="021ED7B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separately configured ROs, the frequency domain configuration for 2-step and 4-step RACH can be the same if the time domain ROs are TDMed. Otherwise, the frequency domain location of 2-step RACH ROs can be separately configured based on a relative offset from that of 4-step RACH.</w:t>
      </w:r>
    </w:p>
    <w:p w14:paraId="7445D99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shared ROs, the frequency domain location of 4-step and 2-step RACH can be the same.</w:t>
      </w:r>
    </w:p>
    <w:p w14:paraId="36BAA2A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0FF7F4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4.2.4</w:t>
      </w:r>
    </w:p>
    <w:p w14:paraId="54C24B4A" w14:textId="22579FB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2-step RACH, with </w:t>
      </w:r>
      <w:r w:rsidR="001B6F2D">
        <w:rPr>
          <w:rFonts w:asciiTheme="minorHAnsi" w:eastAsiaTheme="minorHAnsi" w:hAnsiTheme="minorHAnsi" w:cstheme="minorBidi"/>
          <w:sz w:val="22"/>
          <w:szCs w:val="22"/>
          <w:lang w:val="en-US"/>
        </w:rPr>
        <w:t>separately configured ROs</w:t>
      </w:r>
      <w:r w:rsidRPr="00465AB6">
        <w:rPr>
          <w:rFonts w:asciiTheme="minorHAnsi" w:eastAsiaTheme="minorHAnsi" w:hAnsiTheme="minorHAnsi" w:cstheme="minorBidi"/>
          <w:sz w:val="22"/>
          <w:szCs w:val="22"/>
          <w:lang w:val="en-US"/>
        </w:rPr>
        <w:t>, for the frequency domain location (</w:t>
      </w:r>
      <w:r w:rsidRPr="00465AB6">
        <w:rPr>
          <w:rFonts w:asciiTheme="minorHAnsi" w:eastAsiaTheme="minorHAnsi" w:hAnsiTheme="minorHAnsi" w:cstheme="minorBidi"/>
          <w:i/>
          <w:sz w:val="22"/>
          <w:szCs w:val="22"/>
          <w:lang w:val="en-US"/>
        </w:rPr>
        <w:t>msg1-FDM</w:t>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i/>
          <w:sz w:val="22"/>
          <w:szCs w:val="22"/>
          <w:lang w:val="en-US"/>
        </w:rPr>
        <w:t>msg1-FrequencyStart</w:t>
      </w:r>
      <w:r w:rsidRPr="00465AB6">
        <w:rPr>
          <w:rFonts w:asciiTheme="minorHAnsi" w:eastAsiaTheme="minorHAnsi" w:hAnsiTheme="minorHAnsi" w:cstheme="minorBidi"/>
          <w:sz w:val="22"/>
          <w:szCs w:val="22"/>
          <w:lang w:val="en-US"/>
        </w:rPr>
        <w:t>) of ROs further study and down select from the following options:</w:t>
      </w:r>
    </w:p>
    <w:p w14:paraId="3CCF2BD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Use the same frequency domain configuration for 2-step RACH and 4-step RACH</w:t>
      </w:r>
    </w:p>
    <w:p w14:paraId="72D1249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Frequency domain configuration for 2-step RACH is separately configured, if configuration is absent use the 4-step RACH configuration.</w:t>
      </w:r>
    </w:p>
    <w:p w14:paraId="5C7617D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7275D207" w14:textId="77777777" w:rsidTr="009849A6">
        <w:tc>
          <w:tcPr>
            <w:tcW w:w="2263" w:type="dxa"/>
            <w:shd w:val="clear" w:color="auto" w:fill="002060"/>
          </w:tcPr>
          <w:p w14:paraId="397C67B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4A4D46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4.2.4</w:t>
            </w:r>
          </w:p>
        </w:tc>
      </w:tr>
      <w:tr w:rsidR="00465AB6" w:rsidRPr="00465AB6" w14:paraId="3EBDBEF4" w14:textId="77777777" w:rsidTr="009849A6">
        <w:tc>
          <w:tcPr>
            <w:tcW w:w="2263" w:type="dxa"/>
          </w:tcPr>
          <w:p w14:paraId="2D07498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B9DC5E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6005FAB" w14:textId="77777777" w:rsidTr="009849A6">
        <w:tc>
          <w:tcPr>
            <w:tcW w:w="2263" w:type="dxa"/>
          </w:tcPr>
          <w:p w14:paraId="10536B8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B5138E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3B89518" w14:textId="77777777" w:rsidTr="009849A6">
        <w:tc>
          <w:tcPr>
            <w:tcW w:w="2263" w:type="dxa"/>
          </w:tcPr>
          <w:p w14:paraId="7762D8B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61FF9A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03AEE70" w14:textId="77777777" w:rsidTr="009849A6">
        <w:tc>
          <w:tcPr>
            <w:tcW w:w="2263" w:type="dxa"/>
          </w:tcPr>
          <w:p w14:paraId="4B3C7A0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A2172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FDA004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486E9E"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4.2.5</w:t>
      </w:r>
    </w:p>
    <w:p w14:paraId="2AC8754C" w14:textId="55CDB7AC"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2-step RACH </w:t>
      </w:r>
      <w:r w:rsidR="001B6F2D">
        <w:rPr>
          <w:rFonts w:asciiTheme="minorHAnsi" w:eastAsiaTheme="minorHAnsi" w:hAnsiTheme="minorHAnsi" w:cstheme="minorBidi"/>
          <w:sz w:val="22"/>
          <w:szCs w:val="22"/>
          <w:lang w:val="en-US"/>
        </w:rPr>
        <w:t>with shared ROs with 4-step RACH</w:t>
      </w:r>
      <w:r w:rsidRPr="00465AB6">
        <w:rPr>
          <w:rFonts w:asciiTheme="minorHAnsi" w:eastAsiaTheme="minorHAnsi" w:hAnsiTheme="minorHAnsi" w:cstheme="minorBidi"/>
          <w:sz w:val="22"/>
          <w:szCs w:val="22"/>
          <w:lang w:val="en-US"/>
        </w:rPr>
        <w:t>, for the frequency domain location (</w:t>
      </w:r>
      <w:r w:rsidRPr="00465AB6">
        <w:rPr>
          <w:rFonts w:asciiTheme="minorHAnsi" w:eastAsiaTheme="minorHAnsi" w:hAnsiTheme="minorHAnsi" w:cstheme="minorBidi"/>
          <w:i/>
          <w:sz w:val="22"/>
          <w:szCs w:val="22"/>
          <w:lang w:val="en-US"/>
        </w:rPr>
        <w:t>msg1-FDM</w:t>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i/>
          <w:sz w:val="22"/>
          <w:szCs w:val="22"/>
          <w:lang w:val="en-US"/>
        </w:rPr>
        <w:t>msg1-FrequencyStart</w:t>
      </w:r>
      <w:r w:rsidRPr="00465AB6">
        <w:rPr>
          <w:rFonts w:asciiTheme="minorHAnsi" w:eastAsiaTheme="minorHAnsi" w:hAnsiTheme="minorHAnsi" w:cstheme="minorBidi"/>
          <w:sz w:val="22"/>
          <w:szCs w:val="22"/>
          <w:lang w:val="en-US"/>
        </w:rPr>
        <w:t>) of ROs further study and down select from the following options:</w:t>
      </w:r>
    </w:p>
    <w:p w14:paraId="6748AC8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Use the same frequency domain configuration for 2-step RACH and 4-step RACH</w:t>
      </w:r>
    </w:p>
    <w:p w14:paraId="6A10125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A subset of the 4-step RACH frequency domain ROs are used for 2-step RACH</w:t>
      </w:r>
    </w:p>
    <w:p w14:paraId="059D204D"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FFS: How to indicate the subset of frequency domain ROs used for 2-step RACH</w:t>
      </w:r>
    </w:p>
    <w:p w14:paraId="77ECEB6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A0AAC90" w14:textId="77777777" w:rsidTr="009849A6">
        <w:tc>
          <w:tcPr>
            <w:tcW w:w="2263" w:type="dxa"/>
            <w:shd w:val="clear" w:color="auto" w:fill="002060"/>
          </w:tcPr>
          <w:p w14:paraId="570EFE6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54242D4"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4.2.5</w:t>
            </w:r>
          </w:p>
        </w:tc>
      </w:tr>
      <w:tr w:rsidR="00465AB6" w:rsidRPr="00465AB6" w14:paraId="504188FC" w14:textId="77777777" w:rsidTr="009849A6">
        <w:tc>
          <w:tcPr>
            <w:tcW w:w="2263" w:type="dxa"/>
          </w:tcPr>
          <w:p w14:paraId="568AD95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7C1C8D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3F2D425" w14:textId="77777777" w:rsidTr="009849A6">
        <w:tc>
          <w:tcPr>
            <w:tcW w:w="2263" w:type="dxa"/>
          </w:tcPr>
          <w:p w14:paraId="7D3118F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F96B6E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38B2C70" w14:textId="77777777" w:rsidTr="009849A6">
        <w:tc>
          <w:tcPr>
            <w:tcW w:w="2263" w:type="dxa"/>
          </w:tcPr>
          <w:p w14:paraId="05C1535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4A686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4A0B93A" w14:textId="77777777" w:rsidTr="009849A6">
        <w:tc>
          <w:tcPr>
            <w:tcW w:w="2263" w:type="dxa"/>
          </w:tcPr>
          <w:p w14:paraId="6D34BE9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B80BB5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4EEA2C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1E6F1A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RO invalidation rules:</w:t>
      </w:r>
    </w:p>
    <w:p w14:paraId="33D0585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the invalidation rules used for 4-step RO are also valid for 2-step RO. In addition, for separately configured ROs, if the 4-step RACH and 2-step RACH ROs overlap, the 2-step RACH ROs become invalid.</w:t>
      </w:r>
    </w:p>
    <w:p w14:paraId="5ADA2446"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4.2.6</w:t>
      </w:r>
    </w:p>
    <w:p w14:paraId="7DAE7861" w14:textId="34AE0B35"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The rules for invalidating 2-step RACH ROs follow the same rules that are used for the invalidat</w:t>
      </w:r>
      <w:r w:rsidR="001B6F2D">
        <w:rPr>
          <w:rFonts w:eastAsiaTheme="minorEastAsia" w:cstheme="minorBidi"/>
          <w:kern w:val="2"/>
          <w:sz w:val="21"/>
          <w:szCs w:val="21"/>
          <w:lang w:val="en-US" w:eastAsia="zh-CN"/>
        </w:rPr>
        <w:t>ion</w:t>
      </w:r>
      <w:r w:rsidRPr="00465AB6">
        <w:rPr>
          <w:rFonts w:eastAsiaTheme="minorEastAsia" w:cstheme="minorBidi"/>
          <w:kern w:val="2"/>
          <w:sz w:val="21"/>
          <w:szCs w:val="21"/>
          <w:lang w:val="en-US" w:eastAsia="zh-CN"/>
        </w:rPr>
        <w:t xml:space="preserve"> of 4-step RACH ROs</w:t>
      </w:r>
    </w:p>
    <w:p w14:paraId="294D111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separately configured 2-step RACH and 4-step RACH ROs, if 2-step RACH ROs overlap with 4-step RACH ROs in time or frequency, the 2-step RACH ROs become invalid.</w:t>
      </w:r>
    </w:p>
    <w:p w14:paraId="0C9619F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DB5FCCA" w14:textId="77777777" w:rsidTr="009849A6">
        <w:tc>
          <w:tcPr>
            <w:tcW w:w="2263" w:type="dxa"/>
            <w:shd w:val="clear" w:color="auto" w:fill="002060"/>
          </w:tcPr>
          <w:p w14:paraId="756FEF4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23C487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4.2.5</w:t>
            </w:r>
          </w:p>
        </w:tc>
      </w:tr>
      <w:tr w:rsidR="00465AB6" w:rsidRPr="00465AB6" w14:paraId="6F1D99CB" w14:textId="77777777" w:rsidTr="009849A6">
        <w:tc>
          <w:tcPr>
            <w:tcW w:w="2263" w:type="dxa"/>
          </w:tcPr>
          <w:p w14:paraId="09AFA44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23D276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355E658" w14:textId="77777777" w:rsidTr="009849A6">
        <w:tc>
          <w:tcPr>
            <w:tcW w:w="2263" w:type="dxa"/>
          </w:tcPr>
          <w:p w14:paraId="5DA1F8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9D4C9F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8AFE771" w14:textId="77777777" w:rsidTr="009849A6">
        <w:tc>
          <w:tcPr>
            <w:tcW w:w="2263" w:type="dxa"/>
          </w:tcPr>
          <w:p w14:paraId="7172AC5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4A4E6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7142015" w14:textId="77777777" w:rsidTr="009849A6">
        <w:tc>
          <w:tcPr>
            <w:tcW w:w="2263" w:type="dxa"/>
          </w:tcPr>
          <w:p w14:paraId="6F4EC23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B7D0AC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A1F95A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8BD0135" w14:textId="77777777" w:rsidR="00465AB6" w:rsidRPr="00465AB6" w:rsidRDefault="00465AB6" w:rsidP="00465AB6">
      <w:pPr>
        <w:pStyle w:val="Heading2"/>
        <w:rPr>
          <w:lang w:val="en-US"/>
        </w:rPr>
      </w:pPr>
      <w:r w:rsidRPr="00465AB6">
        <w:rPr>
          <w:lang w:val="en-US"/>
        </w:rPr>
        <w:t>Sharing ROs between 2-step and 4-step RACH procedures</w:t>
      </w:r>
    </w:p>
    <w:p w14:paraId="65E42A6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has been reached</w:t>
      </w:r>
    </w:p>
    <w:p w14:paraId="7D3C0E6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2336" behindDoc="0" locked="0" layoutInCell="1" allowOverlap="1" wp14:anchorId="41487A9C" wp14:editId="149484B9">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D03A74" w14:textId="77777777" w:rsidR="005F140E" w:rsidRPr="00A41765" w:rsidRDefault="005F140E" w:rsidP="00465AB6">
                            <w:pPr>
                              <w:rPr>
                                <w:lang w:eastAsia="x-none"/>
                              </w:rPr>
                            </w:pPr>
                            <w:r w:rsidRPr="00A41765">
                              <w:rPr>
                                <w:highlight w:val="green"/>
                                <w:lang w:eastAsia="x-none"/>
                              </w:rPr>
                              <w:t>Agreements</w:t>
                            </w:r>
                            <w:r w:rsidRPr="00A41765">
                              <w:rPr>
                                <w:lang w:eastAsia="x-none"/>
                              </w:rPr>
                              <w:t>:</w:t>
                            </w:r>
                          </w:p>
                          <w:p w14:paraId="795F4AAE" w14:textId="77777777" w:rsidR="005F140E" w:rsidRPr="00A41765" w:rsidRDefault="005F140E" w:rsidP="00D3189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7C0ED8B" w14:textId="77777777" w:rsidR="005F140E" w:rsidRPr="00A41765" w:rsidRDefault="005F140E" w:rsidP="00D3189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F65E2E9" w14:textId="77777777" w:rsidR="005F140E" w:rsidRPr="00662A43" w:rsidRDefault="005F140E" w:rsidP="00D3189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487A9C" id="Text Box 4" o:spid="_x0000_s1031"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u83wQzwCAAB/BAAADgAAAAAAAAAAAAAA&#10;AAAuAgAAZHJzL2Uyb0RvYy54bWxQSwECLQAUAAYACAAAACEAtwwDCNcAAAAFAQAADwAAAAAAAAAA&#10;AAAAAACWBAAAZHJzL2Rvd25yZXYueG1sUEsFBgAAAAAEAAQA8wAAAJoFAAAAAA==&#10;" filled="f" strokeweight=".5pt">
                <v:textbox style="mso-fit-shape-to-text:t">
                  <w:txbxContent>
                    <w:p w14:paraId="32D03A74" w14:textId="77777777" w:rsidR="005F140E" w:rsidRPr="00A41765" w:rsidRDefault="005F140E" w:rsidP="00465AB6">
                      <w:pPr>
                        <w:rPr>
                          <w:lang w:eastAsia="x-none"/>
                        </w:rPr>
                      </w:pPr>
                      <w:r w:rsidRPr="00A41765">
                        <w:rPr>
                          <w:highlight w:val="green"/>
                          <w:lang w:eastAsia="x-none"/>
                        </w:rPr>
                        <w:t>Agreements</w:t>
                      </w:r>
                      <w:r w:rsidRPr="00A41765">
                        <w:rPr>
                          <w:lang w:eastAsia="x-none"/>
                        </w:rPr>
                        <w:t>:</w:t>
                      </w:r>
                    </w:p>
                    <w:p w14:paraId="795F4AAE" w14:textId="77777777" w:rsidR="005F140E" w:rsidRPr="00A41765" w:rsidRDefault="005F140E" w:rsidP="00D3189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7C0ED8B" w14:textId="77777777" w:rsidR="005F140E" w:rsidRPr="00A41765" w:rsidRDefault="005F140E" w:rsidP="00D3189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F65E2E9" w14:textId="77777777" w:rsidR="005F140E" w:rsidRPr="00662A43" w:rsidRDefault="005F140E" w:rsidP="00D3189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0400925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_Ref7885622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would like to reconsider the option of sharing ROs between 2-step and 4-step RACH, as it implies the same configuration for 2-step and 4-step RACH and might limit the availability of PUSCH resources if RACH configuration period is short.</w:t>
      </w:r>
    </w:p>
    <w:p w14:paraId="24FA7A5B"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_Ref8205020 \r \h  \* MERGEFORMAT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[17]</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both shared ROs and separate ROs for 2-step RACH should be supported.</w:t>
      </w:r>
    </w:p>
    <w:p w14:paraId="3834C6B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BB8CD52" w14:textId="77777777" w:rsidR="00465AB6" w:rsidRPr="00465AB6" w:rsidRDefault="00465AB6" w:rsidP="00465AB6">
      <w:pPr>
        <w:pStyle w:val="Heading2"/>
        <w:rPr>
          <w:lang w:val="en-US"/>
        </w:rPr>
      </w:pPr>
      <w:r w:rsidRPr="00465AB6">
        <w:rPr>
          <w:lang w:val="en-US"/>
        </w:rPr>
        <w:t>MsgA Waveform configuration</w:t>
      </w:r>
    </w:p>
    <w:p w14:paraId="5BA9B76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 configuration for 2-step RACH if the configuration is absent, existing random-access parameter for 4-step RACH can be applied for msgA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p>
    <w:p w14:paraId="18ECCFF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Multiple POs can be configured to accommodate different waveforms: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4FF40F4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0F9EB21"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4.4.1</w:t>
      </w:r>
    </w:p>
    <w:p w14:paraId="6EBE4BD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MsgA wave configuration down select from the following options:</w:t>
      </w:r>
    </w:p>
    <w:p w14:paraId="15717FA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MsgA PUSCH waveform is configured by higher layer parameters and is the same for all PUSCH Occasions.</w:t>
      </w:r>
    </w:p>
    <w:p w14:paraId="3E3B1B2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MsgA PUSCH waveform is configure for each group of PUSCH Occasions</w:t>
      </w:r>
    </w:p>
    <w:p w14:paraId="7C8EBB0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CB8324E" w14:textId="77777777" w:rsidTr="009849A6">
        <w:tc>
          <w:tcPr>
            <w:tcW w:w="2263" w:type="dxa"/>
            <w:shd w:val="clear" w:color="auto" w:fill="002060"/>
          </w:tcPr>
          <w:p w14:paraId="0AA9FD6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66ADD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4.4.1</w:t>
            </w:r>
          </w:p>
        </w:tc>
      </w:tr>
      <w:tr w:rsidR="00465AB6" w:rsidRPr="00465AB6" w14:paraId="6BD6E023" w14:textId="77777777" w:rsidTr="009849A6">
        <w:tc>
          <w:tcPr>
            <w:tcW w:w="2263" w:type="dxa"/>
          </w:tcPr>
          <w:p w14:paraId="016EACB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DE380F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8079A2C" w14:textId="77777777" w:rsidTr="009849A6">
        <w:tc>
          <w:tcPr>
            <w:tcW w:w="2263" w:type="dxa"/>
          </w:tcPr>
          <w:p w14:paraId="2D619FB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5389DB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BACD2C4" w14:textId="77777777" w:rsidTr="009849A6">
        <w:tc>
          <w:tcPr>
            <w:tcW w:w="2263" w:type="dxa"/>
          </w:tcPr>
          <w:p w14:paraId="16B26D4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616970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09041A1" w14:textId="77777777" w:rsidTr="009849A6">
        <w:tc>
          <w:tcPr>
            <w:tcW w:w="2263" w:type="dxa"/>
          </w:tcPr>
          <w:p w14:paraId="701E804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D2BB37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32AB2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7DE00EA" w14:textId="77777777" w:rsidR="00465AB6" w:rsidRPr="00465AB6" w:rsidRDefault="00465AB6" w:rsidP="00465AB6">
      <w:pPr>
        <w:pStyle w:val="Heading2"/>
        <w:rPr>
          <w:lang w:val="en-US"/>
        </w:rPr>
      </w:pPr>
      <w:r w:rsidRPr="00465AB6">
        <w:rPr>
          <w:lang w:val="en-US"/>
        </w:rPr>
        <w:t>RO and PO design considerations</w:t>
      </w:r>
    </w:p>
    <w:p w14:paraId="7AD5FE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_Ref8221559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designs for RO and PO are considered:</w:t>
      </w:r>
    </w:p>
    <w:p w14:paraId="7E9ED5F8"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multiple POs can be configured per PO configuration period, to accommodate different waveform, MCS and payload size;</w:t>
      </w:r>
    </w:p>
    <w:p w14:paraId="2E83972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multiple two-step RACH UEs can share the same PO, if their msgA transmission use similar configurations for waveform/MCS/payload size;</w:t>
      </w:r>
    </w:p>
    <w:p w14:paraId="0949DFED"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to simplify resource size specification for PO, PUSCH resource element in time-frequency domains can be defined;</w:t>
      </w:r>
    </w:p>
    <w:p w14:paraId="7220422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resource allocation for PO can be specified relative to RO, by semi-statically or dynamically configured offsets in time and/or frequency domain;</w:t>
      </w:r>
    </w:p>
    <w:p w14:paraId="5A963E0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constrained resource mapping can be configured for asynchronous msgA transmission with potentially large timing offset, wherein the corresponding RO and PO are adjacent in time and overlapping in frequency;</w:t>
      </w:r>
    </w:p>
    <w:p w14:paraId="50D5D85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it is beneficial to balance the resource allocations for RO and PO to achieve a good trade-off in resource utilization efficiency and collision probability.</w:t>
      </w:r>
    </w:p>
    <w:p w14:paraId="36D8BCD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28BFD79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62BDD49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59264" behindDoc="0" locked="0" layoutInCell="1" allowOverlap="1" wp14:anchorId="20B45CB7" wp14:editId="4255921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BED053" w14:textId="77777777" w:rsidR="005F140E" w:rsidRPr="009712DD" w:rsidRDefault="005F140E" w:rsidP="00465AB6">
                            <w:pPr>
                              <w:rPr>
                                <w:lang w:eastAsia="x-none"/>
                              </w:rPr>
                            </w:pPr>
                            <w:r w:rsidRPr="009712DD">
                              <w:rPr>
                                <w:highlight w:val="green"/>
                                <w:lang w:eastAsia="x-none"/>
                              </w:rPr>
                              <w:t>Agreements</w:t>
                            </w:r>
                            <w:r w:rsidRPr="009712DD">
                              <w:rPr>
                                <w:lang w:eastAsia="x-none"/>
                              </w:rPr>
                              <w:t>:</w:t>
                            </w:r>
                          </w:p>
                          <w:p w14:paraId="0D4AC52A" w14:textId="77777777" w:rsidR="005F140E" w:rsidRPr="009712DD" w:rsidRDefault="005F140E" w:rsidP="00465AB6">
                            <w:pPr>
                              <w:rPr>
                                <w:color w:val="000000"/>
                              </w:rPr>
                            </w:pPr>
                            <w:r w:rsidRPr="009712DD">
                              <w:rPr>
                                <w:color w:val="000000"/>
                              </w:rPr>
                              <w:t>For 2-step RACH preamble power control parameter configuration, further study and down select from the following options:</w:t>
                            </w:r>
                          </w:p>
                          <w:p w14:paraId="087A9AE7" w14:textId="77777777" w:rsidR="005F140E" w:rsidRPr="009712DD" w:rsidRDefault="005F140E" w:rsidP="00D3189B">
                            <w:pPr>
                              <w:pStyle w:val="ListParagraph"/>
                              <w:numPr>
                                <w:ilvl w:val="0"/>
                                <w:numId w:val="6"/>
                              </w:numPr>
                              <w:rPr>
                                <w:color w:val="000000"/>
                              </w:rPr>
                            </w:pPr>
                            <w:r w:rsidRPr="009712DD">
                              <w:rPr>
                                <w:color w:val="000000"/>
                              </w:rPr>
                              <w:t>Option 1: Power control parameters can be separately configured for 2-step and 4-step RACH.</w:t>
                            </w:r>
                          </w:p>
                          <w:p w14:paraId="62953DB3" w14:textId="77777777" w:rsidR="005F140E" w:rsidRPr="009712DD" w:rsidRDefault="005F140E" w:rsidP="00D3189B">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126CD532" w14:textId="77777777" w:rsidR="005F140E" w:rsidRPr="004A62DF" w:rsidRDefault="005F140E" w:rsidP="00D3189B">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0B45CB7" id="Text Box 1" o:spid="_x0000_s1032"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HLkk89AgAAfwQAAA4AAAAAAAAAAAAA&#10;AAAALgIAAGRycy9lMm9Eb2MueG1sUEsBAi0AFAAGAAgAAAAhALcMAwjXAAAABQEAAA8AAAAAAAAA&#10;AAAAAAAAlwQAAGRycy9kb3ducmV2LnhtbFBLBQYAAAAABAAEAPMAAACbBQAAAAA=&#10;" filled="f" strokeweight=".5pt">
                <v:textbox style="mso-fit-shape-to-text:t">
                  <w:txbxContent>
                    <w:p w14:paraId="22BED053" w14:textId="77777777" w:rsidR="005F140E" w:rsidRPr="009712DD" w:rsidRDefault="005F140E" w:rsidP="00465AB6">
                      <w:pPr>
                        <w:rPr>
                          <w:lang w:eastAsia="x-none"/>
                        </w:rPr>
                      </w:pPr>
                      <w:r w:rsidRPr="009712DD">
                        <w:rPr>
                          <w:highlight w:val="green"/>
                          <w:lang w:eastAsia="x-none"/>
                        </w:rPr>
                        <w:t>Agreements</w:t>
                      </w:r>
                      <w:r w:rsidRPr="009712DD">
                        <w:rPr>
                          <w:lang w:eastAsia="x-none"/>
                        </w:rPr>
                        <w:t>:</w:t>
                      </w:r>
                    </w:p>
                    <w:p w14:paraId="0D4AC52A" w14:textId="77777777" w:rsidR="005F140E" w:rsidRPr="009712DD" w:rsidRDefault="005F140E" w:rsidP="00465AB6">
                      <w:pPr>
                        <w:rPr>
                          <w:color w:val="000000"/>
                        </w:rPr>
                      </w:pPr>
                      <w:r w:rsidRPr="009712DD">
                        <w:rPr>
                          <w:color w:val="000000"/>
                        </w:rPr>
                        <w:t>For 2-step RACH preamble power control parameter configuration, further study and down select from the following options:</w:t>
                      </w:r>
                    </w:p>
                    <w:p w14:paraId="087A9AE7" w14:textId="77777777" w:rsidR="005F140E" w:rsidRPr="009712DD" w:rsidRDefault="005F140E" w:rsidP="00D3189B">
                      <w:pPr>
                        <w:pStyle w:val="ListParagraph"/>
                        <w:numPr>
                          <w:ilvl w:val="0"/>
                          <w:numId w:val="6"/>
                        </w:numPr>
                        <w:rPr>
                          <w:color w:val="000000"/>
                        </w:rPr>
                      </w:pPr>
                      <w:r w:rsidRPr="009712DD">
                        <w:rPr>
                          <w:color w:val="000000"/>
                        </w:rPr>
                        <w:t>Option 1: Power control parameters can be separately configured for 2-step and 4-step RACH.</w:t>
                      </w:r>
                    </w:p>
                    <w:p w14:paraId="62953DB3" w14:textId="77777777" w:rsidR="005F140E" w:rsidRPr="009712DD" w:rsidRDefault="005F140E" w:rsidP="00D3189B">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126CD532" w14:textId="77777777" w:rsidR="005F140E" w:rsidRPr="004A62DF" w:rsidRDefault="005F140E" w:rsidP="00D3189B">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27920C9C" w14:textId="6383A791"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sidR="009849A6">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sidR="000F1543">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configurations for 4-step RACH and 2-step RACH, one company mentioned that having different power control preamble configurations when preambles of 2-step and 4-step RACH share the same RO degrades performance. On the other hand, some companies favored having different configurations as target missed detection rate and other configuration parameters could be different between 2-step and 4-step RACH. </w:t>
      </w:r>
    </w:p>
    <w:p w14:paraId="28FA8F6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Same preamble power control parameters for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_Ref8219736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2F5BDD8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Separately configured preamble power control parameters for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_Ref8205020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_Ref8207976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[18]</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_Ref8223932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[22]</w:t>
      </w:r>
      <w:r w:rsidRPr="00465AB6">
        <w:rPr>
          <w:rFonts w:eastAsiaTheme="minorEastAsia" w:cstheme="minorBidi"/>
          <w:kern w:val="2"/>
          <w:sz w:val="21"/>
          <w:szCs w:val="21"/>
          <w:lang w:val="en-US" w:eastAsia="zh-CN"/>
        </w:rPr>
        <w:fldChar w:fldCharType="end"/>
      </w:r>
    </w:p>
    <w:p w14:paraId="724F251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bookmarkStart w:id="77" w:name="_Hlk8043325"/>
      <w:r w:rsidRPr="00465AB6">
        <w:rPr>
          <w:rFonts w:eastAsiaTheme="minorEastAsia" w:cstheme="minorBidi"/>
          <w:kern w:val="2"/>
          <w:sz w:val="21"/>
          <w:szCs w:val="21"/>
          <w:lang w:val="en-US" w:eastAsia="zh-CN"/>
        </w:rPr>
        <w:t xml:space="preserve">If 4-step RACH and 2-step RACH share the same ROs, </w:t>
      </w:r>
      <w:bookmarkEnd w:id="77"/>
      <w:r w:rsidRPr="00465AB6">
        <w:rPr>
          <w:rFonts w:eastAsiaTheme="minorEastAsia" w:cstheme="minorBidi"/>
          <w:kern w:val="2"/>
          <w:sz w:val="21"/>
          <w:szCs w:val="21"/>
          <w:lang w:val="en-US" w:eastAsia="zh-CN"/>
        </w:rPr>
        <w:t xml:space="preserve">same preamble power control parameters for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614FC0E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each as dedicated ROs, the offset values between power control parameters in 2-step RACH and corresponding parameters in 4-step RACH can be configured: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4BA7F8A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5FB8C0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78" w:name="_Hlk8863472"/>
      <w:r w:rsidRPr="00465AB6">
        <w:rPr>
          <w:rFonts w:asciiTheme="majorHAnsi" w:eastAsiaTheme="majorEastAsia" w:hAnsiTheme="majorHAnsi" w:cstheme="majorBidi"/>
          <w:color w:val="1F3763" w:themeColor="accent1" w:themeShade="7F"/>
          <w:sz w:val="24"/>
          <w:szCs w:val="24"/>
          <w:highlight w:val="yellow"/>
          <w:lang w:val="en-US"/>
        </w:rPr>
        <w:t>Offline Proposal 5.1.1</w:t>
      </w:r>
    </w:p>
    <w:p w14:paraId="5066A3B8" w14:textId="190B28A1" w:rsidR="00AC504A" w:rsidRDefault="00AC504A" w:rsidP="00AC504A">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RACH preamble power control parameters include</w:t>
      </w:r>
      <w:r w:rsidR="00D23AF4">
        <w:rPr>
          <w:rFonts w:eastAsiaTheme="minorEastAsia" w:cstheme="minorBidi"/>
          <w:kern w:val="2"/>
          <w:sz w:val="21"/>
          <w:szCs w:val="21"/>
          <w:lang w:val="en-US" w:eastAsia="zh-CN"/>
        </w:rPr>
        <w:t>;</w:t>
      </w:r>
      <w:r>
        <w:rPr>
          <w:rFonts w:eastAsiaTheme="minorEastAsia" w:cstheme="minorBidi"/>
          <w:kern w:val="2"/>
          <w:sz w:val="21"/>
          <w:szCs w:val="21"/>
          <w:lang w:val="en-US" w:eastAsia="zh-CN"/>
        </w:rPr>
        <w:t xml:space="preserve"> </w:t>
      </w:r>
      <w:r w:rsidR="00D23AF4"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00D5506B" w:rsidRPr="00D23AF4">
        <w:rPr>
          <w:rFonts w:eastAsiaTheme="minorEastAsia" w:cstheme="minorBidi"/>
          <w:i/>
          <w:kern w:val="2"/>
          <w:sz w:val="21"/>
          <w:szCs w:val="21"/>
          <w:lang w:val="en-US" w:eastAsia="zh-CN"/>
        </w:rPr>
        <w:t>preambleReceivedTargetPower</w:t>
      </w:r>
      <w:r w:rsidR="00D5506B">
        <w:rPr>
          <w:rFonts w:eastAsiaTheme="minorEastAsia" w:cstheme="minorBidi"/>
          <w:kern w:val="2"/>
          <w:sz w:val="21"/>
          <w:szCs w:val="21"/>
          <w:lang w:val="en-US" w:eastAsia="zh-CN"/>
        </w:rPr>
        <w:t>.</w:t>
      </w:r>
    </w:p>
    <w:p w14:paraId="128E0BE3" w14:textId="48326557" w:rsidR="00AC504A" w:rsidRDefault="00465AB6" w:rsidP="00AC504A">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5BCE798" w14:textId="0CD7A71B" w:rsidR="00AC504A" w:rsidRPr="00D23AF4" w:rsidRDefault="00AC504A" w:rsidP="00D23AF4">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highlight w:val="cyan"/>
          <w:lang w:val="en-US" w:eastAsia="zh-CN"/>
        </w:rPr>
      </w:pPr>
      <w:r w:rsidRPr="00D23AF4">
        <w:rPr>
          <w:rFonts w:eastAsiaTheme="minorEastAsia" w:cstheme="minorBidi"/>
          <w:kern w:val="2"/>
          <w:sz w:val="21"/>
          <w:szCs w:val="21"/>
          <w:highlight w:val="cyan"/>
          <w:lang w:val="en-US" w:eastAsia="zh-CN"/>
        </w:rPr>
        <w:t>Supported by all companies.</w:t>
      </w:r>
    </w:p>
    <w:p w14:paraId="6FEC17A8" w14:textId="77777777" w:rsidR="00465AB6" w:rsidRPr="00465AB6" w:rsidRDefault="00465AB6" w:rsidP="00D3189B">
      <w:pPr>
        <w:numPr>
          <w:ilvl w:val="0"/>
          <w:numId w:val="6"/>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4F548563" w14:textId="05D4339F" w:rsid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38CD0326" w14:textId="233D6390" w:rsidR="00AC504A" w:rsidRPr="00D23AF4" w:rsidRDefault="00AC504A" w:rsidP="00D3189B">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highlight w:val="cyan"/>
          <w:lang w:val="en-US" w:eastAsia="zh-CN"/>
        </w:rPr>
      </w:pPr>
      <w:r w:rsidRPr="00D23AF4">
        <w:rPr>
          <w:rFonts w:eastAsiaTheme="minorEastAsia" w:cstheme="minorBidi"/>
          <w:color w:val="000000"/>
          <w:kern w:val="2"/>
          <w:sz w:val="21"/>
          <w:highlight w:val="cyan"/>
          <w:lang w:val="en-US" w:eastAsia="zh-CN"/>
        </w:rPr>
        <w:t>Supported by: Huawei, Ericsson, Sony, LGE, Panasonic, KDDI, Nokia, Vivo, S</w:t>
      </w:r>
      <w:r w:rsidR="00A633D8" w:rsidRPr="00D23AF4">
        <w:rPr>
          <w:rFonts w:eastAsiaTheme="minorEastAsia" w:cstheme="minorBidi"/>
          <w:color w:val="000000"/>
          <w:kern w:val="2"/>
          <w:sz w:val="21"/>
          <w:highlight w:val="cyan"/>
          <w:lang w:val="en-US" w:eastAsia="zh-CN"/>
        </w:rPr>
        <w:t>i</w:t>
      </w:r>
      <w:r w:rsidRPr="00D23AF4">
        <w:rPr>
          <w:rFonts w:eastAsiaTheme="minorEastAsia" w:cstheme="minorBidi"/>
          <w:color w:val="000000"/>
          <w:kern w:val="2"/>
          <w:sz w:val="21"/>
          <w:highlight w:val="cyan"/>
          <w:lang w:val="en-US" w:eastAsia="zh-CN"/>
        </w:rPr>
        <w:t>erra Wireless, Spreadtrum</w:t>
      </w:r>
    </w:p>
    <w:p w14:paraId="2BFBF73C" w14:textId="221F9CBC" w:rsidR="00AC504A" w:rsidRPr="00D23AF4" w:rsidRDefault="00AC504A" w:rsidP="00D3189B">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highlight w:val="cyan"/>
          <w:lang w:val="en-US" w:eastAsia="zh-CN"/>
        </w:rPr>
      </w:pPr>
      <w:r w:rsidRPr="00D23AF4">
        <w:rPr>
          <w:rFonts w:eastAsiaTheme="minorEastAsia" w:cstheme="minorBidi"/>
          <w:color w:val="000000"/>
          <w:kern w:val="2"/>
          <w:sz w:val="21"/>
          <w:highlight w:val="cyan"/>
          <w:lang w:val="en-US" w:eastAsia="zh-CN"/>
        </w:rPr>
        <w:t xml:space="preserve">Objected by: Samsung (will be OK if only configure </w:t>
      </w:r>
      <w:r w:rsidR="005626D3">
        <w:rPr>
          <w:rFonts w:eastAsiaTheme="minorEastAsia" w:cstheme="minorBidi"/>
          <w:i/>
          <w:kern w:val="2"/>
          <w:sz w:val="21"/>
          <w:szCs w:val="21"/>
          <w:highlight w:val="cyan"/>
          <w:lang w:eastAsia="zh-CN"/>
        </w:rPr>
        <w:t>powerRampingStep</w:t>
      </w:r>
      <w:r w:rsidR="005626D3">
        <w:rPr>
          <w:rFonts w:eastAsiaTheme="minorEastAsia" w:cstheme="minorBidi"/>
          <w:kern w:val="2"/>
          <w:sz w:val="21"/>
          <w:szCs w:val="21"/>
          <w:highlight w:val="cyan"/>
          <w:lang w:eastAsia="zh-CN"/>
        </w:rPr>
        <w:t xml:space="preserve"> for 2-step RACH</w:t>
      </w:r>
      <w:r w:rsidRPr="00D23AF4">
        <w:rPr>
          <w:rFonts w:eastAsiaTheme="minorEastAsia" w:cstheme="minorBidi"/>
          <w:color w:val="000000"/>
          <w:kern w:val="2"/>
          <w:sz w:val="21"/>
          <w:highlight w:val="cyan"/>
          <w:lang w:val="en-US" w:eastAsia="zh-CN"/>
        </w:rPr>
        <w:t>), Intel</w:t>
      </w:r>
    </w:p>
    <w:bookmarkEnd w:id="78"/>
    <w:p w14:paraId="264B1422" w14:textId="680B2F80" w:rsidR="005C3841" w:rsidRDefault="005C3841" w:rsidP="00465AB6">
      <w:pPr>
        <w:overflowPunct/>
        <w:autoSpaceDE/>
        <w:autoSpaceDN/>
        <w:adjustRightInd/>
        <w:spacing w:after="160" w:line="259" w:lineRule="auto"/>
        <w:textAlignment w:val="auto"/>
        <w:rPr>
          <w:ins w:id="79" w:author="Emad" w:date="2019-05-15T22:34:00Z"/>
          <w:rFonts w:asciiTheme="minorHAnsi" w:eastAsiaTheme="minorHAnsi" w:hAnsiTheme="minorHAnsi" w:cstheme="minorBidi"/>
          <w:color w:val="000000"/>
          <w:sz w:val="22"/>
          <w:lang w:val="en-US"/>
        </w:rPr>
      </w:pPr>
    </w:p>
    <w:p w14:paraId="22C30A6E" w14:textId="77777777" w:rsidR="00792E30" w:rsidRDefault="00792E30" w:rsidP="00465AB6">
      <w:pPr>
        <w:overflowPunct/>
        <w:autoSpaceDE/>
        <w:autoSpaceDN/>
        <w:adjustRightInd/>
        <w:spacing w:after="160" w:line="259" w:lineRule="auto"/>
        <w:textAlignment w:val="auto"/>
        <w:rPr>
          <w:ins w:id="80" w:author="Emad" w:date="2019-05-15T22:26:00Z"/>
          <w:rFonts w:asciiTheme="minorHAnsi" w:eastAsiaTheme="minorHAnsi" w:hAnsiTheme="minorHAnsi" w:cstheme="minorBidi"/>
          <w:color w:val="000000"/>
          <w:sz w:val="22"/>
          <w:lang w:val="en-US"/>
        </w:rPr>
      </w:pPr>
    </w:p>
    <w:p w14:paraId="0497EED9" w14:textId="77777777" w:rsidR="005C3841" w:rsidRPr="00465AB6" w:rsidRDefault="005C3841" w:rsidP="00465AB6">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41403F0" w14:textId="77777777" w:rsidTr="009849A6">
        <w:tc>
          <w:tcPr>
            <w:tcW w:w="2263" w:type="dxa"/>
            <w:shd w:val="clear" w:color="auto" w:fill="002060"/>
          </w:tcPr>
          <w:p w14:paraId="7A1AF80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7A946F4"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5.1.1</w:t>
            </w:r>
          </w:p>
        </w:tc>
      </w:tr>
      <w:tr w:rsidR="00465AB6" w:rsidRPr="00465AB6" w14:paraId="743DADA5" w14:textId="77777777" w:rsidTr="009849A6">
        <w:tc>
          <w:tcPr>
            <w:tcW w:w="2263" w:type="dxa"/>
          </w:tcPr>
          <w:p w14:paraId="7EE7ED6B" w14:textId="71084F22"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81" w:author="Yamamoto Tetsuya (山本 哲矢)" w:date="2019-05-16T01:23: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228C1CE8" w14:textId="372CF4A1"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82" w:author="Yamamoto Tetsuya (山本 哲矢)" w:date="2019-05-16T01:23:00Z">
              <w:r>
                <w:rPr>
                  <w:rFonts w:asciiTheme="minorHAnsi" w:eastAsia="Yu Mincho" w:hAnsiTheme="minorHAnsi" w:hint="eastAsia"/>
                  <w:lang w:val="en-US" w:eastAsia="ja-JP"/>
                </w:rPr>
                <w:t>Support.</w:t>
              </w:r>
            </w:ins>
          </w:p>
        </w:tc>
      </w:tr>
      <w:tr w:rsidR="00465AB6" w:rsidRPr="00465AB6" w14:paraId="079618F9" w14:textId="77777777" w:rsidTr="009849A6">
        <w:tc>
          <w:tcPr>
            <w:tcW w:w="2263" w:type="dxa"/>
          </w:tcPr>
          <w:p w14:paraId="7D3B8A1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02CF3E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C372369" w14:textId="77777777" w:rsidTr="009849A6">
        <w:tc>
          <w:tcPr>
            <w:tcW w:w="2263" w:type="dxa"/>
          </w:tcPr>
          <w:p w14:paraId="2448CE8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827716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D384610" w14:textId="77777777" w:rsidTr="009849A6">
        <w:tc>
          <w:tcPr>
            <w:tcW w:w="2263" w:type="dxa"/>
          </w:tcPr>
          <w:p w14:paraId="2A56518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C83895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22E4B8E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r w:rsidRPr="00465AB6">
        <w:rPr>
          <w:lang w:val="en-US"/>
        </w:rPr>
        <w:t>MsgA PUSCH power offset</w:t>
      </w:r>
    </w:p>
    <w:p w14:paraId="7DF1802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34CEC6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3360" behindDoc="0" locked="0" layoutInCell="1" allowOverlap="1" wp14:anchorId="67D2BD12" wp14:editId="1AAC3C46">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3B987B" w14:textId="77777777" w:rsidR="005F140E" w:rsidRPr="000862A7" w:rsidRDefault="005F140E" w:rsidP="00465AB6">
                            <w:pPr>
                              <w:rPr>
                                <w:b/>
                                <w:lang w:eastAsia="x-none"/>
                              </w:rPr>
                            </w:pPr>
                            <w:r w:rsidRPr="000862A7">
                              <w:rPr>
                                <w:highlight w:val="green"/>
                                <w:lang w:eastAsia="x-none"/>
                              </w:rPr>
                              <w:t>Agreements</w:t>
                            </w:r>
                            <w:r>
                              <w:rPr>
                                <w:b/>
                                <w:lang w:eastAsia="x-none"/>
                              </w:rPr>
                              <w:t>:</w:t>
                            </w:r>
                          </w:p>
                          <w:p w14:paraId="2D55A52A" w14:textId="77777777" w:rsidR="005F140E" w:rsidRPr="000862A7" w:rsidRDefault="005F140E" w:rsidP="00465AB6">
                            <w:pPr>
                              <w:widowControl w:val="0"/>
                              <w:jc w:val="both"/>
                              <w:rPr>
                                <w:color w:val="000000"/>
                              </w:rPr>
                            </w:pPr>
                            <w:r w:rsidRPr="000862A7">
                              <w:rPr>
                                <w:color w:val="000000"/>
                              </w:rPr>
                              <w:t>For the determination of the PUSCH Tx power, further study at least the following components including possible down selection:</w:t>
                            </w:r>
                          </w:p>
                          <w:p w14:paraId="49AE071C" w14:textId="77777777" w:rsidR="005F140E" w:rsidRPr="000862A7" w:rsidRDefault="005F140E"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3453A89F" w14:textId="77777777" w:rsidR="005F140E" w:rsidRPr="000862A7" w:rsidRDefault="005F140E" w:rsidP="00D3189B">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0878A160" w14:textId="77777777" w:rsidR="005F140E" w:rsidRPr="000862A7" w:rsidRDefault="005F140E"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16D3898A" w14:textId="77777777" w:rsidR="005F140E" w:rsidRPr="000862A7" w:rsidRDefault="005F140E"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C50264F" w14:textId="77777777" w:rsidR="005F140E" w:rsidRPr="000862A7" w:rsidRDefault="005F140E"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MsgA PRACH Tx power for the MsgA PUSCH Tx power configured for 2-step RACH.</w:t>
                            </w:r>
                          </w:p>
                          <w:p w14:paraId="39DA80DD" w14:textId="77777777" w:rsidR="005F140E" w:rsidRPr="000862A7" w:rsidRDefault="005F140E" w:rsidP="00D3189B">
                            <w:pPr>
                              <w:pStyle w:val="ListParagraph"/>
                              <w:numPr>
                                <w:ilvl w:val="0"/>
                                <w:numId w:val="5"/>
                              </w:numPr>
                              <w:rPr>
                                <w:color w:val="000000"/>
                              </w:rPr>
                            </w:pPr>
                            <w:r w:rsidRPr="000862A7">
                              <w:rPr>
                                <w:color w:val="000000"/>
                              </w:rPr>
                              <w:t>Transmission bandwidth of MsgA PUSCH</w:t>
                            </w:r>
                          </w:p>
                          <w:p w14:paraId="0E8E61CD" w14:textId="77777777" w:rsidR="005F140E" w:rsidRPr="000862A7" w:rsidRDefault="005F140E" w:rsidP="00D3189B">
                            <w:pPr>
                              <w:pStyle w:val="ListParagraph"/>
                              <w:numPr>
                                <w:ilvl w:val="0"/>
                                <w:numId w:val="5"/>
                              </w:numPr>
                              <w:rPr>
                                <w:color w:val="000000"/>
                              </w:rPr>
                            </w:pPr>
                            <w:r w:rsidRPr="000862A7">
                              <w:rPr>
                                <w:color w:val="000000"/>
                              </w:rPr>
                              <w:t>MsgA PUSCH Transport format (Δ</w:t>
                            </w:r>
                            <w:r w:rsidRPr="000862A7">
                              <w:rPr>
                                <w:color w:val="000000"/>
                                <w:vertAlign w:val="subscript"/>
                              </w:rPr>
                              <w:t>TF</w:t>
                            </w:r>
                            <w:r w:rsidRPr="000862A7">
                              <w:rPr>
                                <w:color w:val="000000"/>
                              </w:rPr>
                              <w:t>). Further study the following options for further down selection</w:t>
                            </w:r>
                          </w:p>
                          <w:p w14:paraId="074A9BD7" w14:textId="77777777" w:rsidR="005F140E" w:rsidRPr="000862A7" w:rsidRDefault="005F140E" w:rsidP="00D3189B">
                            <w:pPr>
                              <w:pStyle w:val="ListParagraph"/>
                              <w:numPr>
                                <w:ilvl w:val="1"/>
                                <w:numId w:val="5"/>
                              </w:numPr>
                              <w:rPr>
                                <w:color w:val="000000"/>
                              </w:rPr>
                            </w:pPr>
                            <w:r w:rsidRPr="000862A7">
                              <w:rPr>
                                <w:color w:val="000000"/>
                              </w:rPr>
                              <w:t>Option 2.1: deltaMCS configured for 2-step separate from 4-step</w:t>
                            </w:r>
                          </w:p>
                          <w:p w14:paraId="54493A95" w14:textId="77777777" w:rsidR="005F140E" w:rsidRPr="000862A7" w:rsidRDefault="005F140E" w:rsidP="00D3189B">
                            <w:pPr>
                              <w:pStyle w:val="ListParagraph"/>
                              <w:numPr>
                                <w:ilvl w:val="1"/>
                                <w:numId w:val="5"/>
                              </w:numPr>
                              <w:rPr>
                                <w:color w:val="000000"/>
                              </w:rPr>
                            </w:pPr>
                            <w:r w:rsidRPr="000862A7">
                              <w:rPr>
                                <w:color w:val="000000"/>
                              </w:rPr>
                              <w:t>Option 2.2: reuse deltaMCS of 4-step RACH</w:t>
                            </w:r>
                          </w:p>
                          <w:p w14:paraId="185937CE" w14:textId="77777777" w:rsidR="005F140E" w:rsidRPr="000862A7" w:rsidRDefault="005F140E" w:rsidP="00D3189B">
                            <w:pPr>
                              <w:pStyle w:val="ListParagraph"/>
                              <w:numPr>
                                <w:ilvl w:val="0"/>
                                <w:numId w:val="5"/>
                              </w:numPr>
                              <w:rPr>
                                <w:color w:val="000000"/>
                              </w:rPr>
                            </w:pPr>
                            <w:r w:rsidRPr="000862A7">
                              <w:rPr>
                                <w:color w:val="000000"/>
                              </w:rPr>
                              <w:t>Preamble received target power.</w:t>
                            </w:r>
                          </w:p>
                          <w:p w14:paraId="31BE8CDD" w14:textId="77777777" w:rsidR="005F140E" w:rsidRPr="000862A7" w:rsidRDefault="005F140E" w:rsidP="00D3189B">
                            <w:pPr>
                              <w:pStyle w:val="ListParagraph"/>
                              <w:numPr>
                                <w:ilvl w:val="0"/>
                                <w:numId w:val="5"/>
                              </w:numPr>
                              <w:rPr>
                                <w:color w:val="000000"/>
                              </w:rPr>
                            </w:pPr>
                            <w:r w:rsidRPr="000862A7">
                              <w:rPr>
                                <w:color w:val="000000"/>
                              </w:rPr>
                              <w:t>Pathloss. Further study the following options for further down selection</w:t>
                            </w:r>
                          </w:p>
                          <w:p w14:paraId="762EC882" w14:textId="77777777" w:rsidR="005F140E" w:rsidRPr="000862A7" w:rsidRDefault="005F140E" w:rsidP="00D3189B">
                            <w:pPr>
                              <w:pStyle w:val="ListParagraph"/>
                              <w:numPr>
                                <w:ilvl w:val="1"/>
                                <w:numId w:val="5"/>
                              </w:numPr>
                              <w:rPr>
                                <w:color w:val="000000"/>
                              </w:rPr>
                            </w:pPr>
                            <w:r w:rsidRPr="000862A7">
                              <w:rPr>
                                <w:color w:val="000000"/>
                              </w:rPr>
                              <w:t>Option 4.1: Full pathloss compensation (α = 1)</w:t>
                            </w:r>
                          </w:p>
                          <w:p w14:paraId="7BCF1557" w14:textId="77777777" w:rsidR="005F140E" w:rsidRPr="000862A7" w:rsidRDefault="005F140E" w:rsidP="00D3189B">
                            <w:pPr>
                              <w:pStyle w:val="ListParagraph"/>
                              <w:numPr>
                                <w:ilvl w:val="1"/>
                                <w:numId w:val="5"/>
                              </w:numPr>
                              <w:rPr>
                                <w:color w:val="000000"/>
                              </w:rPr>
                            </w:pPr>
                            <w:r w:rsidRPr="000862A7">
                              <w:rPr>
                                <w:color w:val="000000"/>
                              </w:rPr>
                              <w:t>Option 4.2: Partial pathloss compensation alpha configured for 2-step separate from that of 4-step RACH.</w:t>
                            </w:r>
                          </w:p>
                          <w:p w14:paraId="52729D05" w14:textId="77777777" w:rsidR="005F140E" w:rsidRPr="000862A7" w:rsidRDefault="005F140E" w:rsidP="00D3189B">
                            <w:pPr>
                              <w:pStyle w:val="ListParagraph"/>
                              <w:numPr>
                                <w:ilvl w:val="1"/>
                                <w:numId w:val="5"/>
                              </w:numPr>
                              <w:rPr>
                                <w:color w:val="000000"/>
                              </w:rPr>
                            </w:pPr>
                            <w:r w:rsidRPr="000862A7">
                              <w:rPr>
                                <w:color w:val="000000"/>
                              </w:rPr>
                              <w:t>Option 4.3: Partial pathloss compensation using msg3-alpha.</w:t>
                            </w:r>
                          </w:p>
                          <w:p w14:paraId="11FEB0BF" w14:textId="77777777" w:rsidR="005F140E" w:rsidRPr="000862A7" w:rsidRDefault="005F140E" w:rsidP="00D3189B">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72CF4063" w14:textId="77777777" w:rsidR="005F140E" w:rsidRPr="000862A7" w:rsidRDefault="005F140E" w:rsidP="00D3189B">
                            <w:pPr>
                              <w:pStyle w:val="ListParagraph"/>
                              <w:numPr>
                                <w:ilvl w:val="0"/>
                                <w:numId w:val="5"/>
                              </w:numPr>
                              <w:rPr>
                                <w:color w:val="000000"/>
                              </w:rPr>
                            </w:pPr>
                            <w:r w:rsidRPr="000862A7">
                              <w:rPr>
                                <w:color w:val="000000"/>
                              </w:rPr>
                              <w:t xml:space="preserve">Total </w:t>
                            </w:r>
                            <w:r w:rsidRPr="000862A7">
                              <w:rPr>
                                <w:color w:val="000000"/>
                                <w:lang w:eastAsia="ko-KR"/>
                              </w:rPr>
                              <w:t>power ramp-up requested by higher layers for MsgA PUSCH Tx:</w:t>
                            </w:r>
                          </w:p>
                          <w:p w14:paraId="13E60E3A" w14:textId="77777777" w:rsidR="005F140E" w:rsidRPr="000862A7" w:rsidRDefault="005F140E" w:rsidP="00D3189B">
                            <w:pPr>
                              <w:pStyle w:val="ListParagraph"/>
                              <w:numPr>
                                <w:ilvl w:val="1"/>
                                <w:numId w:val="5"/>
                              </w:numPr>
                              <w:rPr>
                                <w:color w:val="000000"/>
                              </w:rPr>
                            </w:pPr>
                            <w:r w:rsidRPr="000862A7">
                              <w:rPr>
                                <w:color w:val="000000"/>
                                <w:lang w:eastAsia="ko-KR"/>
                              </w:rPr>
                              <w:t>Option 6.1: from the first to the current MsgA PUSCH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7BBC8F13" w14:textId="77777777" w:rsidR="005F140E" w:rsidRPr="000862A7" w:rsidRDefault="005F140E" w:rsidP="00D3189B">
                            <w:pPr>
                              <w:pStyle w:val="ListParagraph"/>
                              <w:numPr>
                                <w:ilvl w:val="1"/>
                                <w:numId w:val="5"/>
                              </w:numPr>
                              <w:rPr>
                                <w:color w:val="000000"/>
                              </w:rPr>
                            </w:pPr>
                            <w:r w:rsidRPr="000862A7">
                              <w:rPr>
                                <w:color w:val="000000"/>
                              </w:rPr>
                              <w:t xml:space="preserve">Option 6.2: </w:t>
                            </w:r>
                            <w:r w:rsidRPr="000862A7">
                              <w:rPr>
                                <w:color w:val="000000"/>
                                <w:lang w:eastAsia="ko-KR"/>
                              </w:rPr>
                              <w:t>from the first to the latest random access MsgA preamble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0BC9BB19" w14:textId="77777777" w:rsidR="005F140E" w:rsidRPr="000862A7" w:rsidRDefault="005F140E" w:rsidP="00D3189B">
                            <w:pPr>
                              <w:pStyle w:val="ListParagraph"/>
                              <w:numPr>
                                <w:ilvl w:val="1"/>
                                <w:numId w:val="5"/>
                              </w:numPr>
                              <w:rPr>
                                <w:color w:val="000000"/>
                              </w:rPr>
                            </w:pPr>
                            <w:r w:rsidRPr="000862A7">
                              <w:rPr>
                                <w:color w:val="000000"/>
                              </w:rPr>
                              <w:t>Note: Latest means most recent transmitted.</w:t>
                            </w:r>
                          </w:p>
                          <w:p w14:paraId="551B76D6" w14:textId="77777777" w:rsidR="005F140E" w:rsidRPr="00DA23FB" w:rsidRDefault="005F140E" w:rsidP="00D3189B">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D2BD12" id="Text Box 5" o:spid="_x0000_s1033"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7gkw09AgAAfwQAAA4AAAAAAAAAAAAA&#10;AAAALgIAAGRycy9lMm9Eb2MueG1sUEsBAi0AFAAGAAgAAAAhALcMAwjXAAAABQEAAA8AAAAAAAAA&#10;AAAAAAAAlwQAAGRycy9kb3ducmV2LnhtbFBLBQYAAAAABAAEAPMAAACbBQAAAAA=&#10;" filled="f" strokeweight=".5pt">
                <v:textbox style="mso-fit-shape-to-text:t">
                  <w:txbxContent>
                    <w:p w14:paraId="743B987B" w14:textId="77777777" w:rsidR="005F140E" w:rsidRPr="000862A7" w:rsidRDefault="005F140E" w:rsidP="00465AB6">
                      <w:pPr>
                        <w:rPr>
                          <w:b/>
                          <w:lang w:eastAsia="x-none"/>
                        </w:rPr>
                      </w:pPr>
                      <w:r w:rsidRPr="000862A7">
                        <w:rPr>
                          <w:highlight w:val="green"/>
                          <w:lang w:eastAsia="x-none"/>
                        </w:rPr>
                        <w:t>Agreements</w:t>
                      </w:r>
                      <w:r>
                        <w:rPr>
                          <w:b/>
                          <w:lang w:eastAsia="x-none"/>
                        </w:rPr>
                        <w:t>:</w:t>
                      </w:r>
                    </w:p>
                    <w:p w14:paraId="2D55A52A" w14:textId="77777777" w:rsidR="005F140E" w:rsidRPr="000862A7" w:rsidRDefault="005F140E" w:rsidP="00465AB6">
                      <w:pPr>
                        <w:widowControl w:val="0"/>
                        <w:jc w:val="both"/>
                        <w:rPr>
                          <w:color w:val="000000"/>
                        </w:rPr>
                      </w:pPr>
                      <w:r w:rsidRPr="000862A7">
                        <w:rPr>
                          <w:color w:val="000000"/>
                        </w:rPr>
                        <w:t>For the determination of the PUSCH Tx power, further study at least the following components including possible down selection:</w:t>
                      </w:r>
                    </w:p>
                    <w:p w14:paraId="49AE071C" w14:textId="77777777" w:rsidR="005F140E" w:rsidRPr="000862A7" w:rsidRDefault="005F140E"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3453A89F" w14:textId="77777777" w:rsidR="005F140E" w:rsidRPr="000862A7" w:rsidRDefault="005F140E" w:rsidP="00D3189B">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0878A160" w14:textId="77777777" w:rsidR="005F140E" w:rsidRPr="000862A7" w:rsidRDefault="005F140E"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16D3898A" w14:textId="77777777" w:rsidR="005F140E" w:rsidRPr="000862A7" w:rsidRDefault="005F140E"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C50264F" w14:textId="77777777" w:rsidR="005F140E" w:rsidRPr="000862A7" w:rsidRDefault="005F140E"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39DA80DD" w14:textId="77777777" w:rsidR="005F140E" w:rsidRPr="000862A7" w:rsidRDefault="005F140E" w:rsidP="00D3189B">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0E8E61CD" w14:textId="77777777" w:rsidR="005F140E" w:rsidRPr="000862A7" w:rsidRDefault="005F140E" w:rsidP="00D3189B">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074A9BD7" w14:textId="77777777" w:rsidR="005F140E" w:rsidRPr="000862A7" w:rsidRDefault="005F140E" w:rsidP="00D3189B">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54493A95" w14:textId="77777777" w:rsidR="005F140E" w:rsidRPr="000862A7" w:rsidRDefault="005F140E" w:rsidP="00D3189B">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185937CE" w14:textId="77777777" w:rsidR="005F140E" w:rsidRPr="000862A7" w:rsidRDefault="005F140E" w:rsidP="00D3189B">
                      <w:pPr>
                        <w:pStyle w:val="ListParagraph"/>
                        <w:numPr>
                          <w:ilvl w:val="0"/>
                          <w:numId w:val="5"/>
                        </w:numPr>
                        <w:rPr>
                          <w:color w:val="000000"/>
                        </w:rPr>
                      </w:pPr>
                      <w:r w:rsidRPr="000862A7">
                        <w:rPr>
                          <w:color w:val="000000"/>
                        </w:rPr>
                        <w:t>Preamble received target power.</w:t>
                      </w:r>
                    </w:p>
                    <w:p w14:paraId="31BE8CDD" w14:textId="77777777" w:rsidR="005F140E" w:rsidRPr="000862A7" w:rsidRDefault="005F140E" w:rsidP="00D3189B">
                      <w:pPr>
                        <w:pStyle w:val="ListParagraph"/>
                        <w:numPr>
                          <w:ilvl w:val="0"/>
                          <w:numId w:val="5"/>
                        </w:numPr>
                        <w:rPr>
                          <w:color w:val="000000"/>
                        </w:rPr>
                      </w:pPr>
                      <w:r w:rsidRPr="000862A7">
                        <w:rPr>
                          <w:color w:val="000000"/>
                        </w:rPr>
                        <w:t>Pathloss. Further study the following options for further down selection</w:t>
                      </w:r>
                    </w:p>
                    <w:p w14:paraId="762EC882" w14:textId="77777777" w:rsidR="005F140E" w:rsidRPr="000862A7" w:rsidRDefault="005F140E" w:rsidP="00D3189B">
                      <w:pPr>
                        <w:pStyle w:val="ListParagraph"/>
                        <w:numPr>
                          <w:ilvl w:val="1"/>
                          <w:numId w:val="5"/>
                        </w:numPr>
                        <w:rPr>
                          <w:color w:val="000000"/>
                        </w:rPr>
                      </w:pPr>
                      <w:r w:rsidRPr="000862A7">
                        <w:rPr>
                          <w:color w:val="000000"/>
                        </w:rPr>
                        <w:t>Option 4.1: Full pathloss compensation (α = 1)</w:t>
                      </w:r>
                    </w:p>
                    <w:p w14:paraId="7BCF1557" w14:textId="77777777" w:rsidR="005F140E" w:rsidRPr="000862A7" w:rsidRDefault="005F140E" w:rsidP="00D3189B">
                      <w:pPr>
                        <w:pStyle w:val="ListParagraph"/>
                        <w:numPr>
                          <w:ilvl w:val="1"/>
                          <w:numId w:val="5"/>
                        </w:numPr>
                        <w:rPr>
                          <w:color w:val="000000"/>
                        </w:rPr>
                      </w:pPr>
                      <w:r w:rsidRPr="000862A7">
                        <w:rPr>
                          <w:color w:val="000000"/>
                        </w:rPr>
                        <w:t>Option 4.2: Partial pathloss compensation alpha configured for 2-step separate from that of 4-step RACH.</w:t>
                      </w:r>
                    </w:p>
                    <w:p w14:paraId="52729D05" w14:textId="77777777" w:rsidR="005F140E" w:rsidRPr="000862A7" w:rsidRDefault="005F140E" w:rsidP="00D3189B">
                      <w:pPr>
                        <w:pStyle w:val="ListParagraph"/>
                        <w:numPr>
                          <w:ilvl w:val="1"/>
                          <w:numId w:val="5"/>
                        </w:numPr>
                        <w:rPr>
                          <w:color w:val="000000"/>
                        </w:rPr>
                      </w:pPr>
                      <w:r w:rsidRPr="000862A7">
                        <w:rPr>
                          <w:color w:val="000000"/>
                        </w:rPr>
                        <w:t>Option 4.3: Partial pathloss compensation using msg3-alpha.</w:t>
                      </w:r>
                    </w:p>
                    <w:p w14:paraId="11FEB0BF" w14:textId="77777777" w:rsidR="005F140E" w:rsidRPr="000862A7" w:rsidRDefault="005F140E" w:rsidP="00D3189B">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72CF4063" w14:textId="77777777" w:rsidR="005F140E" w:rsidRPr="000862A7" w:rsidRDefault="005F140E" w:rsidP="00D3189B">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13E60E3A" w14:textId="77777777" w:rsidR="005F140E" w:rsidRPr="000862A7" w:rsidRDefault="005F140E" w:rsidP="00D3189B">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7BBC8F13" w14:textId="77777777" w:rsidR="005F140E" w:rsidRPr="000862A7" w:rsidRDefault="005F140E" w:rsidP="00D3189B">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0BC9BB19" w14:textId="77777777" w:rsidR="005F140E" w:rsidRPr="000862A7" w:rsidRDefault="005F140E" w:rsidP="00D3189B">
                      <w:pPr>
                        <w:pStyle w:val="ListParagraph"/>
                        <w:numPr>
                          <w:ilvl w:val="1"/>
                          <w:numId w:val="5"/>
                        </w:numPr>
                        <w:rPr>
                          <w:color w:val="000000"/>
                        </w:rPr>
                      </w:pPr>
                      <w:r w:rsidRPr="000862A7">
                        <w:rPr>
                          <w:color w:val="000000"/>
                        </w:rPr>
                        <w:t>Note: Latest means most recent transmitted.</w:t>
                      </w:r>
                    </w:p>
                    <w:p w14:paraId="551B76D6" w14:textId="77777777" w:rsidR="005F140E" w:rsidRPr="00DA23FB" w:rsidRDefault="005F140E" w:rsidP="00D3189B">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p>
    <w:p w14:paraId="7BA847E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the power offset between the MsgA PRACH and MsgA PUSCH, the following captures the views of the various companies:</w:t>
      </w:r>
    </w:p>
    <w:p w14:paraId="01DAD16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Offset relative to the preamble received target power separate from that of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429FC1F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offset is absent, reuse the 4-step RACH delta_preamble_msg3: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p>
    <w:p w14:paraId="05E11C5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share the same ROs, reuse 4-step RACH delat_preamble_msg3: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280A016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DeltaPreambleMsg3 + deltaPUCSCH (additional offset):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22E4187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4-step RACH delta_preamble_msg3: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p>
    <w:p w14:paraId="238C785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Power offset is decoupled from preamble index: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5EF1378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An offset relative to the MsgA PRACH Tx power for the MsgA PUSCH Tx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p>
    <w:p w14:paraId="66ED4B4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preamble received target power for 4-step RA is reused by 2-step RA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386CE27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437DD1F"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5.2.1</w:t>
      </w:r>
    </w:p>
    <w:p w14:paraId="2E2AC07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color w:val="000000"/>
          <w:sz w:val="22"/>
          <w:szCs w:val="22"/>
          <w:lang w:val="en-US"/>
        </w:rPr>
        <w:t xml:space="preserve">For the determination of the MsgA PUSCH Tx power, </w:t>
      </w:r>
      <w:r w:rsidRPr="00465AB6">
        <w:rPr>
          <w:rFonts w:asciiTheme="minorHAnsi" w:eastAsiaTheme="minorHAnsi" w:hAnsiTheme="minorHAnsi" w:cstheme="minorBidi"/>
          <w:sz w:val="22"/>
          <w:szCs w:val="22"/>
          <w:lang w:val="en-US"/>
        </w:rPr>
        <w:t>an offset relative to the preamble received target power could be configured.</w:t>
      </w:r>
      <w:r w:rsidRPr="00465AB6">
        <w:rPr>
          <w:rFonts w:ascii="Times" w:eastAsiaTheme="minorHAnsi" w:hAnsi="Times" w:cstheme="minorBidi"/>
          <w:color w:val="000000"/>
          <w:kern w:val="24"/>
          <w:sz w:val="36"/>
          <w:szCs w:val="36"/>
          <w:lang w:val="en-US"/>
        </w:rPr>
        <w:t xml:space="preserve"> </w:t>
      </w:r>
      <w:r w:rsidRPr="00465AB6">
        <w:rPr>
          <w:rFonts w:asciiTheme="minorHAnsi" w:eastAsiaTheme="minorHAnsi" w:hAnsiTheme="minorHAnsi" w:cstheme="minorBidi"/>
          <w:sz w:val="22"/>
          <w:szCs w:val="22"/>
          <w:lang w:val="en-US"/>
        </w:rPr>
        <w:t>If the offset parameter is absent, the parameter delta_preamble_msg3 of 4-step RACH is used.</w:t>
      </w:r>
    </w:p>
    <w:p w14:paraId="39262C4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63EE5249" w14:textId="77777777" w:rsidTr="009849A6">
        <w:tc>
          <w:tcPr>
            <w:tcW w:w="2263" w:type="dxa"/>
            <w:shd w:val="clear" w:color="auto" w:fill="002060"/>
          </w:tcPr>
          <w:p w14:paraId="087EAA7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E5D7F6C"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5.2.1</w:t>
            </w:r>
          </w:p>
        </w:tc>
      </w:tr>
      <w:tr w:rsidR="00465AB6" w:rsidRPr="00465AB6" w14:paraId="143A2147" w14:textId="77777777" w:rsidTr="009849A6">
        <w:tc>
          <w:tcPr>
            <w:tcW w:w="2263" w:type="dxa"/>
          </w:tcPr>
          <w:p w14:paraId="48D7A4B1" w14:textId="234F9309"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83" w:author="Yamamoto Tetsuya (山本 哲矢)" w:date="2019-05-16T01:23: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13D602E7" w14:textId="4C272F8B"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84" w:author="Yamamoto Tetsuya (山本 哲矢)" w:date="2019-05-16T01:23:00Z">
              <w:r>
                <w:rPr>
                  <w:rFonts w:asciiTheme="minorHAnsi" w:eastAsia="Yu Mincho" w:hAnsiTheme="minorHAnsi" w:hint="eastAsia"/>
                  <w:lang w:val="en-US" w:eastAsia="ja-JP"/>
                </w:rPr>
                <w:t>Support.</w:t>
              </w:r>
            </w:ins>
          </w:p>
        </w:tc>
      </w:tr>
      <w:tr w:rsidR="00465AB6" w:rsidRPr="00465AB6" w14:paraId="7780D7C7" w14:textId="77777777" w:rsidTr="009849A6">
        <w:tc>
          <w:tcPr>
            <w:tcW w:w="2263" w:type="dxa"/>
          </w:tcPr>
          <w:p w14:paraId="151B4D9A" w14:textId="3488EA3F"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85" w:author="Emad" w:date="2019-05-15T17:43:00Z">
              <w:r>
                <w:rPr>
                  <w:rFonts w:asciiTheme="minorHAnsi" w:hAnsiTheme="minorHAnsi"/>
                  <w:lang w:val="en-US"/>
                </w:rPr>
                <w:t>Sony</w:t>
              </w:r>
            </w:ins>
          </w:p>
        </w:tc>
        <w:tc>
          <w:tcPr>
            <w:tcW w:w="7699" w:type="dxa"/>
          </w:tcPr>
          <w:p w14:paraId="537CD83F" w14:textId="416BF05A" w:rsidR="00465AB6" w:rsidRPr="00465AB6" w:rsidRDefault="00132CAA" w:rsidP="00465AB6">
            <w:pPr>
              <w:overflowPunct/>
              <w:autoSpaceDE/>
              <w:autoSpaceDN/>
              <w:adjustRightInd/>
              <w:spacing w:after="160" w:line="259" w:lineRule="auto"/>
              <w:textAlignment w:val="auto"/>
              <w:rPr>
                <w:rFonts w:asciiTheme="minorHAnsi" w:hAnsiTheme="minorHAnsi"/>
                <w:lang w:val="en-US"/>
              </w:rPr>
            </w:pPr>
            <w:ins w:id="86" w:author="Emad" w:date="2019-05-15T17:43:00Z">
              <w:r>
                <w:rPr>
                  <w:rFonts w:asciiTheme="minorHAnsi" w:hAnsiTheme="minorHAnsi"/>
                  <w:lang w:val="en-US"/>
                </w:rPr>
                <w:t>Support</w:t>
              </w:r>
            </w:ins>
          </w:p>
        </w:tc>
      </w:tr>
      <w:tr w:rsidR="00465AB6" w:rsidRPr="00465AB6" w14:paraId="19E74215" w14:textId="77777777" w:rsidTr="009849A6">
        <w:tc>
          <w:tcPr>
            <w:tcW w:w="2263" w:type="dxa"/>
          </w:tcPr>
          <w:p w14:paraId="24E2E6E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FC0FE4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8A6EF2E" w14:textId="77777777" w:rsidTr="009849A6">
        <w:tc>
          <w:tcPr>
            <w:tcW w:w="2263" w:type="dxa"/>
          </w:tcPr>
          <w:p w14:paraId="57DEEF2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8941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7329EF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C0928E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Power offset due to transport format, most contributions agree that deltaMCs used for 4-step RACH should be reused for 2-steo RACH.</w:t>
      </w:r>
    </w:p>
    <w:p w14:paraId="7672B7B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deltaMCS of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2A00236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share the same ROs, reuse 4-step RACH deltaMcs: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625C1557"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 deltaMCS for 2-step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01AB976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EDC1A5E"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87" w:name="_Hlk8863523"/>
      <w:r w:rsidRPr="00465AB6">
        <w:rPr>
          <w:rFonts w:asciiTheme="majorHAnsi" w:eastAsiaTheme="majorEastAsia" w:hAnsiTheme="majorHAnsi" w:cstheme="majorBidi"/>
          <w:color w:val="1F3763" w:themeColor="accent1" w:themeShade="7F"/>
          <w:sz w:val="24"/>
          <w:szCs w:val="24"/>
          <w:highlight w:val="yellow"/>
          <w:lang w:val="en-US"/>
        </w:rPr>
        <w:t>Offline proposal 5.2.2</w:t>
      </w:r>
    </w:p>
    <w:p w14:paraId="4CEC5AB9" w14:textId="5A6E6319"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color w:val="000000"/>
          <w:sz w:val="22"/>
          <w:szCs w:val="22"/>
          <w:lang w:val="en-US"/>
        </w:rPr>
        <w:t xml:space="preserve">For the determination of the MsgA PUSCH Tx power, </w:t>
      </w:r>
      <w:r w:rsidRPr="00465AB6">
        <w:rPr>
          <w:rFonts w:asciiTheme="minorHAnsi" w:eastAsiaTheme="minorHAnsi" w:hAnsiTheme="minorHAnsi" w:cstheme="minorBidi"/>
          <w:sz w:val="22"/>
          <w:szCs w:val="22"/>
          <w:lang w:val="en-US"/>
        </w:rPr>
        <w:t>the power component from the transport format (ΔTF) is determined based on the same mechanism and the same parameter deltaMCS of Rel-15</w:t>
      </w:r>
      <w:r w:rsidR="00944B20">
        <w:rPr>
          <w:rFonts w:asciiTheme="minorHAnsi" w:eastAsiaTheme="minorHAnsi" w:hAnsiTheme="minorHAnsi" w:cstheme="minorBidi"/>
          <w:sz w:val="22"/>
          <w:szCs w:val="22"/>
          <w:lang w:val="en-US"/>
        </w:rPr>
        <w:t xml:space="preserve"> Msg3</w:t>
      </w:r>
      <w:r w:rsidRPr="00465AB6">
        <w:rPr>
          <w:rFonts w:asciiTheme="minorHAnsi" w:eastAsiaTheme="minorHAnsi" w:hAnsiTheme="minorHAnsi" w:cstheme="minorBidi"/>
          <w:sz w:val="22"/>
          <w:szCs w:val="22"/>
          <w:lang w:val="en-US"/>
        </w:rPr>
        <w:t>.</w:t>
      </w:r>
    </w:p>
    <w:p w14:paraId="6B7A1FFA" w14:textId="029B45E3" w:rsidR="00944B20" w:rsidRPr="000B64D3" w:rsidRDefault="00944B20" w:rsidP="000B64D3">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Bidi"/>
          <w:sz w:val="22"/>
          <w:szCs w:val="22"/>
          <w:highlight w:val="cyan"/>
          <w:lang w:val="en-US"/>
        </w:rPr>
      </w:pPr>
      <w:r w:rsidRPr="000B64D3">
        <w:rPr>
          <w:rFonts w:asciiTheme="minorHAnsi" w:eastAsiaTheme="minorHAnsi" w:hAnsiTheme="minorHAnsi" w:cstheme="minorBidi"/>
          <w:sz w:val="22"/>
          <w:szCs w:val="22"/>
          <w:highlight w:val="cyan"/>
          <w:lang w:val="en-US"/>
        </w:rPr>
        <w:t>In release 15 this parameter is UE specific.</w:t>
      </w:r>
    </w:p>
    <w:p w14:paraId="7407B337" w14:textId="560D7DD8" w:rsidR="00944B20" w:rsidRPr="00465AB6" w:rsidRDefault="00944B20"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B64D3">
        <w:rPr>
          <w:rFonts w:asciiTheme="minorHAnsi" w:eastAsiaTheme="minorHAnsi" w:hAnsiTheme="minorHAnsi" w:cstheme="minorBidi"/>
          <w:sz w:val="22"/>
          <w:szCs w:val="22"/>
          <w:highlight w:val="cyan"/>
          <w:lang w:val="en-US"/>
        </w:rPr>
        <w:t>Objected by: Ericsson, IDC (</w:t>
      </w:r>
      <w:r w:rsidR="0008530C">
        <w:rPr>
          <w:rFonts w:asciiTheme="minorHAnsi" w:eastAsiaTheme="minorHAnsi" w:hAnsiTheme="minorHAnsi" w:cstheme="minorBidi"/>
          <w:sz w:val="22"/>
          <w:szCs w:val="22"/>
          <w:highlight w:val="cyan"/>
          <w:lang w:val="en-US"/>
        </w:rPr>
        <w:t xml:space="preserve">both </w:t>
      </w:r>
      <w:r w:rsidR="000B64D3">
        <w:rPr>
          <w:rFonts w:asciiTheme="minorHAnsi" w:eastAsiaTheme="minorHAnsi" w:hAnsiTheme="minorHAnsi" w:cstheme="minorBidi"/>
          <w:sz w:val="22"/>
          <w:szCs w:val="22"/>
          <w:highlight w:val="cyan"/>
          <w:lang w:val="en-US"/>
        </w:rPr>
        <w:t>would like to</w:t>
      </w:r>
      <w:r w:rsidRPr="000B64D3">
        <w:rPr>
          <w:rFonts w:asciiTheme="minorHAnsi" w:eastAsiaTheme="minorHAnsi" w:hAnsiTheme="minorHAnsi" w:cstheme="minorBidi"/>
          <w:sz w:val="22"/>
          <w:szCs w:val="22"/>
          <w:highlight w:val="cyan"/>
          <w:lang w:val="en-US"/>
        </w:rPr>
        <w:t xml:space="preserve"> discuss</w:t>
      </w:r>
      <w:r w:rsidR="000B64D3">
        <w:rPr>
          <w:rFonts w:asciiTheme="minorHAnsi" w:eastAsiaTheme="minorHAnsi" w:hAnsiTheme="minorHAnsi" w:cstheme="minorBidi"/>
          <w:sz w:val="22"/>
          <w:szCs w:val="22"/>
          <w:highlight w:val="cyan"/>
          <w:lang w:val="en-US"/>
        </w:rPr>
        <w:t xml:space="preserve"> more</w:t>
      </w:r>
      <w:r w:rsidRPr="000B64D3">
        <w:rPr>
          <w:rFonts w:asciiTheme="minorHAnsi" w:eastAsiaTheme="minorHAnsi" w:hAnsiTheme="minorHAnsi" w:cstheme="minorBidi"/>
          <w:sz w:val="22"/>
          <w:szCs w:val="22"/>
          <w:highlight w:val="cyan"/>
          <w:lang w:val="en-US"/>
        </w:rPr>
        <w:t xml:space="preserve"> and try to conclude this week)</w:t>
      </w:r>
    </w:p>
    <w:tbl>
      <w:tblPr>
        <w:tblStyle w:val="TableGrid1"/>
        <w:tblW w:w="0" w:type="auto"/>
        <w:tblLook w:val="04A0" w:firstRow="1" w:lastRow="0" w:firstColumn="1" w:lastColumn="0" w:noHBand="0" w:noVBand="1"/>
      </w:tblPr>
      <w:tblGrid>
        <w:gridCol w:w="2263"/>
        <w:gridCol w:w="7699"/>
      </w:tblGrid>
      <w:tr w:rsidR="00465AB6" w:rsidRPr="00465AB6" w14:paraId="2166664F" w14:textId="77777777" w:rsidTr="009849A6">
        <w:tc>
          <w:tcPr>
            <w:tcW w:w="2263" w:type="dxa"/>
            <w:shd w:val="clear" w:color="auto" w:fill="002060"/>
          </w:tcPr>
          <w:bookmarkEnd w:id="87"/>
          <w:p w14:paraId="22613C2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74C9E6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5.2.2</w:t>
            </w:r>
          </w:p>
        </w:tc>
      </w:tr>
      <w:tr w:rsidR="00465AB6" w:rsidRPr="00465AB6" w14:paraId="72BC973F" w14:textId="77777777" w:rsidTr="009849A6">
        <w:tc>
          <w:tcPr>
            <w:tcW w:w="2263" w:type="dxa"/>
          </w:tcPr>
          <w:p w14:paraId="706FACB4" w14:textId="0AFC6854"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88" w:author="Yamamoto Tetsuya (山本 哲矢)" w:date="2019-05-16T01:23: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07416497" w14:textId="6875958D" w:rsidR="00465AB6" w:rsidRPr="00D90823" w:rsidRDefault="00D90823" w:rsidP="00465AB6">
            <w:pPr>
              <w:overflowPunct/>
              <w:autoSpaceDE/>
              <w:autoSpaceDN/>
              <w:adjustRightInd/>
              <w:spacing w:after="160" w:line="259" w:lineRule="auto"/>
              <w:textAlignment w:val="auto"/>
              <w:rPr>
                <w:rFonts w:asciiTheme="minorHAnsi" w:hAnsiTheme="minorHAnsi"/>
                <w:lang w:val="en-US"/>
              </w:rPr>
            </w:pPr>
            <w:ins w:id="89" w:author="Yamamoto Tetsuya (山本 哲矢)" w:date="2019-05-16T01:23:00Z">
              <w:r>
                <w:rPr>
                  <w:rFonts w:asciiTheme="minorHAnsi" w:eastAsia="Yu Mincho" w:hAnsiTheme="minorHAnsi" w:hint="eastAsia"/>
                  <w:lang w:val="en-US" w:eastAsia="ja-JP"/>
                </w:rPr>
                <w:t>Support.</w:t>
              </w:r>
            </w:ins>
          </w:p>
        </w:tc>
      </w:tr>
      <w:tr w:rsidR="00465AB6" w:rsidRPr="00465AB6" w14:paraId="417C3EC5" w14:textId="77777777" w:rsidTr="009849A6">
        <w:tc>
          <w:tcPr>
            <w:tcW w:w="2263" w:type="dxa"/>
          </w:tcPr>
          <w:p w14:paraId="4803340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DF029B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7F41411" w14:textId="77777777" w:rsidTr="009849A6">
        <w:tc>
          <w:tcPr>
            <w:tcW w:w="2263" w:type="dxa"/>
          </w:tcPr>
          <w:p w14:paraId="5680F2B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BED416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6F33BB5" w14:textId="77777777" w:rsidTr="009849A6">
        <w:tc>
          <w:tcPr>
            <w:tcW w:w="2263" w:type="dxa"/>
          </w:tcPr>
          <w:p w14:paraId="79B2BA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8B2304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C466AC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47ABD2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partial pathloss compensation, the views expressed are mixed between having a separate alpha parameter for 2-step RACH or reusing the 4-step RACH msg3-alpha parameter. Furthermore, one company suggested using full path loss compensation for MsgA PUSCH, and some companies wanted to study more if there is a need for supporting partial path loss compensation for MsgA PUSCH.</w:t>
      </w:r>
    </w:p>
    <w:p w14:paraId="63B6E31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msg3-alpha for 2-step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7A33FC5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Alpha coefficient configured separate from that of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3763AA6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share the same ROs, reuse 4-step RACH msg3-alpha: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058C4E4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Full pathloss compensation: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p>
    <w:p w14:paraId="72A43AC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Discuss further if full or partial path loss compensation is needed for MsgA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170ED7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451E497"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5.2.3</w:t>
      </w:r>
    </w:p>
    <w:p w14:paraId="54BB34D8"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color w:val="000000"/>
          <w:sz w:val="22"/>
          <w:szCs w:val="22"/>
          <w:lang w:val="en-US"/>
        </w:rPr>
        <w:t xml:space="preserve">For the determination of the MsgA PUSCH Tx power, </w:t>
      </w:r>
      <w:r w:rsidRPr="00465AB6">
        <w:rPr>
          <w:rFonts w:asciiTheme="minorHAnsi" w:eastAsiaTheme="minorHAnsi" w:hAnsiTheme="minorHAnsi" w:cstheme="minorBidi"/>
          <w:sz w:val="22"/>
          <w:szCs w:val="22"/>
          <w:lang w:val="en-US"/>
        </w:rPr>
        <w:t xml:space="preserve">the power component from pathloss compensation is determined by an alpha parameter that is </w:t>
      </w:r>
      <w:r w:rsidRPr="00465AB6">
        <w:rPr>
          <w:rFonts w:asciiTheme="minorHAnsi" w:eastAsiaTheme="minorHAnsi" w:hAnsiTheme="minorHAnsi" w:cstheme="minorBidi"/>
          <w:color w:val="000000"/>
          <w:sz w:val="22"/>
          <w:szCs w:val="22"/>
          <w:lang w:val="en-US"/>
        </w:rPr>
        <w:t xml:space="preserve">configured for 2-step separate from that of 4-step RACH. </w:t>
      </w:r>
      <w:r w:rsidRPr="00465AB6">
        <w:rPr>
          <w:rFonts w:asciiTheme="minorHAnsi" w:eastAsiaTheme="minorHAnsi" w:hAnsiTheme="minorHAnsi" w:cstheme="minorBidi"/>
          <w:sz w:val="22"/>
          <w:szCs w:val="22"/>
          <w:lang w:val="en-US"/>
        </w:rPr>
        <w:t>If the 2-step RACH alpha parameter is absent, the parameter msg3-alpha of 4-step RACH is used.</w:t>
      </w:r>
    </w:p>
    <w:p w14:paraId="2CE720F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1A66EDB8" w14:textId="77777777" w:rsidTr="009849A6">
        <w:tc>
          <w:tcPr>
            <w:tcW w:w="2263" w:type="dxa"/>
            <w:shd w:val="clear" w:color="auto" w:fill="002060"/>
          </w:tcPr>
          <w:p w14:paraId="39E80C5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62EBF2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5.2.3</w:t>
            </w:r>
          </w:p>
        </w:tc>
      </w:tr>
      <w:tr w:rsidR="00465AB6" w:rsidRPr="00465AB6" w14:paraId="56EDC231" w14:textId="77777777" w:rsidTr="009849A6">
        <w:tc>
          <w:tcPr>
            <w:tcW w:w="2263" w:type="dxa"/>
          </w:tcPr>
          <w:p w14:paraId="79BA5D1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7D916256" w14:textId="52D3097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By having this parameter, it gives the network the flexibility to configure a value for alpha for 2-step RACH different from 4-step RACH, for example 2-step RACH might use full pathloss compensation as the MsgA PUSCH is transmitted with no feedback from the network, while Msg3 can use partial pathloss </w:t>
            </w:r>
            <w:r w:rsidR="009D0BC1" w:rsidRPr="00465AB6">
              <w:rPr>
                <w:rFonts w:asciiTheme="minorHAnsi" w:hAnsiTheme="minorHAnsi"/>
                <w:lang w:val="en-US"/>
              </w:rPr>
              <w:t>compensation</w:t>
            </w:r>
            <w:r w:rsidRPr="00465AB6">
              <w:rPr>
                <w:rFonts w:asciiTheme="minorHAnsi" w:hAnsiTheme="minorHAnsi"/>
                <w:lang w:val="en-US"/>
              </w:rPr>
              <w:t>.</w:t>
            </w:r>
          </w:p>
          <w:p w14:paraId="4D76858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At the same time, the network has the flexibility to use the msg3_alpha parameter if this parameter is absent.</w:t>
            </w:r>
          </w:p>
        </w:tc>
      </w:tr>
      <w:tr w:rsidR="00465AB6" w:rsidRPr="00465AB6" w14:paraId="70F0C2E5" w14:textId="77777777" w:rsidTr="009849A6">
        <w:tc>
          <w:tcPr>
            <w:tcW w:w="2263" w:type="dxa"/>
          </w:tcPr>
          <w:p w14:paraId="7A3FC171" w14:textId="26F8FF6E"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90" w:author="Yamamoto Tetsuya (山本 哲矢)" w:date="2019-05-16T01:23: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7AECFE9D" w14:textId="7D97CB3B" w:rsidR="00465AB6" w:rsidRPr="00D90823" w:rsidRDefault="00D90823" w:rsidP="00465AB6">
            <w:pPr>
              <w:overflowPunct/>
              <w:autoSpaceDE/>
              <w:autoSpaceDN/>
              <w:adjustRightInd/>
              <w:spacing w:after="160" w:line="259" w:lineRule="auto"/>
              <w:textAlignment w:val="auto"/>
              <w:rPr>
                <w:rFonts w:asciiTheme="minorHAnsi" w:eastAsia="Yu Mincho" w:hAnsiTheme="minorHAnsi"/>
                <w:lang w:val="en-US" w:eastAsia="ja-JP"/>
              </w:rPr>
            </w:pPr>
            <w:ins w:id="91" w:author="Yamamoto Tetsuya (山本 哲矢)" w:date="2019-05-16T01:23:00Z">
              <w:r>
                <w:rPr>
                  <w:rFonts w:asciiTheme="minorHAnsi" w:eastAsia="Yu Mincho" w:hAnsiTheme="minorHAnsi" w:hint="eastAsia"/>
                  <w:lang w:val="en-US" w:eastAsia="ja-JP"/>
                </w:rPr>
                <w:t xml:space="preserve">Support. </w:t>
              </w:r>
              <w:r>
                <w:rPr>
                  <w:rFonts w:asciiTheme="minorHAnsi" w:eastAsia="Yu Mincho" w:hAnsiTheme="minorHAnsi"/>
                  <w:lang w:val="en-US" w:eastAsia="ja-JP"/>
                </w:rPr>
                <w:t xml:space="preserve">Alpha for fractional power control is used to reduce inter-cell interference by suppressing the power for cell edge in 4-step RACH. </w:t>
              </w:r>
            </w:ins>
            <w:ins w:id="92" w:author="Yamamoto Tetsuya (山本 哲矢)" w:date="2019-05-16T01:24:00Z">
              <w:r>
                <w:rPr>
                  <w:rFonts w:asciiTheme="minorHAnsi" w:eastAsia="Yu Mincho" w:hAnsiTheme="minorHAnsi"/>
                  <w:lang w:val="en-US" w:eastAsia="ja-JP"/>
                </w:rPr>
                <w:t xml:space="preserve">With a certain value of alpha, MsgA PUSCH may not reach gNB with sufficient reception power because passloss is not 100% compensated. In case of Msg3 in 4-step RACH (or normal PUSCH), it is possible to adjust allocated RBs and HARQ is also available. On the </w:t>
              </w:r>
            </w:ins>
            <w:ins w:id="93" w:author="Yamamoto Tetsuya (山本 哲矢)" w:date="2019-05-16T01:25:00Z">
              <w:r>
                <w:rPr>
                  <w:rFonts w:asciiTheme="minorHAnsi" w:eastAsia="Yu Mincho" w:hAnsiTheme="minorHAnsi"/>
                  <w:lang w:val="en-US" w:eastAsia="ja-JP"/>
                </w:rPr>
                <w:t>other hand, in case of MsgA in 2-step RACH, the number of RBs may be preconfigured and HARQ may not be available. Then, to set separate values of alpha might be better.</w:t>
              </w:r>
            </w:ins>
          </w:p>
        </w:tc>
      </w:tr>
      <w:tr w:rsidR="00465AB6" w:rsidRPr="00465AB6" w14:paraId="57A5F392" w14:textId="77777777" w:rsidTr="009849A6">
        <w:tc>
          <w:tcPr>
            <w:tcW w:w="2263" w:type="dxa"/>
          </w:tcPr>
          <w:p w14:paraId="5F71C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9FC85C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CA1282B" w14:textId="77777777" w:rsidTr="009849A6">
        <w:tc>
          <w:tcPr>
            <w:tcW w:w="2263" w:type="dxa"/>
          </w:tcPr>
          <w:p w14:paraId="147E09A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245D8F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D8EA21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3ECDCC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proposals discussed the reference signal used for pathloss estimation:</w:t>
      </w:r>
    </w:p>
    <w:p w14:paraId="30DE1C9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Pathloss is calculated using a RS resource from the SSB which is associated with the PUSCH transmission of MsgA: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p>
    <w:p w14:paraId="53FB174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SIB1 can be used as an additional signal for pathloss estimation in all RRC states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2B903D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CSI-RS is used for pathloss estimation only in the RRC CONNECTED state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ED625E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the downlink pathloss estimate for msgA PUSCH power control, the UE uses the same RS resource index as that used for a corresponding msgA preamble power control or the PRACH msg1 power control </w:t>
      </w:r>
      <w:bookmarkStart w:id="94" w:name="_Hlk8210840"/>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bookmarkEnd w:id="94"/>
    </w:p>
    <w:p w14:paraId="2878E8F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PUSCH-PathlossReferenceRS-Id can re-use NR Rel-15 design; additional RS resources, such as DMRS/SIB and PRS, can also be configured to improve the accuracy of pathloss measurements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418ECB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E31849C"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5.2.4</w:t>
      </w:r>
    </w:p>
    <w:p w14:paraId="6CB91BC7" w14:textId="38198B6D"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465AB6">
        <w:rPr>
          <w:rFonts w:asciiTheme="minorHAnsi" w:eastAsiaTheme="minorHAnsi" w:hAnsiTheme="minorHAnsi" w:cs="Arial"/>
          <w:sz w:val="22"/>
          <w:szCs w:val="22"/>
          <w:lang w:val="en-US"/>
        </w:rPr>
        <w:t xml:space="preserve">For the downlink pathloss estimate for MsgA PUSCH power control, the UE uses the same RS resource index as that used for </w:t>
      </w:r>
      <w:r w:rsidR="00C739A5">
        <w:rPr>
          <w:rFonts w:asciiTheme="minorHAnsi" w:eastAsiaTheme="minorHAnsi" w:hAnsiTheme="minorHAnsi" w:cs="Arial"/>
          <w:sz w:val="22"/>
          <w:szCs w:val="22"/>
          <w:lang w:val="en-US"/>
        </w:rPr>
        <w:t>the</w:t>
      </w:r>
      <w:r w:rsidRPr="00465AB6">
        <w:rPr>
          <w:rFonts w:asciiTheme="minorHAnsi" w:eastAsiaTheme="minorHAnsi" w:hAnsiTheme="minorHAnsi" w:cs="Arial"/>
          <w:sz w:val="22"/>
          <w:szCs w:val="22"/>
          <w:lang w:val="en-US"/>
        </w:rPr>
        <w:t xml:space="preserve"> corresponding MsgA PRACH</w:t>
      </w:r>
    </w:p>
    <w:tbl>
      <w:tblPr>
        <w:tblStyle w:val="TableGrid1"/>
        <w:tblW w:w="0" w:type="auto"/>
        <w:tblLook w:val="04A0" w:firstRow="1" w:lastRow="0" w:firstColumn="1" w:lastColumn="0" w:noHBand="0" w:noVBand="1"/>
      </w:tblPr>
      <w:tblGrid>
        <w:gridCol w:w="2263"/>
        <w:gridCol w:w="7699"/>
      </w:tblGrid>
      <w:tr w:rsidR="00465AB6" w:rsidRPr="00465AB6" w14:paraId="63942977" w14:textId="77777777" w:rsidTr="009849A6">
        <w:tc>
          <w:tcPr>
            <w:tcW w:w="2263" w:type="dxa"/>
            <w:shd w:val="clear" w:color="auto" w:fill="002060"/>
          </w:tcPr>
          <w:p w14:paraId="146B8999"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C8A600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5.2.4</w:t>
            </w:r>
          </w:p>
        </w:tc>
      </w:tr>
      <w:tr w:rsidR="00465AB6" w:rsidRPr="00465AB6" w14:paraId="780B3034" w14:textId="77777777" w:rsidTr="009849A6">
        <w:tc>
          <w:tcPr>
            <w:tcW w:w="2263" w:type="dxa"/>
          </w:tcPr>
          <w:p w14:paraId="4607AA8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F26A16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12FA99A" w14:textId="77777777" w:rsidTr="009849A6">
        <w:tc>
          <w:tcPr>
            <w:tcW w:w="2263" w:type="dxa"/>
          </w:tcPr>
          <w:p w14:paraId="60452CC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8D3D21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2DD5F19" w14:textId="77777777" w:rsidTr="009849A6">
        <w:tc>
          <w:tcPr>
            <w:tcW w:w="2263" w:type="dxa"/>
          </w:tcPr>
          <w:p w14:paraId="2C8A4C5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F85D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979BB22" w14:textId="77777777" w:rsidTr="009849A6">
        <w:tc>
          <w:tcPr>
            <w:tcW w:w="2263" w:type="dxa"/>
          </w:tcPr>
          <w:p w14:paraId="5195F01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286A1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E0CE09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F10F5E6"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5.2.5</w:t>
      </w:r>
    </w:p>
    <w:p w14:paraId="18B6216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Additional RS used for path loss estimation.</w:t>
      </w:r>
    </w:p>
    <w:tbl>
      <w:tblPr>
        <w:tblStyle w:val="TableGrid1"/>
        <w:tblW w:w="0" w:type="auto"/>
        <w:tblLook w:val="04A0" w:firstRow="1" w:lastRow="0" w:firstColumn="1" w:lastColumn="0" w:noHBand="0" w:noVBand="1"/>
      </w:tblPr>
      <w:tblGrid>
        <w:gridCol w:w="2263"/>
        <w:gridCol w:w="7699"/>
      </w:tblGrid>
      <w:tr w:rsidR="00465AB6" w:rsidRPr="00465AB6" w14:paraId="7A65DAF6" w14:textId="77777777" w:rsidTr="009849A6">
        <w:tc>
          <w:tcPr>
            <w:tcW w:w="2263" w:type="dxa"/>
            <w:shd w:val="clear" w:color="auto" w:fill="002060"/>
          </w:tcPr>
          <w:p w14:paraId="1E2BD2F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2484AA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5.2.5</w:t>
            </w:r>
          </w:p>
        </w:tc>
      </w:tr>
      <w:tr w:rsidR="00465AB6" w:rsidRPr="00465AB6" w14:paraId="140C1EF8" w14:textId="77777777" w:rsidTr="009849A6">
        <w:tc>
          <w:tcPr>
            <w:tcW w:w="2263" w:type="dxa"/>
          </w:tcPr>
          <w:p w14:paraId="308E02D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530F7BC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SIB1 can be used for pathloss estimation. Can be left for UE implementation</w:t>
            </w:r>
          </w:p>
        </w:tc>
      </w:tr>
      <w:tr w:rsidR="00465AB6" w:rsidRPr="00465AB6" w14:paraId="3E440071" w14:textId="77777777" w:rsidTr="009849A6">
        <w:tc>
          <w:tcPr>
            <w:tcW w:w="2263" w:type="dxa"/>
          </w:tcPr>
          <w:p w14:paraId="300CC0E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500E5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7ED3C6D" w14:textId="77777777" w:rsidTr="009849A6">
        <w:tc>
          <w:tcPr>
            <w:tcW w:w="2263" w:type="dxa"/>
          </w:tcPr>
          <w:p w14:paraId="51D1D63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A144D7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0762F30" w14:textId="77777777" w:rsidTr="009849A6">
        <w:tc>
          <w:tcPr>
            <w:tcW w:w="2263" w:type="dxa"/>
          </w:tcPr>
          <w:p w14:paraId="63340C3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EC5AC7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0FD3C1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175D5E1B" w14:textId="485A314B"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various aspects of power ramping</w:t>
      </w:r>
      <w:r w:rsidR="000F1543">
        <w:rPr>
          <w:rFonts w:asciiTheme="minorHAnsi" w:eastAsiaTheme="minorHAnsi" w:hAnsiTheme="minorHAnsi" w:cstheme="minorBidi"/>
          <w:sz w:val="22"/>
          <w:szCs w:val="22"/>
          <w:lang w:val="en-US"/>
        </w:rPr>
        <w:t>.</w:t>
      </w:r>
    </w:p>
    <w:p w14:paraId="4721D3E7" w14:textId="01D902BA" w:rsidR="000F1543" w:rsidRPr="00465AB6" w:rsidRDefault="000F1543" w:rsidP="000F154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RAN1#96bis, the retransmission of MsgA “</w:t>
      </w:r>
      <w:r w:rsidRPr="000F1543">
        <w:rPr>
          <w:rFonts w:asciiTheme="minorHAnsi" w:eastAsiaTheme="minorHAnsi" w:hAnsiTheme="minorHAnsi" w:cstheme="minorBidi"/>
          <w:sz w:val="22"/>
          <w:szCs w:val="22"/>
          <w:lang w:val="en-US"/>
        </w:rPr>
        <w:t>is defined as a retransmission of MsgA PRACH (with a re-selection of preamble) and MsgA PUSCH</w:t>
      </w:r>
      <w:r>
        <w:rPr>
          <w:rFonts w:asciiTheme="minorHAnsi" w:eastAsiaTheme="minorHAnsi" w:hAnsiTheme="minorHAnsi" w:cstheme="minorBidi"/>
          <w:sz w:val="22"/>
          <w:szCs w:val="22"/>
          <w:lang w:val="en-US"/>
        </w:rPr>
        <w:t>”. Several companies considered power ramping and beam switching for retransmissions.</w:t>
      </w:r>
    </w:p>
    <w:p w14:paraId="73EFFBC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changes beams during retransmissions, there is no power ramping: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589A4C64" w14:textId="1D928C0A" w:rsid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UE re-transmits on the same spatial filter (beam), UE ramps up the transmission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1A132C68" w14:textId="0E1B2BA4" w:rsidR="000F1543" w:rsidRPr="000F1543" w:rsidRDefault="000F1543"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UE ramps the power of preamble in MsgA if the previous attempt of MsgA is with no response from gNB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EC8AA4F" w14:textId="56A5469B" w:rsidR="000F1543" w:rsidRPr="000F1543"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the UE re-transmits MgsA, it ramps up the transmission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ED3526F" w14:textId="05F339C2" w:rsidR="000F1543"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msgA retransmissions are associated with beam switching, power ramping procedures should be considered jointly with beam switching procedures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E446FDB" w14:textId="77777777" w:rsidR="000F1543" w:rsidRPr="00465AB6" w:rsidRDefault="000F1543"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power ramping value should be based on total transmission number of MsgA preamble and 4-step RACH preamble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EFB6AFE" w14:textId="5FDE9571" w:rsidR="000F1543" w:rsidRDefault="000F1543"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917EED5" w14:textId="313BC748" w:rsidR="000E21E5" w:rsidRDefault="000E21E5" w:rsidP="000E21E5">
      <w:pPr>
        <w:pStyle w:val="Heading3"/>
        <w:numPr>
          <w:ilvl w:val="0"/>
          <w:numId w:val="0"/>
        </w:numPr>
        <w:rPr>
          <w:lang w:val="en-US" w:eastAsia="zh-CN"/>
        </w:rPr>
      </w:pPr>
      <w:bookmarkStart w:id="95" w:name="_Hlk8863598"/>
      <w:r w:rsidRPr="0008530C">
        <w:rPr>
          <w:highlight w:val="cyan"/>
          <w:lang w:val="en-US" w:eastAsia="zh-CN"/>
        </w:rPr>
        <w:t xml:space="preserve">Offline </w:t>
      </w:r>
      <w:r w:rsidR="00BC02E8" w:rsidRPr="0008530C">
        <w:rPr>
          <w:highlight w:val="cyan"/>
          <w:lang w:val="en-US" w:eastAsia="zh-CN"/>
        </w:rPr>
        <w:t xml:space="preserve">Agreement </w:t>
      </w:r>
      <w:r w:rsidRPr="0008530C">
        <w:rPr>
          <w:highlight w:val="cyan"/>
          <w:lang w:val="en-US" w:eastAsia="zh-CN"/>
        </w:rPr>
        <w:t>5.3.1</w:t>
      </w:r>
    </w:p>
    <w:p w14:paraId="07678374" w14:textId="6DD09DE0" w:rsidR="00307C96" w:rsidRDefault="005F140E"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bookmarkStart w:id="96" w:name="_Hlk8850408"/>
      <w:r>
        <w:rPr>
          <w:rFonts w:eastAsiaTheme="minorEastAsia" w:cstheme="minorBidi"/>
          <w:kern w:val="2"/>
          <w:sz w:val="21"/>
          <w:szCs w:val="21"/>
          <w:lang w:val="en-US" w:eastAsia="zh-CN"/>
        </w:rPr>
        <w:t>From RAN1 perspective, w</w:t>
      </w:r>
      <w:r w:rsidR="000E21E5" w:rsidRPr="000E21E5">
        <w:rPr>
          <w:rFonts w:eastAsiaTheme="minorEastAsia" w:cstheme="minorBidi"/>
          <w:kern w:val="2"/>
          <w:sz w:val="21"/>
          <w:szCs w:val="21"/>
          <w:lang w:val="en-US" w:eastAsia="zh-CN"/>
        </w:rPr>
        <w:t xml:space="preserve">hen re-transmitting </w:t>
      </w:r>
      <w:r w:rsidR="00BC02E8">
        <w:rPr>
          <w:rFonts w:eastAsiaTheme="minorEastAsia" w:cstheme="minorBidi"/>
          <w:kern w:val="2"/>
          <w:sz w:val="21"/>
          <w:szCs w:val="21"/>
          <w:lang w:val="en-US" w:eastAsia="zh-CN"/>
        </w:rPr>
        <w:t xml:space="preserve">MsgA, and </w:t>
      </w:r>
      <w:r w:rsidR="00AE1F8B">
        <w:rPr>
          <w:rFonts w:eastAsiaTheme="minorEastAsia" w:cstheme="minorBidi"/>
          <w:kern w:val="2"/>
          <w:sz w:val="21"/>
          <w:szCs w:val="21"/>
          <w:lang w:val="en-US" w:eastAsia="zh-CN"/>
        </w:rPr>
        <w:t xml:space="preserve">if </w:t>
      </w:r>
      <w:r w:rsidR="00BC02E8">
        <w:rPr>
          <w:rFonts w:eastAsiaTheme="minorEastAsia" w:cstheme="minorBidi"/>
          <w:kern w:val="2"/>
          <w:sz w:val="21"/>
          <w:szCs w:val="21"/>
          <w:lang w:val="en-US" w:eastAsia="zh-CN"/>
        </w:rPr>
        <w:t xml:space="preserve">the </w:t>
      </w:r>
      <w:r w:rsidR="000E21E5">
        <w:rPr>
          <w:rFonts w:eastAsiaTheme="minorEastAsia" w:cstheme="minorBidi"/>
          <w:kern w:val="2"/>
          <w:sz w:val="21"/>
          <w:szCs w:val="21"/>
          <w:lang w:val="en-US" w:eastAsia="zh-CN"/>
        </w:rPr>
        <w:t>M</w:t>
      </w:r>
      <w:r w:rsidR="000E21E5" w:rsidRPr="000E21E5">
        <w:rPr>
          <w:rFonts w:eastAsiaTheme="minorEastAsia" w:cstheme="minorBidi"/>
          <w:kern w:val="2"/>
          <w:sz w:val="21"/>
          <w:szCs w:val="21"/>
          <w:lang w:val="en-US" w:eastAsia="zh-CN"/>
        </w:rPr>
        <w:t>sgA</w:t>
      </w:r>
      <w:r w:rsidR="00307C96">
        <w:rPr>
          <w:rFonts w:eastAsiaTheme="minorEastAsia" w:cstheme="minorBidi"/>
          <w:kern w:val="2"/>
          <w:sz w:val="21"/>
          <w:szCs w:val="21"/>
          <w:lang w:val="en-US" w:eastAsia="zh-CN"/>
        </w:rPr>
        <w:t xml:space="preserve"> PRACH</w:t>
      </w:r>
      <w:r w:rsidR="000E21E5" w:rsidRPr="000E21E5">
        <w:rPr>
          <w:rFonts w:eastAsiaTheme="minorEastAsia" w:cstheme="minorBidi"/>
          <w:kern w:val="2"/>
          <w:sz w:val="21"/>
          <w:szCs w:val="21"/>
          <w:lang w:val="en-US" w:eastAsia="zh-CN"/>
        </w:rPr>
        <w:t xml:space="preserve"> </w:t>
      </w:r>
      <w:r w:rsidR="00BC02E8">
        <w:rPr>
          <w:rFonts w:eastAsiaTheme="minorEastAsia" w:cstheme="minorBidi"/>
          <w:kern w:val="2"/>
          <w:sz w:val="21"/>
          <w:szCs w:val="21"/>
          <w:lang w:val="en-US" w:eastAsia="zh-CN"/>
        </w:rPr>
        <w:t xml:space="preserve">is </w:t>
      </w:r>
      <w:r w:rsidR="000E21E5" w:rsidRPr="000E21E5">
        <w:rPr>
          <w:rFonts w:eastAsiaTheme="minorEastAsia" w:cstheme="minorBidi"/>
          <w:kern w:val="2"/>
          <w:sz w:val="21"/>
          <w:szCs w:val="21"/>
          <w:lang w:val="en-US" w:eastAsia="zh-CN"/>
        </w:rPr>
        <w:t xml:space="preserve">on </w:t>
      </w:r>
      <w:r w:rsidR="00AE1F8B">
        <w:rPr>
          <w:rFonts w:eastAsiaTheme="minorEastAsia" w:cstheme="minorBidi"/>
          <w:kern w:val="2"/>
          <w:sz w:val="21"/>
          <w:szCs w:val="21"/>
          <w:lang w:val="en-US" w:eastAsia="zh-CN"/>
        </w:rPr>
        <w:t>a different</w:t>
      </w:r>
      <w:r w:rsidR="000E21E5" w:rsidRPr="000E21E5">
        <w:rPr>
          <w:rFonts w:eastAsiaTheme="minorEastAsia" w:cstheme="minorBidi"/>
          <w:kern w:val="2"/>
          <w:sz w:val="21"/>
          <w:szCs w:val="21"/>
          <w:lang w:val="en-US" w:eastAsia="zh-CN"/>
        </w:rPr>
        <w:t xml:space="preserve"> spatial filter (beam)</w:t>
      </w:r>
      <w:r w:rsidR="00307C96">
        <w:rPr>
          <w:rFonts w:eastAsiaTheme="minorEastAsia" w:cstheme="minorBidi"/>
          <w:kern w:val="2"/>
          <w:sz w:val="21"/>
          <w:szCs w:val="21"/>
          <w:lang w:val="en-US" w:eastAsia="zh-CN"/>
        </w:rPr>
        <w:t xml:space="preserve"> </w:t>
      </w:r>
      <w:r w:rsidR="00AE1F8B">
        <w:rPr>
          <w:rFonts w:eastAsiaTheme="minorEastAsia" w:cstheme="minorBidi"/>
          <w:kern w:val="2"/>
          <w:sz w:val="21"/>
          <w:szCs w:val="21"/>
          <w:lang w:val="en-US" w:eastAsia="zh-CN"/>
        </w:rPr>
        <w:t>than</w:t>
      </w:r>
      <w:r w:rsidR="00307C96">
        <w:rPr>
          <w:rFonts w:eastAsiaTheme="minorEastAsia" w:cstheme="minorBidi"/>
          <w:kern w:val="2"/>
          <w:sz w:val="21"/>
          <w:szCs w:val="21"/>
          <w:lang w:val="en-US" w:eastAsia="zh-CN"/>
        </w:rPr>
        <w:t xml:space="preserve"> the latest MsgA PRACH transmission</w:t>
      </w:r>
      <w:r w:rsidR="000E21E5" w:rsidRPr="000E21E5">
        <w:rPr>
          <w:rFonts w:eastAsiaTheme="minorEastAsia" w:cstheme="minorBidi"/>
          <w:kern w:val="2"/>
          <w:sz w:val="21"/>
          <w:szCs w:val="21"/>
          <w:lang w:val="en-US" w:eastAsia="zh-CN"/>
        </w:rPr>
        <w:t>,</w:t>
      </w:r>
      <w:r w:rsidR="00307C96">
        <w:rPr>
          <w:rFonts w:eastAsiaTheme="minorEastAsia" w:cstheme="minorBidi"/>
          <w:kern w:val="2"/>
          <w:sz w:val="21"/>
          <w:szCs w:val="21"/>
          <w:lang w:val="en-US" w:eastAsia="zh-CN"/>
        </w:rPr>
        <w:t xml:space="preserve"> </w:t>
      </w:r>
      <w:r w:rsidR="00BC02E8" w:rsidRPr="00DF6F33">
        <w:rPr>
          <w:rFonts w:eastAsiaTheme="minorEastAsia" w:cstheme="minorBidi"/>
          <w:strike/>
          <w:color w:val="FF0000"/>
          <w:kern w:val="2"/>
          <w:sz w:val="21"/>
          <w:szCs w:val="21"/>
          <w:lang w:val="en-US" w:eastAsia="zh-CN"/>
        </w:rPr>
        <w:t>UE</w:t>
      </w:r>
      <w:r w:rsidR="00BC02E8">
        <w:rPr>
          <w:rFonts w:eastAsiaTheme="minorEastAsia" w:cstheme="minorBidi"/>
          <w:kern w:val="2"/>
          <w:sz w:val="21"/>
          <w:szCs w:val="21"/>
          <w:lang w:val="en-US" w:eastAsia="zh-CN"/>
        </w:rPr>
        <w:t xml:space="preserve"> </w:t>
      </w:r>
      <w:r w:rsidR="00DF6F33" w:rsidRPr="00DF6F33">
        <w:rPr>
          <w:rFonts w:eastAsiaTheme="minorEastAsia" w:cstheme="minorBidi"/>
          <w:color w:val="FF0000"/>
          <w:kern w:val="2"/>
          <w:sz w:val="21"/>
          <w:szCs w:val="21"/>
          <w:u w:val="single"/>
          <w:lang w:val="en-US" w:eastAsia="zh-CN"/>
        </w:rPr>
        <w:t>layer 1</w:t>
      </w:r>
      <w:r w:rsidR="00DF6F33">
        <w:rPr>
          <w:rFonts w:eastAsiaTheme="minorEastAsia" w:cstheme="minorBidi"/>
          <w:kern w:val="2"/>
          <w:sz w:val="21"/>
          <w:szCs w:val="21"/>
          <w:lang w:val="en-US" w:eastAsia="zh-CN"/>
        </w:rPr>
        <w:t xml:space="preserve"> </w:t>
      </w:r>
      <w:r w:rsidR="00AE1F8B">
        <w:rPr>
          <w:rFonts w:eastAsiaTheme="minorEastAsia" w:cstheme="minorBidi"/>
          <w:kern w:val="2"/>
          <w:sz w:val="21"/>
          <w:szCs w:val="21"/>
          <w:lang w:val="en-US" w:eastAsia="zh-CN"/>
        </w:rPr>
        <w:t>notifies higher layer to suspend the power</w:t>
      </w:r>
      <w:r w:rsidR="00AE1F8B" w:rsidRPr="000E21E5">
        <w:rPr>
          <w:rFonts w:eastAsiaTheme="minorEastAsia" w:cstheme="minorBidi"/>
          <w:kern w:val="2"/>
          <w:sz w:val="21"/>
          <w:szCs w:val="21"/>
          <w:lang w:val="en-US" w:eastAsia="zh-CN"/>
        </w:rPr>
        <w:t xml:space="preserve"> </w:t>
      </w:r>
      <w:r w:rsidR="000E21E5" w:rsidRPr="000E21E5">
        <w:rPr>
          <w:rFonts w:eastAsiaTheme="minorEastAsia" w:cstheme="minorBidi"/>
          <w:kern w:val="2"/>
          <w:sz w:val="21"/>
          <w:szCs w:val="21"/>
          <w:lang w:val="en-US" w:eastAsia="zh-CN"/>
        </w:rPr>
        <w:t>ramp</w:t>
      </w:r>
      <w:r w:rsidR="00AE1F8B">
        <w:rPr>
          <w:rFonts w:eastAsiaTheme="minorEastAsia" w:cstheme="minorBidi"/>
          <w:kern w:val="2"/>
          <w:sz w:val="21"/>
          <w:szCs w:val="21"/>
          <w:lang w:val="en-US" w:eastAsia="zh-CN"/>
        </w:rPr>
        <w:t>ing</w:t>
      </w:r>
      <w:r w:rsidR="000E21E5" w:rsidRPr="000E21E5">
        <w:rPr>
          <w:rFonts w:eastAsiaTheme="minorEastAsia" w:cstheme="minorBidi"/>
          <w:kern w:val="2"/>
          <w:sz w:val="21"/>
          <w:szCs w:val="21"/>
          <w:lang w:val="en-US" w:eastAsia="zh-CN"/>
        </w:rPr>
        <w:t xml:space="preserve"> </w:t>
      </w:r>
      <w:r w:rsidR="00AE1F8B">
        <w:rPr>
          <w:rFonts w:eastAsiaTheme="minorEastAsia" w:cstheme="minorBidi"/>
          <w:kern w:val="2"/>
          <w:sz w:val="21"/>
          <w:szCs w:val="21"/>
          <w:lang w:val="en-US" w:eastAsia="zh-CN"/>
        </w:rPr>
        <w:t xml:space="preserve">counter </w:t>
      </w:r>
      <w:r w:rsidR="000E21E5" w:rsidRPr="000E21E5">
        <w:rPr>
          <w:rFonts w:eastAsiaTheme="minorEastAsia" w:cstheme="minorBidi"/>
          <w:kern w:val="2"/>
          <w:sz w:val="21"/>
          <w:szCs w:val="21"/>
          <w:lang w:val="en-US" w:eastAsia="zh-CN"/>
        </w:rPr>
        <w:t xml:space="preserve">of </w:t>
      </w:r>
      <w:r w:rsidR="000E21E5">
        <w:rPr>
          <w:rFonts w:eastAsiaTheme="minorEastAsia" w:cstheme="minorBidi"/>
          <w:kern w:val="2"/>
          <w:sz w:val="21"/>
          <w:szCs w:val="21"/>
          <w:lang w:val="en-US" w:eastAsia="zh-CN"/>
        </w:rPr>
        <w:t>M</w:t>
      </w:r>
      <w:r w:rsidR="000E21E5" w:rsidRPr="000E21E5">
        <w:rPr>
          <w:rFonts w:eastAsiaTheme="minorEastAsia" w:cstheme="minorBidi"/>
          <w:kern w:val="2"/>
          <w:sz w:val="21"/>
          <w:szCs w:val="21"/>
          <w:lang w:val="en-US" w:eastAsia="zh-CN"/>
        </w:rPr>
        <w:t>sgA</w:t>
      </w:r>
      <w:r w:rsidR="00BC02E8">
        <w:rPr>
          <w:rFonts w:eastAsiaTheme="minorEastAsia" w:cstheme="minorBidi"/>
          <w:kern w:val="2"/>
          <w:sz w:val="21"/>
          <w:szCs w:val="21"/>
          <w:lang w:val="en-US" w:eastAsia="zh-CN"/>
        </w:rPr>
        <w:t xml:space="preserve"> PRACH</w:t>
      </w:r>
      <w:r w:rsidR="003426F0">
        <w:rPr>
          <w:rFonts w:eastAsiaTheme="minorEastAsia" w:cstheme="minorBidi"/>
          <w:kern w:val="2"/>
          <w:sz w:val="21"/>
          <w:szCs w:val="21"/>
          <w:lang w:val="en-US" w:eastAsia="zh-CN"/>
        </w:rPr>
        <w:t xml:space="preserve">, </w:t>
      </w:r>
    </w:p>
    <w:p w14:paraId="3B3FFCE4" w14:textId="2FE4F770" w:rsidR="00BC02E8" w:rsidRDefault="00BC02E8" w:rsidP="000E21E5">
      <w:pPr>
        <w:pStyle w:val="ListParagraph"/>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FFS: How to determine the </w:t>
      </w:r>
      <w:r w:rsidR="00AE1F8B">
        <w:rPr>
          <w:rFonts w:eastAsiaTheme="minorEastAsia" w:cstheme="minorBidi"/>
          <w:kern w:val="2"/>
          <w:sz w:val="21"/>
          <w:szCs w:val="21"/>
          <w:lang w:val="en-US" w:eastAsia="zh-CN"/>
        </w:rPr>
        <w:t xml:space="preserve">retransmitted </w:t>
      </w:r>
      <w:r>
        <w:rPr>
          <w:rFonts w:eastAsiaTheme="minorEastAsia" w:cstheme="minorBidi"/>
          <w:kern w:val="2"/>
          <w:sz w:val="21"/>
          <w:szCs w:val="21"/>
          <w:lang w:val="en-US" w:eastAsia="zh-CN"/>
        </w:rPr>
        <w:t>MsgA PUSCH</w:t>
      </w:r>
      <w:r w:rsidR="00AE1F8B">
        <w:rPr>
          <w:rFonts w:eastAsiaTheme="minorEastAsia" w:cstheme="minorBidi"/>
          <w:kern w:val="2"/>
          <w:sz w:val="21"/>
          <w:szCs w:val="21"/>
          <w:lang w:val="en-US" w:eastAsia="zh-CN"/>
        </w:rPr>
        <w:t xml:space="preserve"> Tx power</w:t>
      </w:r>
      <w:r>
        <w:rPr>
          <w:rFonts w:eastAsiaTheme="minorEastAsia" w:cstheme="minorBidi"/>
          <w:kern w:val="2"/>
          <w:sz w:val="21"/>
          <w:szCs w:val="21"/>
          <w:lang w:val="en-US" w:eastAsia="zh-CN"/>
        </w:rPr>
        <w:t>.</w:t>
      </w:r>
    </w:p>
    <w:bookmarkEnd w:id="96"/>
    <w:p w14:paraId="43E7D83E" w14:textId="46D57F84" w:rsidR="000E21E5" w:rsidRDefault="000E21E5" w:rsidP="000E21E5">
      <w:pPr>
        <w:widowControl w:val="0"/>
        <w:overflowPunct/>
        <w:autoSpaceDE/>
        <w:autoSpaceDN/>
        <w:adjustRightInd/>
        <w:spacing w:after="0" w:line="259" w:lineRule="auto"/>
        <w:jc w:val="both"/>
        <w:textAlignment w:val="auto"/>
        <w:rPr>
          <w:ins w:id="97" w:author="Emad" w:date="2019-05-15T22:00:00Z"/>
          <w:rFonts w:eastAsiaTheme="minorEastAsia" w:cstheme="minorBidi"/>
          <w:kern w:val="2"/>
          <w:sz w:val="21"/>
          <w:szCs w:val="21"/>
          <w:lang w:val="en-US" w:eastAsia="zh-CN"/>
        </w:rPr>
      </w:pPr>
    </w:p>
    <w:p w14:paraId="48BD5BB1" w14:textId="02F9A769" w:rsidR="00184590" w:rsidRDefault="00184590" w:rsidP="00184590">
      <w:pPr>
        <w:pStyle w:val="Heading3"/>
        <w:numPr>
          <w:ilvl w:val="0"/>
          <w:numId w:val="0"/>
        </w:numPr>
        <w:rPr>
          <w:lang w:val="en-US" w:eastAsia="zh-CN"/>
        </w:rPr>
      </w:pPr>
      <w:r w:rsidRPr="0008530C">
        <w:rPr>
          <w:highlight w:val="cyan"/>
          <w:lang w:val="en-US" w:eastAsia="zh-CN"/>
        </w:rPr>
        <w:t xml:space="preserve">Offline </w:t>
      </w:r>
      <w:r w:rsidR="00453506">
        <w:rPr>
          <w:highlight w:val="cyan"/>
          <w:lang w:val="en-US" w:eastAsia="zh-CN"/>
        </w:rPr>
        <w:t>Conclusion</w:t>
      </w:r>
      <w:r w:rsidRPr="0008530C">
        <w:rPr>
          <w:highlight w:val="cyan"/>
          <w:lang w:val="en-US" w:eastAsia="zh-CN"/>
        </w:rPr>
        <w:t xml:space="preserve"> 5.3.</w:t>
      </w:r>
      <w:r w:rsidR="00DF6F33" w:rsidRPr="0008530C">
        <w:rPr>
          <w:highlight w:val="cyan"/>
          <w:lang w:val="en-US" w:eastAsia="zh-CN"/>
        </w:rPr>
        <w:t>1a</w:t>
      </w:r>
    </w:p>
    <w:p w14:paraId="5BF8ADE4" w14:textId="32864B9F" w:rsidR="00DF6F33" w:rsidRDefault="00DF6F33"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the reply LS to the RAN2 on power ramping, mention that RAN1 discussed the suspension of power ramping counter when retransmitting MsgA, and if MsgA PRACH is associated with a different SSB/(FFS: CSI-RS) than the latest MsgA PRACH transmission. The suspension of the power ramping counter for this scenario </w:t>
      </w:r>
      <w:r w:rsidR="0008530C">
        <w:rPr>
          <w:rFonts w:eastAsiaTheme="minorEastAsia" w:cstheme="minorBidi"/>
          <w:kern w:val="2"/>
          <w:sz w:val="21"/>
          <w:szCs w:val="21"/>
          <w:lang w:val="en-US" w:eastAsia="zh-CN"/>
        </w:rPr>
        <w:t>in case of</w:t>
      </w:r>
      <w:r>
        <w:rPr>
          <w:rFonts w:eastAsiaTheme="minorEastAsia" w:cstheme="minorBidi"/>
          <w:kern w:val="2"/>
          <w:sz w:val="21"/>
          <w:szCs w:val="21"/>
          <w:lang w:val="en-US" w:eastAsia="zh-CN"/>
        </w:rPr>
        <w:t xml:space="preserve"> 4-step RACH is described in the RAN2 specifications. It is up to RAN2 to agree on a similar behavior for 2-step RACH.</w:t>
      </w:r>
      <w:bookmarkEnd w:id="95"/>
    </w:p>
    <w:p w14:paraId="13E235C4" w14:textId="77777777" w:rsidR="00AE1F8B" w:rsidRDefault="00AE1F8B" w:rsidP="000E21E5">
      <w:pPr>
        <w:widowControl w:val="0"/>
        <w:overflowPunct/>
        <w:autoSpaceDE/>
        <w:autoSpaceDN/>
        <w:adjustRightInd/>
        <w:spacing w:after="0" w:line="259" w:lineRule="auto"/>
        <w:jc w:val="both"/>
        <w:textAlignment w:val="auto"/>
        <w:rPr>
          <w:ins w:id="98" w:author="Emad" w:date="2019-05-15T22:00:00Z"/>
          <w:rFonts w:eastAsiaTheme="minorEastAsia" w:cstheme="minorBidi"/>
          <w:kern w:val="2"/>
          <w:sz w:val="21"/>
          <w:szCs w:val="21"/>
          <w:lang w:val="en-US" w:eastAsia="zh-CN"/>
        </w:rPr>
      </w:pPr>
    </w:p>
    <w:p w14:paraId="73BA22C9" w14:textId="77777777" w:rsidR="00AE1F8B" w:rsidRDefault="00AE1F8B"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0E21E5" w:rsidRPr="00465AB6" w14:paraId="760C176A" w14:textId="77777777" w:rsidTr="00FD65E3">
        <w:tc>
          <w:tcPr>
            <w:tcW w:w="2263" w:type="dxa"/>
            <w:shd w:val="clear" w:color="auto" w:fill="002060"/>
          </w:tcPr>
          <w:p w14:paraId="23FABCDF" w14:textId="77777777"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2C7833" w14:textId="1C1345E3"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3.1</w:t>
            </w:r>
          </w:p>
        </w:tc>
      </w:tr>
      <w:tr w:rsidR="000E21E5" w:rsidRPr="00465AB6" w14:paraId="1B897E47" w14:textId="77777777" w:rsidTr="00FD65E3">
        <w:tc>
          <w:tcPr>
            <w:tcW w:w="2263" w:type="dxa"/>
          </w:tcPr>
          <w:p w14:paraId="48EB2402" w14:textId="7295064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FD14D25" w14:textId="0A658A9F"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This is similar to release 15 behavior of 4-step RACH when Msg1 is retransmitted</w:t>
            </w:r>
          </w:p>
        </w:tc>
      </w:tr>
      <w:tr w:rsidR="000E21E5" w:rsidRPr="00465AB6" w14:paraId="23B2ED5F" w14:textId="77777777" w:rsidTr="00FD65E3">
        <w:tc>
          <w:tcPr>
            <w:tcW w:w="2263" w:type="dxa"/>
          </w:tcPr>
          <w:p w14:paraId="04BE2AC2" w14:textId="44061D94" w:rsidR="000E21E5"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99" w:author="Yamamoto Tetsuya (山本 哲矢)" w:date="2019-05-16T01:26: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0E7B1A77" w14:textId="1684A3FE" w:rsidR="000E21E5"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100" w:author="Yamamoto Tetsuya (山本 哲矢)" w:date="2019-05-16T01:26:00Z">
              <w:r>
                <w:rPr>
                  <w:rFonts w:asciiTheme="minorHAnsi" w:eastAsia="Yu Mincho" w:hAnsiTheme="minorHAnsi" w:hint="eastAsia"/>
                  <w:lang w:val="en-US" w:eastAsia="ja-JP"/>
                </w:rPr>
                <w:t>Agree with Nokia.</w:t>
              </w:r>
            </w:ins>
          </w:p>
        </w:tc>
      </w:tr>
      <w:tr w:rsidR="000E21E5" w:rsidRPr="00465AB6" w14:paraId="30A8C50B" w14:textId="77777777" w:rsidTr="00FD65E3">
        <w:tc>
          <w:tcPr>
            <w:tcW w:w="2263" w:type="dxa"/>
          </w:tcPr>
          <w:p w14:paraId="22491A73" w14:textId="447AA0FA" w:rsidR="000E21E5" w:rsidRPr="00465AB6" w:rsidRDefault="00132CAA" w:rsidP="00FD65E3">
            <w:pPr>
              <w:overflowPunct/>
              <w:autoSpaceDE/>
              <w:autoSpaceDN/>
              <w:adjustRightInd/>
              <w:spacing w:after="160" w:line="259" w:lineRule="auto"/>
              <w:textAlignment w:val="auto"/>
              <w:rPr>
                <w:rFonts w:asciiTheme="minorHAnsi" w:hAnsiTheme="minorHAnsi"/>
                <w:lang w:val="en-US"/>
              </w:rPr>
            </w:pPr>
            <w:ins w:id="101" w:author="Emad" w:date="2019-05-15T17:43:00Z">
              <w:r>
                <w:rPr>
                  <w:rFonts w:asciiTheme="minorHAnsi" w:hAnsiTheme="minorHAnsi"/>
                  <w:lang w:val="en-US"/>
                </w:rPr>
                <w:t>Sony</w:t>
              </w:r>
            </w:ins>
          </w:p>
        </w:tc>
        <w:tc>
          <w:tcPr>
            <w:tcW w:w="7699" w:type="dxa"/>
          </w:tcPr>
          <w:p w14:paraId="69886572" w14:textId="23A4DDBC" w:rsidR="000E21E5" w:rsidRPr="00465AB6" w:rsidRDefault="00132CAA" w:rsidP="00FD65E3">
            <w:pPr>
              <w:overflowPunct/>
              <w:autoSpaceDE/>
              <w:autoSpaceDN/>
              <w:adjustRightInd/>
              <w:spacing w:after="160" w:line="259" w:lineRule="auto"/>
              <w:textAlignment w:val="auto"/>
              <w:rPr>
                <w:rFonts w:asciiTheme="minorHAnsi" w:hAnsiTheme="minorHAnsi"/>
                <w:lang w:val="en-US"/>
              </w:rPr>
            </w:pPr>
            <w:ins w:id="102" w:author="Emad" w:date="2019-05-15T17:43:00Z">
              <w:r>
                <w:rPr>
                  <w:rFonts w:asciiTheme="minorHAnsi" w:hAnsiTheme="minorHAnsi"/>
                  <w:lang w:val="en-US"/>
                </w:rPr>
                <w:t>Agree</w:t>
              </w:r>
            </w:ins>
          </w:p>
        </w:tc>
      </w:tr>
      <w:tr w:rsidR="000E21E5" w:rsidRPr="00465AB6" w14:paraId="7B9BF86D" w14:textId="77777777" w:rsidTr="00FD65E3">
        <w:tc>
          <w:tcPr>
            <w:tcW w:w="2263" w:type="dxa"/>
          </w:tcPr>
          <w:p w14:paraId="559C0FC9"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F167539"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bl>
    <w:p w14:paraId="52A52149" w14:textId="77777777"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0713CC6" w14:textId="5F78E84C"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C7499E8" w14:textId="1E8C3253" w:rsidR="000E21E5" w:rsidRPr="0008530C" w:rsidRDefault="000E21E5" w:rsidP="000E21E5">
      <w:pPr>
        <w:pStyle w:val="Heading3"/>
        <w:numPr>
          <w:ilvl w:val="0"/>
          <w:numId w:val="0"/>
        </w:numPr>
        <w:rPr>
          <w:strike/>
          <w:lang w:val="en-US" w:eastAsia="zh-CN"/>
        </w:rPr>
      </w:pPr>
      <w:r w:rsidRPr="0008530C">
        <w:rPr>
          <w:strike/>
          <w:highlight w:val="yellow"/>
          <w:lang w:val="en-US" w:eastAsia="zh-CN"/>
        </w:rPr>
        <w:t>Offline Proposal 5.3.2</w:t>
      </w:r>
    </w:p>
    <w:p w14:paraId="226DB31C" w14:textId="2B4A1F8F" w:rsidR="000E21E5" w:rsidRPr="0008530C" w:rsidRDefault="000E21E5" w:rsidP="000E21E5">
      <w:pPr>
        <w:widowControl w:val="0"/>
        <w:overflowPunct/>
        <w:autoSpaceDE/>
        <w:autoSpaceDN/>
        <w:adjustRightInd/>
        <w:spacing w:after="0" w:line="259" w:lineRule="auto"/>
        <w:jc w:val="both"/>
        <w:textAlignment w:val="auto"/>
        <w:rPr>
          <w:ins w:id="103" w:author="Emad" w:date="2019-05-15T15:15:00Z"/>
          <w:rFonts w:eastAsiaTheme="minorEastAsia" w:cstheme="minorBidi"/>
          <w:strike/>
          <w:kern w:val="2"/>
          <w:sz w:val="21"/>
          <w:szCs w:val="21"/>
          <w:lang w:val="en-US" w:eastAsia="zh-CN"/>
        </w:rPr>
      </w:pPr>
      <w:r w:rsidRPr="0008530C">
        <w:rPr>
          <w:rFonts w:eastAsiaTheme="minorEastAsia" w:cstheme="minorBidi"/>
          <w:strike/>
          <w:kern w:val="2"/>
          <w:sz w:val="21"/>
          <w:szCs w:val="21"/>
          <w:lang w:val="en-US" w:eastAsia="zh-CN"/>
        </w:rPr>
        <w:t>If UE conducts uplink beam switching during a retransmission of MsgA</w:t>
      </w:r>
      <w:ins w:id="104" w:author="Emad" w:date="2019-05-15T15:15:00Z">
        <w:r w:rsidR="007208F7" w:rsidRPr="0008530C">
          <w:rPr>
            <w:rFonts w:eastAsiaTheme="minorEastAsia" w:cstheme="minorBidi"/>
            <w:strike/>
            <w:kern w:val="2"/>
            <w:sz w:val="21"/>
            <w:szCs w:val="21"/>
            <w:lang w:val="en-US" w:eastAsia="zh-CN"/>
          </w:rPr>
          <w:t xml:space="preserve"> PRACH</w:t>
        </w:r>
      </w:ins>
      <w:r w:rsidRPr="0008530C">
        <w:rPr>
          <w:rFonts w:eastAsiaTheme="minorEastAsia" w:cstheme="minorBidi"/>
          <w:strike/>
          <w:kern w:val="2"/>
          <w:sz w:val="21"/>
          <w:szCs w:val="21"/>
          <w:lang w:val="en-US" w:eastAsia="zh-CN"/>
        </w:rPr>
        <w:t xml:space="preserve">, there is no power ramping on </w:t>
      </w:r>
      <w:r w:rsidR="001B6F2D" w:rsidRPr="0008530C">
        <w:rPr>
          <w:rFonts w:eastAsiaTheme="minorEastAsia" w:cstheme="minorBidi"/>
          <w:strike/>
          <w:kern w:val="2"/>
          <w:sz w:val="21"/>
          <w:szCs w:val="21"/>
          <w:lang w:val="en-US" w:eastAsia="zh-CN"/>
        </w:rPr>
        <w:t>M</w:t>
      </w:r>
      <w:r w:rsidRPr="0008530C">
        <w:rPr>
          <w:rFonts w:eastAsiaTheme="minorEastAsia" w:cstheme="minorBidi"/>
          <w:strike/>
          <w:kern w:val="2"/>
          <w:sz w:val="21"/>
          <w:szCs w:val="21"/>
          <w:lang w:val="en-US" w:eastAsia="zh-CN"/>
        </w:rPr>
        <w:t>sgA.</w:t>
      </w:r>
    </w:p>
    <w:p w14:paraId="00F387EA" w14:textId="77777777" w:rsidR="00BC02E8" w:rsidRDefault="00BC02E8" w:rsidP="007208F7">
      <w:pPr>
        <w:spacing w:line="252" w:lineRule="auto"/>
        <w:jc w:val="both"/>
        <w:rPr>
          <w:ins w:id="105" w:author="Emad" w:date="2019-05-15T21:56:00Z"/>
          <w:rFonts w:eastAsia="Microsoft YaHei UI"/>
          <w:color w:val="000000"/>
        </w:rPr>
      </w:pPr>
    </w:p>
    <w:p w14:paraId="55A97C2D" w14:textId="77777777" w:rsidR="007208F7" w:rsidRDefault="007208F7"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56E97BA" w14:textId="77777777"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0E21E5" w:rsidRPr="00465AB6" w14:paraId="7EEA2848" w14:textId="77777777" w:rsidTr="00FD65E3">
        <w:tc>
          <w:tcPr>
            <w:tcW w:w="2263" w:type="dxa"/>
            <w:shd w:val="clear" w:color="auto" w:fill="002060"/>
          </w:tcPr>
          <w:p w14:paraId="6A8829D9" w14:textId="77777777"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4BA6CBC" w14:textId="5876672E"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3.</w:t>
            </w:r>
            <w:r w:rsidR="009F0F09">
              <w:rPr>
                <w:rFonts w:asciiTheme="minorHAnsi" w:hAnsiTheme="minorHAnsi"/>
                <w:b/>
                <w:color w:val="FFFFFF" w:themeColor="background1"/>
                <w:lang w:val="en-US"/>
              </w:rPr>
              <w:t>2</w:t>
            </w:r>
          </w:p>
        </w:tc>
      </w:tr>
      <w:tr w:rsidR="000E21E5" w:rsidRPr="00465AB6" w14:paraId="096FA847" w14:textId="77777777" w:rsidTr="00FD65E3">
        <w:tc>
          <w:tcPr>
            <w:tcW w:w="2263" w:type="dxa"/>
          </w:tcPr>
          <w:p w14:paraId="78185700"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8CE9D26"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This is similar to release 15 behavior of 4-step RACH when Msg1 is retransmitted</w:t>
            </w:r>
          </w:p>
        </w:tc>
      </w:tr>
      <w:tr w:rsidR="000E21E5" w:rsidRPr="00465AB6" w14:paraId="51951FF2" w14:textId="77777777" w:rsidTr="00FD65E3">
        <w:tc>
          <w:tcPr>
            <w:tcW w:w="2263" w:type="dxa"/>
          </w:tcPr>
          <w:p w14:paraId="1B976DBB" w14:textId="61B424CA" w:rsidR="000E21E5" w:rsidRPr="00D90823" w:rsidRDefault="00D90823" w:rsidP="00FD65E3">
            <w:pPr>
              <w:overflowPunct/>
              <w:autoSpaceDE/>
              <w:autoSpaceDN/>
              <w:adjustRightInd/>
              <w:spacing w:after="160" w:line="259" w:lineRule="auto"/>
              <w:textAlignment w:val="auto"/>
              <w:rPr>
                <w:rFonts w:asciiTheme="minorHAnsi" w:hAnsiTheme="minorHAnsi"/>
                <w:lang w:val="en-US"/>
              </w:rPr>
            </w:pPr>
            <w:ins w:id="106" w:author="Yamamoto Tetsuya (山本 哲矢)" w:date="2019-05-16T01:26: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1B5972C8" w14:textId="0188E5DB" w:rsidR="000E21E5" w:rsidRPr="00D90823" w:rsidRDefault="00D90823" w:rsidP="00FD65E3">
            <w:pPr>
              <w:overflowPunct/>
              <w:autoSpaceDE/>
              <w:autoSpaceDN/>
              <w:adjustRightInd/>
              <w:spacing w:after="160" w:line="259" w:lineRule="auto"/>
              <w:textAlignment w:val="auto"/>
              <w:rPr>
                <w:rFonts w:asciiTheme="minorHAnsi" w:hAnsiTheme="minorHAnsi"/>
                <w:lang w:val="en-US"/>
              </w:rPr>
            </w:pPr>
            <w:ins w:id="107" w:author="Yamamoto Tetsuya (山本 哲矢)" w:date="2019-05-16T01:26:00Z">
              <w:r>
                <w:rPr>
                  <w:rFonts w:asciiTheme="minorHAnsi" w:eastAsia="Yu Mincho" w:hAnsiTheme="minorHAnsi" w:hint="eastAsia"/>
                  <w:lang w:val="en-US" w:eastAsia="ja-JP"/>
                </w:rPr>
                <w:t>Agree with Nokia.</w:t>
              </w:r>
            </w:ins>
          </w:p>
        </w:tc>
      </w:tr>
      <w:tr w:rsidR="000E21E5" w:rsidRPr="00465AB6" w14:paraId="6D7444D3" w14:textId="77777777" w:rsidTr="00FD65E3">
        <w:tc>
          <w:tcPr>
            <w:tcW w:w="2263" w:type="dxa"/>
          </w:tcPr>
          <w:p w14:paraId="60F77714" w14:textId="0F96907C" w:rsidR="000E21E5" w:rsidRPr="00465AB6" w:rsidRDefault="00132CAA" w:rsidP="00FD65E3">
            <w:pPr>
              <w:overflowPunct/>
              <w:autoSpaceDE/>
              <w:autoSpaceDN/>
              <w:adjustRightInd/>
              <w:spacing w:after="160" w:line="259" w:lineRule="auto"/>
              <w:textAlignment w:val="auto"/>
              <w:rPr>
                <w:rFonts w:asciiTheme="minorHAnsi" w:hAnsiTheme="minorHAnsi"/>
                <w:lang w:val="en-US"/>
              </w:rPr>
            </w:pPr>
            <w:ins w:id="108" w:author="Emad" w:date="2019-05-15T17:44:00Z">
              <w:r>
                <w:rPr>
                  <w:rFonts w:asciiTheme="minorHAnsi" w:hAnsiTheme="minorHAnsi"/>
                  <w:lang w:val="en-US"/>
                </w:rPr>
                <w:t>Sony</w:t>
              </w:r>
            </w:ins>
          </w:p>
        </w:tc>
        <w:tc>
          <w:tcPr>
            <w:tcW w:w="7699" w:type="dxa"/>
          </w:tcPr>
          <w:p w14:paraId="10A03740" w14:textId="24650827" w:rsidR="000E21E5" w:rsidRPr="00465AB6" w:rsidRDefault="00132CAA" w:rsidP="00FD65E3">
            <w:pPr>
              <w:overflowPunct/>
              <w:autoSpaceDE/>
              <w:autoSpaceDN/>
              <w:adjustRightInd/>
              <w:spacing w:after="160" w:line="259" w:lineRule="auto"/>
              <w:textAlignment w:val="auto"/>
              <w:rPr>
                <w:rFonts w:asciiTheme="minorHAnsi" w:hAnsiTheme="minorHAnsi"/>
                <w:lang w:val="en-US"/>
              </w:rPr>
            </w:pPr>
            <w:ins w:id="109" w:author="Emad" w:date="2019-05-15T17:44:00Z">
              <w:r>
                <w:rPr>
                  <w:rFonts w:asciiTheme="minorHAnsi" w:hAnsiTheme="minorHAnsi"/>
                  <w:lang w:val="en-US"/>
                </w:rPr>
                <w:t>Agree</w:t>
              </w:r>
            </w:ins>
          </w:p>
        </w:tc>
      </w:tr>
      <w:tr w:rsidR="000E21E5" w:rsidRPr="00465AB6" w14:paraId="58ABE58A" w14:textId="77777777" w:rsidTr="00FD65E3">
        <w:tc>
          <w:tcPr>
            <w:tcW w:w="2263" w:type="dxa"/>
          </w:tcPr>
          <w:p w14:paraId="208143CC"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A12A761"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bl>
    <w:p w14:paraId="45B22FBF" w14:textId="03734DEF" w:rsidR="000E21E5" w:rsidRDefault="000E21E5"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9816AA4" w14:textId="74E504D8" w:rsidR="000E21E5" w:rsidRDefault="000E21E5"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0F7C8A2" w14:textId="77777777" w:rsidR="000E21E5" w:rsidRDefault="000E21E5"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99C7A99" w14:textId="7561E8B3" w:rsidR="00465AB6" w:rsidRPr="00465AB6" w:rsidRDefault="000F1543"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On the power ramping step size of MsgA PRACH and MsgA PUSCH</w:t>
      </w:r>
      <w:r w:rsidR="000E21E5">
        <w:rPr>
          <w:rFonts w:eastAsiaTheme="minorEastAsia" w:cstheme="minorBidi"/>
          <w:kern w:val="2"/>
          <w:sz w:val="21"/>
          <w:szCs w:val="21"/>
          <w:lang w:val="en-US" w:eastAsia="zh-CN"/>
        </w:rPr>
        <w:t xml:space="preserve"> and total power ramp during the retransmission of MsgA</w:t>
      </w:r>
      <w:r>
        <w:rPr>
          <w:rFonts w:eastAsiaTheme="minorEastAsia" w:cstheme="minorBidi"/>
          <w:kern w:val="2"/>
          <w:sz w:val="21"/>
          <w:szCs w:val="21"/>
          <w:lang w:val="en-US" w:eastAsia="zh-CN"/>
        </w:rPr>
        <w:t xml:space="preserve">, this is a summary of the company views: </w:t>
      </w:r>
    </w:p>
    <w:p w14:paraId="1E46A46F" w14:textId="6E7F3CDD" w:rsidR="000E21E5" w:rsidRPr="000E21E5" w:rsidRDefault="000E21E5"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Different power ramping step size for PRACH and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(e.g. related to reliability requirements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_Ref8223932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[22]</w:t>
      </w:r>
      <w:r w:rsidRPr="00465AB6">
        <w:rPr>
          <w:rFonts w:eastAsiaTheme="minorEastAsia" w:cstheme="minorBidi"/>
          <w:kern w:val="2"/>
          <w:sz w:val="21"/>
          <w:szCs w:val="21"/>
          <w:lang w:val="en-US" w:eastAsia="zh-CN"/>
        </w:rPr>
        <w:fldChar w:fldCharType="end"/>
      </w:r>
    </w:p>
    <w:p w14:paraId="410AAE2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Total power ramp-up is obtained from the first to the current MsgA PUSCH transmission: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p>
    <w:p w14:paraId="51C75B2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Total power ramp-up is obtained from the first to the latest MsgA preamble transmission: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p>
    <w:p w14:paraId="70778DF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 retransmission counter for 2-step RACH, this counter continues to be used when the UE falls back to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358F5670" w14:textId="0D348E81"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retransmission of MsgA UE maintains the same power offset between MsgA PRACH and MsgA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000F1543">
        <w:rPr>
          <w:rFonts w:eastAsiaTheme="minorEastAsia" w:cstheme="minorBidi"/>
          <w:kern w:val="2"/>
          <w:sz w:val="21"/>
          <w:szCs w:val="21"/>
          <w:lang w:val="en-US" w:eastAsia="zh-CN"/>
        </w:rPr>
        <w:t>.</w:t>
      </w:r>
    </w:p>
    <w:p w14:paraId="56F3E89E" w14:textId="344BB305"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receives a response from the gNB that the preamble has been received, but the MsgA PUSCH has not been decoded, and the UE retransmits MsgA (non-fallback case), the UE keeps the same MsgA PRACH power, but increments the MsgA PUSCH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662FDEB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total power-ramping of msgA PUSCH and msgA preamble depends on the msgA reattempt schemes and the msgA power ramping step size configuration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55812E1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 separate power ramping step size and/or the separate high priority power ramping step size can be configured for 2-step RA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57D0EC2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Reset the closed-loop power adjustment state for loop index l=0 when MsgA is transmitted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_Ref8219736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4FFC9C5" w14:textId="09A73638" w:rsid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initial value of f(0) is based on the total power ramp up from the first to latest random access preamble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_Ref8219736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[20]</w:t>
      </w:r>
      <w:r w:rsidRPr="00465AB6">
        <w:rPr>
          <w:rFonts w:eastAsiaTheme="minorEastAsia" w:cstheme="minorBidi"/>
          <w:kern w:val="2"/>
          <w:sz w:val="21"/>
          <w:szCs w:val="21"/>
          <w:lang w:val="en-US" w:eastAsia="zh-CN"/>
        </w:rPr>
        <w:fldChar w:fldCharType="end"/>
      </w:r>
    </w:p>
    <w:p w14:paraId="63EC2FE1" w14:textId="522FADED"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A304840" w14:textId="489F68AA" w:rsidR="009F0F09" w:rsidRDefault="009F0F09" w:rsidP="009F0F09">
      <w:pPr>
        <w:pStyle w:val="Heading3"/>
        <w:numPr>
          <w:ilvl w:val="0"/>
          <w:numId w:val="0"/>
        </w:numPr>
        <w:ind w:left="720" w:hanging="720"/>
        <w:rPr>
          <w:lang w:val="en-US"/>
        </w:rPr>
      </w:pPr>
      <w:r w:rsidRPr="009F0F09">
        <w:rPr>
          <w:highlight w:val="yellow"/>
          <w:lang w:val="en-US"/>
        </w:rPr>
        <w:t>Offline Proposal 5.3.3</w:t>
      </w:r>
    </w:p>
    <w:p w14:paraId="74D6F3D0" w14:textId="3B56ACDD" w:rsidR="009F0F09" w:rsidRDefault="009F0F09"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Down select from the following two options</w:t>
      </w:r>
    </w:p>
    <w:p w14:paraId="5CF800F3" w14:textId="2594DDD1" w:rsidR="000E21E5" w:rsidRDefault="009F0F09"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000E21E5" w:rsidRPr="000E21E5">
        <w:rPr>
          <w:rFonts w:eastAsiaTheme="minorEastAsia" w:cstheme="minorBidi"/>
          <w:kern w:val="2"/>
          <w:sz w:val="21"/>
          <w:szCs w:val="21"/>
          <w:lang w:val="en-US" w:eastAsia="zh-CN"/>
        </w:rPr>
        <w:t xml:space="preserve">When re-transmitting </w:t>
      </w:r>
      <w:r w:rsidR="000E21E5">
        <w:rPr>
          <w:rFonts w:eastAsiaTheme="minorEastAsia" w:cstheme="minorBidi"/>
          <w:kern w:val="2"/>
          <w:sz w:val="21"/>
          <w:szCs w:val="21"/>
          <w:lang w:val="en-US" w:eastAsia="zh-CN"/>
        </w:rPr>
        <w:t>M</w:t>
      </w:r>
      <w:r w:rsidR="000E21E5" w:rsidRPr="000E21E5">
        <w:rPr>
          <w:rFonts w:eastAsiaTheme="minorEastAsia" w:cstheme="minorBidi"/>
          <w:kern w:val="2"/>
          <w:sz w:val="21"/>
          <w:szCs w:val="21"/>
          <w:lang w:val="en-US" w:eastAsia="zh-CN"/>
        </w:rPr>
        <w:t>sgA on the same spatial filter (beam),</w:t>
      </w:r>
    </w:p>
    <w:p w14:paraId="1518EF6D" w14:textId="347BC2D1" w:rsidR="00CE29D1" w:rsidRDefault="00CE29D1" w:rsidP="00D3189B">
      <w:pPr>
        <w:pStyle w:val="ListParagraph"/>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can be configured with a single power ramping step for ramping up the power of MsgA PRACH and MsgA PUSCH.</w:t>
      </w:r>
    </w:p>
    <w:p w14:paraId="36B2766E" w14:textId="7761E31E" w:rsid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2-step RACH power ramping step is absent, the UE uses the </w:t>
      </w:r>
      <w:r w:rsidRPr="00CE29D1">
        <w:rPr>
          <w:rFonts w:eastAsiaTheme="minorEastAsia" w:cstheme="minorBidi"/>
          <w:i/>
          <w:kern w:val="2"/>
          <w:sz w:val="21"/>
          <w:szCs w:val="21"/>
          <w:lang w:val="en-US" w:eastAsia="zh-CN"/>
        </w:rPr>
        <w:t xml:space="preserve">powerRampingStep </w:t>
      </w:r>
      <w:r>
        <w:rPr>
          <w:rFonts w:eastAsiaTheme="minorEastAsia" w:cstheme="minorBidi"/>
          <w:kern w:val="2"/>
          <w:sz w:val="21"/>
          <w:szCs w:val="21"/>
          <w:lang w:val="en-US" w:eastAsia="zh-CN"/>
        </w:rPr>
        <w:t>configured for 4-step RACH.</w:t>
      </w:r>
    </w:p>
    <w:p w14:paraId="0488F739" w14:textId="4006B4CB" w:rsidR="00CE29D1" w:rsidRDefault="00CE29D1" w:rsidP="00CE29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C52A2D7" w14:textId="3C9F6E8C" w:rsidR="00CE29D1" w:rsidRDefault="009F0F09" w:rsidP="00CE29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r w:rsidR="00CE29D1">
        <w:rPr>
          <w:rFonts w:eastAsiaTheme="minorEastAsia" w:cstheme="minorBidi"/>
          <w:kern w:val="2"/>
          <w:sz w:val="21"/>
          <w:szCs w:val="21"/>
          <w:lang w:val="en-US" w:eastAsia="zh-CN"/>
        </w:rPr>
        <w:t>When re-transmitting MsgA on the same spatial filter (beam),</w:t>
      </w:r>
    </w:p>
    <w:p w14:paraId="315D15FB" w14:textId="33C135A2" w:rsidR="00CE29D1" w:rsidRDefault="00CE29D1" w:rsidP="00D3189B">
      <w:pPr>
        <w:pStyle w:val="ListParagraph"/>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can be configured with a power ramping step for ramping up the power of MsgA PRACH</w:t>
      </w:r>
    </w:p>
    <w:p w14:paraId="0529295F" w14:textId="484C199F" w:rsid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2-step RACH power ramping step for MsgA PRACH is absent, the UE uses the </w:t>
      </w:r>
      <w:r w:rsidRPr="00CE29D1">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configured for 4-step RACH.</w:t>
      </w:r>
    </w:p>
    <w:p w14:paraId="74785B33" w14:textId="48ECAAA5" w:rsidR="00CE29D1" w:rsidRDefault="00CE29D1" w:rsidP="00D3189B">
      <w:pPr>
        <w:pStyle w:val="ListParagraph"/>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can be configured with another power ramping step for ramping up the power of MsgA PUSCH</w:t>
      </w:r>
    </w:p>
    <w:p w14:paraId="07499F3D" w14:textId="33A4F820" w:rsidR="00CE29D1" w:rsidRP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If the 2-step RACH power ramping step for MsgA PUSCH is absent, the UE uses the 2-step RACH power ramping step for MsgA PRACH.</w:t>
      </w:r>
    </w:p>
    <w:p w14:paraId="567F2A18" w14:textId="39771DC6" w:rsid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2-step RACH power ramping step for MsgA PUSCH is absent and the 2-step RACH power ramping step </w:t>
      </w:r>
      <w:r w:rsidR="009F0F09">
        <w:rPr>
          <w:rFonts w:eastAsiaTheme="minorEastAsia" w:cstheme="minorBidi"/>
          <w:kern w:val="2"/>
          <w:sz w:val="21"/>
          <w:szCs w:val="21"/>
          <w:lang w:val="en-US" w:eastAsia="zh-CN"/>
        </w:rPr>
        <w:t xml:space="preserve">for MsgA </w:t>
      </w:r>
      <w:del w:id="110" w:author="Emad" w:date="2019-05-15T15:15:00Z">
        <w:r w:rsidR="009F0F09" w:rsidDel="007208F7">
          <w:rPr>
            <w:rFonts w:eastAsiaTheme="minorEastAsia" w:cstheme="minorBidi"/>
            <w:kern w:val="2"/>
            <w:sz w:val="21"/>
            <w:szCs w:val="21"/>
            <w:lang w:val="en-US" w:eastAsia="zh-CN"/>
          </w:rPr>
          <w:delText xml:space="preserve">PUSCH </w:delText>
        </w:r>
      </w:del>
      <w:ins w:id="111" w:author="Emad" w:date="2019-05-15T15:15:00Z">
        <w:r w:rsidR="007208F7">
          <w:rPr>
            <w:rFonts w:eastAsiaTheme="minorEastAsia" w:cstheme="minorBidi"/>
            <w:kern w:val="2"/>
            <w:sz w:val="21"/>
            <w:szCs w:val="21"/>
            <w:lang w:val="en-US" w:eastAsia="zh-CN"/>
          </w:rPr>
          <w:t xml:space="preserve">PRACH </w:t>
        </w:r>
      </w:ins>
      <w:r>
        <w:rPr>
          <w:rFonts w:eastAsiaTheme="minorEastAsia" w:cstheme="minorBidi"/>
          <w:kern w:val="2"/>
          <w:sz w:val="21"/>
          <w:szCs w:val="21"/>
          <w:lang w:val="en-US" w:eastAsia="zh-CN"/>
        </w:rPr>
        <w:t xml:space="preserve">is absent, the UE uses the </w:t>
      </w:r>
      <w:r w:rsidRPr="00CE29D1">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configured for 4-step RACH.</w:t>
      </w:r>
    </w:p>
    <w:p w14:paraId="240D9A02" w14:textId="47A14B45" w:rsidR="009F0F09" w:rsidRDefault="009F0F09" w:rsidP="009F0F0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1D16A37" w14:textId="77777777" w:rsidR="009F0F09" w:rsidRPr="009F0F09" w:rsidRDefault="009F0F09" w:rsidP="009F0F0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9F0F09" w:rsidRPr="00465AB6" w14:paraId="22CCC8E6" w14:textId="77777777" w:rsidTr="00FD65E3">
        <w:tc>
          <w:tcPr>
            <w:tcW w:w="2263" w:type="dxa"/>
            <w:shd w:val="clear" w:color="auto" w:fill="002060"/>
          </w:tcPr>
          <w:p w14:paraId="3245D926" w14:textId="77777777" w:rsidR="009F0F09" w:rsidRPr="00465AB6" w:rsidRDefault="009F0F09"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CA86238" w14:textId="010EBBA9" w:rsidR="009F0F09" w:rsidRPr="00465AB6" w:rsidRDefault="009F0F09"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3.3</w:t>
            </w:r>
          </w:p>
        </w:tc>
      </w:tr>
      <w:tr w:rsidR="009F0F09" w:rsidRPr="00465AB6" w14:paraId="4EFF4327" w14:textId="77777777" w:rsidTr="00FD65E3">
        <w:tc>
          <w:tcPr>
            <w:tcW w:w="2263" w:type="dxa"/>
          </w:tcPr>
          <w:p w14:paraId="2543EF21" w14:textId="77777777"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9D301DA" w14:textId="77777777" w:rsidR="009F0F09" w:rsidRDefault="009F0F09"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Option 1 is preferred, MsgA is retransmitted (both PRACH and PUSCH), there is no reason to increase the power of PUSCH by a different amount from the power increase of PRACH. </w:t>
            </w:r>
          </w:p>
          <w:p w14:paraId="3A399B15" w14:textId="725B1C21"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The target PRACH and PUSCH performance is expected to be achieved at the same power difference between MsgA PRACH and MsgA PUSCH.</w:t>
            </w:r>
          </w:p>
        </w:tc>
      </w:tr>
      <w:tr w:rsidR="009F0F09" w:rsidRPr="00465AB6" w14:paraId="315C3554" w14:textId="77777777" w:rsidTr="00FD65E3">
        <w:tc>
          <w:tcPr>
            <w:tcW w:w="2263" w:type="dxa"/>
          </w:tcPr>
          <w:p w14:paraId="31C016CC" w14:textId="06D5261A" w:rsidR="009F0F09" w:rsidRPr="00D90823" w:rsidRDefault="00D90823" w:rsidP="00FD65E3">
            <w:pPr>
              <w:overflowPunct/>
              <w:autoSpaceDE/>
              <w:autoSpaceDN/>
              <w:adjustRightInd/>
              <w:spacing w:after="160" w:line="259" w:lineRule="auto"/>
              <w:textAlignment w:val="auto"/>
              <w:rPr>
                <w:rFonts w:asciiTheme="minorHAnsi" w:hAnsiTheme="minorHAnsi"/>
                <w:lang w:val="en-US"/>
              </w:rPr>
            </w:pPr>
            <w:ins w:id="112" w:author="Yamamoto Tetsuya (山本 哲矢)" w:date="2019-05-16T01:26: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31374B9B" w14:textId="170D2FC8" w:rsidR="009F0F09" w:rsidRPr="00D90823" w:rsidRDefault="00D90823" w:rsidP="00FD65E3">
            <w:pPr>
              <w:overflowPunct/>
              <w:autoSpaceDE/>
              <w:autoSpaceDN/>
              <w:adjustRightInd/>
              <w:spacing w:after="160" w:line="259" w:lineRule="auto"/>
              <w:textAlignment w:val="auto"/>
              <w:rPr>
                <w:rFonts w:asciiTheme="minorHAnsi" w:hAnsiTheme="minorHAnsi"/>
                <w:lang w:val="en-US"/>
              </w:rPr>
            </w:pPr>
            <w:ins w:id="113" w:author="Yamamoto Tetsuya (山本 哲矢)" w:date="2019-05-16T01:26:00Z">
              <w:r>
                <w:rPr>
                  <w:rFonts w:asciiTheme="minorHAnsi" w:eastAsia="Yu Mincho" w:hAnsiTheme="minorHAnsi" w:hint="eastAsia"/>
                  <w:lang w:val="en-US" w:eastAsia="ja-JP"/>
                </w:rPr>
                <w:t>Option 1 is preferred.</w:t>
              </w:r>
            </w:ins>
          </w:p>
        </w:tc>
      </w:tr>
      <w:tr w:rsidR="009F0F09" w:rsidRPr="00465AB6" w14:paraId="1D9DDAA5" w14:textId="77777777" w:rsidTr="00FD65E3">
        <w:tc>
          <w:tcPr>
            <w:tcW w:w="2263" w:type="dxa"/>
          </w:tcPr>
          <w:p w14:paraId="39769DF3" w14:textId="4AA9018E" w:rsidR="009F0F09" w:rsidRPr="00465AB6" w:rsidRDefault="00132CAA" w:rsidP="00FD65E3">
            <w:pPr>
              <w:overflowPunct/>
              <w:autoSpaceDE/>
              <w:autoSpaceDN/>
              <w:adjustRightInd/>
              <w:spacing w:after="160" w:line="259" w:lineRule="auto"/>
              <w:textAlignment w:val="auto"/>
              <w:rPr>
                <w:rFonts w:asciiTheme="minorHAnsi" w:hAnsiTheme="minorHAnsi"/>
                <w:lang w:val="en-US"/>
              </w:rPr>
            </w:pPr>
            <w:ins w:id="114" w:author="Emad" w:date="2019-05-15T17:44:00Z">
              <w:r>
                <w:rPr>
                  <w:rFonts w:asciiTheme="minorHAnsi" w:hAnsiTheme="minorHAnsi"/>
                  <w:lang w:val="en-US"/>
                </w:rPr>
                <w:t>Sony</w:t>
              </w:r>
            </w:ins>
          </w:p>
        </w:tc>
        <w:tc>
          <w:tcPr>
            <w:tcW w:w="7699" w:type="dxa"/>
          </w:tcPr>
          <w:p w14:paraId="1696433B" w14:textId="50AD89AA" w:rsidR="009F0F09" w:rsidRPr="00465AB6" w:rsidRDefault="00132CAA" w:rsidP="00FD65E3">
            <w:pPr>
              <w:overflowPunct/>
              <w:autoSpaceDE/>
              <w:autoSpaceDN/>
              <w:adjustRightInd/>
              <w:spacing w:after="160" w:line="259" w:lineRule="auto"/>
              <w:textAlignment w:val="auto"/>
              <w:rPr>
                <w:rFonts w:asciiTheme="minorHAnsi" w:hAnsiTheme="minorHAnsi"/>
                <w:lang w:val="en-US"/>
              </w:rPr>
            </w:pPr>
            <w:ins w:id="115" w:author="Emad" w:date="2019-05-15T17:44:00Z">
              <w:r>
                <w:rPr>
                  <w:rFonts w:asciiTheme="minorHAnsi" w:hAnsiTheme="minorHAnsi"/>
                  <w:lang w:val="en-US"/>
                </w:rPr>
                <w:t>Option 2 is preferred – more flexible</w:t>
              </w:r>
            </w:ins>
          </w:p>
        </w:tc>
      </w:tr>
      <w:tr w:rsidR="009F0F09" w:rsidRPr="00465AB6" w14:paraId="21E1497C" w14:textId="77777777" w:rsidTr="00FD65E3">
        <w:tc>
          <w:tcPr>
            <w:tcW w:w="2263" w:type="dxa"/>
          </w:tcPr>
          <w:p w14:paraId="4BD9A5DC" w14:textId="77777777"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7BCD26B" w14:textId="77777777"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p>
        </w:tc>
      </w:tr>
    </w:tbl>
    <w:p w14:paraId="5BDD89B0" w14:textId="77777777" w:rsidR="000E21E5" w:rsidRPr="00465AB6" w:rsidRDefault="000E21E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6F5B61C" w14:textId="48291B01" w:rsidR="00465AB6" w:rsidRDefault="00465AB6"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when MsgA PRACH and MsgA PUSCH transmissions are in the same BW, the preamble is used to assist in the channel estimation of the MsgA PUSCH hence the EPRE gap between the PRACH and PUSCH should be pre-known.</w:t>
      </w:r>
    </w:p>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11FCD37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power reduction rule for MsgA PRACH and MsgA PUSCH. Most contribution are aligned on using the same priority for power reduction of MsgA PRACH and MsgA PUSCH.</w:t>
      </w:r>
    </w:p>
    <w:p w14:paraId="2B4A61F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Same priority for MsgA PRACH and MsgA PUSCH on serving cell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F9C13D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MsgA transmission on the PCell is prioritized over other channels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1B32A2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UE capability supports DC/CA, TX power allocation rules should be specified across multiple carriers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5163FED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434698F" w14:textId="77777777" w:rsidR="00465AB6" w:rsidRPr="00465AB6" w:rsidRDefault="00465AB6" w:rsidP="00D402D1">
      <w:pPr>
        <w:pStyle w:val="Heading3"/>
        <w:numPr>
          <w:ilvl w:val="0"/>
          <w:numId w:val="0"/>
        </w:numPr>
        <w:ind w:left="720" w:hanging="720"/>
        <w:rPr>
          <w:lang w:val="en-US"/>
        </w:rPr>
      </w:pPr>
      <w:r w:rsidRPr="00465AB6">
        <w:rPr>
          <w:highlight w:val="yellow"/>
          <w:lang w:val="en-US"/>
        </w:rPr>
        <w:t>Offline Proposal 5.4.1</w:t>
      </w:r>
    </w:p>
    <w:p w14:paraId="69C24932" w14:textId="35600449"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CA/DC MsgA PRACH and MsgA PUSCH have the same </w:t>
      </w:r>
      <w:r w:rsidR="00D402D1">
        <w:rPr>
          <w:rFonts w:asciiTheme="minorHAnsi" w:eastAsiaTheme="minorHAnsi" w:hAnsiTheme="minorHAnsi" w:cstheme="minorBidi"/>
          <w:sz w:val="22"/>
          <w:szCs w:val="22"/>
          <w:lang w:val="en-US"/>
        </w:rPr>
        <w:t xml:space="preserve">power reduction </w:t>
      </w:r>
      <w:r w:rsidRPr="00465AB6">
        <w:rPr>
          <w:rFonts w:asciiTheme="minorHAnsi" w:eastAsiaTheme="minorHAnsi" w:hAnsiTheme="minorHAnsi" w:cstheme="minorBidi"/>
          <w:sz w:val="22"/>
          <w:szCs w:val="22"/>
          <w:lang w:val="en-US"/>
        </w:rPr>
        <w:t>priority</w:t>
      </w:r>
      <w:r w:rsidR="001B6F2D">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4FDC5B3B" w14:textId="77777777" w:rsidTr="009849A6">
        <w:tc>
          <w:tcPr>
            <w:tcW w:w="2263" w:type="dxa"/>
            <w:shd w:val="clear" w:color="auto" w:fill="002060"/>
          </w:tcPr>
          <w:p w14:paraId="5D7EF07C"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9DC9F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465AB6" w:rsidRPr="00465AB6" w14:paraId="15A53E9C" w14:textId="77777777" w:rsidTr="009849A6">
        <w:tc>
          <w:tcPr>
            <w:tcW w:w="2263" w:type="dxa"/>
          </w:tcPr>
          <w:p w14:paraId="53A4C95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3CCDF7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48BD16B" w14:textId="77777777" w:rsidTr="009849A6">
        <w:tc>
          <w:tcPr>
            <w:tcW w:w="2263" w:type="dxa"/>
          </w:tcPr>
          <w:p w14:paraId="7F5F95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0FCFD3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8868433" w14:textId="77777777" w:rsidTr="009849A6">
        <w:tc>
          <w:tcPr>
            <w:tcW w:w="2263" w:type="dxa"/>
          </w:tcPr>
          <w:p w14:paraId="12EDE1E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B00CB5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4D74AA2" w14:textId="77777777" w:rsidTr="009849A6">
        <w:tc>
          <w:tcPr>
            <w:tcW w:w="2263" w:type="dxa"/>
          </w:tcPr>
          <w:p w14:paraId="5B8A9B6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F798B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407DC20F" w14:textId="14453015"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Two contributions considered power control after fallback to 4-step RACH</w:t>
      </w:r>
    </w:p>
    <w:p w14:paraId="338A8B1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bCs/>
          <w:kern w:val="2"/>
          <w:sz w:val="21"/>
          <w:szCs w:val="21"/>
          <w:lang w:val="en-US" w:eastAsia="zh-CN"/>
        </w:rPr>
        <w:t xml:space="preserve">The UE should fall back to 4-step power ramping, if it has already performed </w:t>
      </w:r>
      <m:oMath>
        <m:sSub>
          <m:sSubPr>
            <m:ctrlPr>
              <w:rPr>
                <w:rFonts w:ascii="Cambria Math" w:eastAsiaTheme="minorEastAsia" w:hAnsi="Cambria Math" w:cstheme="minorBidi"/>
                <w:i/>
                <w:kern w:val="2"/>
                <w:sz w:val="21"/>
                <w:szCs w:val="21"/>
                <w:lang w:val="en-US" w:eastAsia="zh-CN"/>
              </w:rPr>
            </m:ctrlPr>
          </m:sSubPr>
          <m:e>
            <m:r>
              <w:rPr>
                <w:rFonts w:ascii="Cambria Math" w:eastAsiaTheme="minorEastAsia" w:hAnsi="Cambria Math" w:cstheme="minorBidi"/>
                <w:kern w:val="2"/>
                <w:sz w:val="21"/>
                <w:szCs w:val="21"/>
                <w:lang w:val="en-US" w:eastAsia="zh-CN"/>
              </w:rPr>
              <m:t>N</m:t>
            </m:r>
          </m:e>
          <m:sub>
            <m:r>
              <w:rPr>
                <w:rFonts w:ascii="Cambria Math" w:eastAsiaTheme="minorEastAsia" w:hAnsi="Cambria Math" w:cstheme="minorBidi"/>
                <w:kern w:val="2"/>
                <w:sz w:val="21"/>
                <w:szCs w:val="21"/>
                <w:lang w:val="en-US" w:eastAsia="zh-CN"/>
              </w:rPr>
              <m:t>2-step</m:t>
            </m:r>
          </m:sub>
        </m:sSub>
      </m:oMath>
      <w:r w:rsidRPr="00465AB6">
        <w:rPr>
          <w:rFonts w:eastAsiaTheme="minorEastAsia" w:cstheme="minorBidi"/>
          <w:bCs/>
          <w:kern w:val="2"/>
          <w:sz w:val="21"/>
          <w:szCs w:val="21"/>
          <w:lang w:val="en-US" w:eastAsia="zh-CN"/>
        </w:rPr>
        <w:t xml:space="preserve"> power ramping or retransmission attempts. After which, the UE can perform additional </w:t>
      </w:r>
      <m:oMath>
        <m:sSub>
          <m:sSubPr>
            <m:ctrlPr>
              <w:rPr>
                <w:rFonts w:ascii="Cambria Math" w:eastAsiaTheme="minorEastAsia" w:hAnsi="Cambria Math" w:cstheme="minorBidi"/>
                <w:i/>
                <w:kern w:val="2"/>
                <w:sz w:val="21"/>
                <w:szCs w:val="21"/>
                <w:lang w:val="en-US" w:eastAsia="zh-CN"/>
              </w:rPr>
            </m:ctrlPr>
          </m:sSubPr>
          <m:e>
            <m:r>
              <w:rPr>
                <w:rFonts w:ascii="Cambria Math" w:eastAsiaTheme="minorEastAsia" w:hAnsi="Cambria Math" w:cstheme="minorBidi"/>
                <w:kern w:val="2"/>
                <w:sz w:val="21"/>
                <w:szCs w:val="21"/>
                <w:lang w:val="en-US" w:eastAsia="zh-CN"/>
              </w:rPr>
              <m:t>N</m:t>
            </m:r>
          </m:e>
          <m:sub>
            <m:r>
              <w:rPr>
                <w:rFonts w:ascii="Cambria Math" w:eastAsiaTheme="minorEastAsia" w:hAnsi="Cambria Math" w:cstheme="minorBidi"/>
                <w:kern w:val="2"/>
                <w:sz w:val="21"/>
                <w:szCs w:val="21"/>
                <w:lang w:val="en-US" w:eastAsia="zh-CN"/>
              </w:rPr>
              <m:t>4-step-fallback</m:t>
            </m:r>
          </m:sub>
        </m:sSub>
      </m:oMath>
      <w:r w:rsidRPr="00465AB6">
        <w:rPr>
          <w:rFonts w:eastAsiaTheme="minorEastAsia" w:cstheme="minorBidi"/>
          <w:bCs/>
          <w:kern w:val="2"/>
          <w:sz w:val="21"/>
          <w:szCs w:val="21"/>
          <w:lang w:val="en-US" w:eastAsia="zh-CN"/>
        </w:rPr>
        <w:t xml:space="preserve"> access attempts, each with increasing power given by Δ4-step-fallback </w:t>
      </w:r>
      <w:r w:rsidRPr="00465AB6">
        <w:rPr>
          <w:rFonts w:eastAsiaTheme="minorEastAsia" w:cstheme="minorBidi"/>
          <w:bCs/>
          <w:kern w:val="2"/>
          <w:sz w:val="21"/>
          <w:szCs w:val="21"/>
          <w:lang w:val="en-US" w:eastAsia="zh-CN"/>
        </w:rPr>
        <w:fldChar w:fldCharType="begin"/>
      </w:r>
      <w:r w:rsidRPr="00465AB6">
        <w:rPr>
          <w:rFonts w:eastAsiaTheme="minorEastAsia" w:cstheme="minorBidi"/>
          <w:bCs/>
          <w:kern w:val="2"/>
          <w:sz w:val="21"/>
          <w:szCs w:val="21"/>
          <w:lang w:val="en-US" w:eastAsia="zh-CN"/>
        </w:rPr>
        <w:instrText xml:space="preserve"> REF _Ref8047387 \r \h </w:instrText>
      </w:r>
      <w:r w:rsidRPr="00465AB6">
        <w:rPr>
          <w:rFonts w:eastAsiaTheme="minorEastAsia" w:cstheme="minorBidi"/>
          <w:bCs/>
          <w:kern w:val="2"/>
          <w:sz w:val="21"/>
          <w:szCs w:val="21"/>
          <w:lang w:val="en-US" w:eastAsia="zh-CN"/>
        </w:rPr>
      </w:r>
      <w:r w:rsidRPr="00465AB6">
        <w:rPr>
          <w:rFonts w:eastAsiaTheme="minorEastAsia" w:cstheme="minorBidi"/>
          <w:bCs/>
          <w:kern w:val="2"/>
          <w:sz w:val="21"/>
          <w:szCs w:val="21"/>
          <w:lang w:val="en-US" w:eastAsia="zh-CN"/>
        </w:rPr>
        <w:fldChar w:fldCharType="separate"/>
      </w:r>
      <w:r w:rsidRPr="00465AB6">
        <w:rPr>
          <w:rFonts w:eastAsiaTheme="minorEastAsia" w:cstheme="minorBidi"/>
          <w:bCs/>
          <w:kern w:val="2"/>
          <w:sz w:val="21"/>
          <w:szCs w:val="21"/>
          <w:lang w:val="en-US" w:eastAsia="zh-CN"/>
        </w:rPr>
        <w:t>[10]</w:t>
      </w:r>
      <w:r w:rsidRPr="00465AB6">
        <w:rPr>
          <w:rFonts w:eastAsiaTheme="minorEastAsia" w:cstheme="minorBidi"/>
          <w:bCs/>
          <w:kern w:val="2"/>
          <w:sz w:val="21"/>
          <w:szCs w:val="21"/>
          <w:lang w:val="en-US" w:eastAsia="zh-CN"/>
        </w:rPr>
        <w:fldChar w:fldCharType="end"/>
      </w:r>
      <w:r w:rsidRPr="00465AB6">
        <w:rPr>
          <w:rFonts w:eastAsiaTheme="minorEastAsia" w:cstheme="minorBidi"/>
          <w:bCs/>
          <w:kern w:val="2"/>
          <w:sz w:val="21"/>
          <w:szCs w:val="21"/>
          <w:lang w:val="en-US" w:eastAsia="zh-CN"/>
        </w:rPr>
        <w:t>.</w:t>
      </w:r>
    </w:p>
    <w:p w14:paraId="6507FDA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Independent step-size for 2-step RACH power ramping and 4-step RACH fallback power ramping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E9ABDE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Power offset between the Msg3 PUSCH and the MsgA PRACH or Msg1 is configured separately from the power offset between MsgA PRACH and MsgA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173C5F2" w14:textId="2C1F582F" w:rsid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Keep power ramping counter when the UE falls back to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986D5A5" w14:textId="6CCC1281" w:rsidR="00D402D1" w:rsidRDefault="00D402D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BEED639" w14:textId="3C39CE67" w:rsidR="00EE0A04" w:rsidRDefault="00EE0A04" w:rsidP="00EE0A04">
      <w:pPr>
        <w:pStyle w:val="Heading2"/>
        <w:rPr>
          <w:lang w:val="en-US" w:eastAsia="zh-CN"/>
        </w:rPr>
      </w:pPr>
      <w:r>
        <w:rPr>
          <w:lang w:val="en-US" w:eastAsia="zh-CN"/>
        </w:rPr>
        <w:t>LS reply to RAN2 on power ramping</w:t>
      </w:r>
    </w:p>
    <w:p w14:paraId="10B01B5D" w14:textId="58E49073"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 LS R1-1905845, RAN2 asked RAN1 views on power ramping of MsgA for the 2-step RACH procedure.</w:t>
      </w:r>
    </w:p>
    <w:p w14:paraId="52FF7E7F" w14:textId="4BA1B77E"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 R1-1906750 there is a proposed reply to the RAN2 LS</w:t>
      </w:r>
    </w:p>
    <w:p w14:paraId="098203A1" w14:textId="77777777" w:rsidR="00EE0A04" w:rsidRDefault="00EE0A04" w:rsidP="00EE0A04">
      <w:pPr>
        <w:pStyle w:val="Header"/>
        <w:spacing w:after="120"/>
        <w:rPr>
          <w:rFonts w:cs="Arial"/>
        </w:rPr>
      </w:pPr>
    </w:p>
    <w:p w14:paraId="16092CA6" w14:textId="4036681D"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ko-KR"/>
        </w:rPr>
        <mc:AlternateContent>
          <mc:Choice Requires="wps">
            <w:drawing>
              <wp:anchor distT="0" distB="0" distL="114300" distR="114300" simplePos="0" relativeHeight="251666432" behindDoc="0" locked="0" layoutInCell="1" allowOverlap="1" wp14:anchorId="0244F283" wp14:editId="2A183421">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10244F" w14:textId="77777777" w:rsidR="005F140E" w:rsidRPr="00EE0A04" w:rsidRDefault="005F140E" w:rsidP="00EE0A04">
                            <w:pPr>
                              <w:pStyle w:val="Header"/>
                              <w:spacing w:after="120"/>
                              <w:rPr>
                                <w:rFonts w:asciiTheme="minorHAnsi" w:hAnsiTheme="minorHAnsi" w:cstheme="minorHAnsi"/>
                                <w:b w:val="0"/>
                                <w:sz w:val="22"/>
                                <w:szCs w:val="22"/>
                              </w:rPr>
                            </w:pPr>
                            <w:r w:rsidRPr="00EE0A04">
                              <w:rPr>
                                <w:rFonts w:asciiTheme="minorHAnsi" w:hAnsiTheme="minorHAnsi" w:cstheme="minorHAnsi"/>
                                <w:b w:val="0"/>
                                <w:sz w:val="22"/>
                                <w:szCs w:val="22"/>
                              </w:rPr>
                              <w:t>Furthermore, regarding power ramping for MsgA, RAN1 has made several agreements in RAN1#96 and RAN1#96bis that can be found in the chairman’s notes of the corresponding meetings, in addition, RAN1 has concluded on the following:</w:t>
                            </w:r>
                          </w:p>
                          <w:p w14:paraId="424DEE33" w14:textId="77777777" w:rsidR="005F140E" w:rsidRPr="00EE0A04" w:rsidRDefault="005F140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When the UE receives no indication from the network that MsgA has been received, the UE retransmits MsgA (preamble and data).</w:t>
                            </w:r>
                          </w:p>
                          <w:p w14:paraId="42B7EBF9" w14:textId="77777777" w:rsidR="005F140E" w:rsidRPr="00EE0A04" w:rsidRDefault="005F140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When the UE retransmits MsgA using the same beam as the previous MsgA transmission, the UE can ramp the transmit power of the MsgA PRACH by </w:t>
                            </w:r>
                            <m:oMath>
                              <m:sSub>
                                <m:sSubPr>
                                  <m:ctrlPr>
                                    <w:rPr>
                                      <w:rFonts w:ascii="Cambria Math" w:hAnsi="Cambria Math" w:cstheme="minorHAnsi"/>
                                      <w:b w:val="0"/>
                                      <w:i/>
                                      <w:sz w:val="22"/>
                                      <w:szCs w:val="22"/>
                                    </w:rPr>
                                  </m:ctrlPr>
                                </m:sSubPr>
                                <m:e>
                                  <m:r>
                                    <m:rPr>
                                      <m:sty m:val="b"/>
                                    </m:rPr>
                                    <w:rPr>
                                      <w:rFonts w:ascii="Cambria Math" w:hAnsi="Cambria Math" w:cstheme="minorHAnsi"/>
                                      <w:sz w:val="22"/>
                                      <w:szCs w:val="22"/>
                                    </w:rPr>
                                    <m:t>Δ</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w:t>
                            </w:r>
                          </w:p>
                          <w:p w14:paraId="24E49A4F" w14:textId="77777777" w:rsidR="005F140E" w:rsidRPr="00EE0A04" w:rsidRDefault="005F140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The MsgA PUSCH power is based on a fixed offset to the MsgA PRACH power for initial transmission and during power ramping.</w:t>
                            </w:r>
                          </w:p>
                          <w:p w14:paraId="71007CEC" w14:textId="77777777" w:rsidR="005F140E" w:rsidRPr="00EE0A04" w:rsidRDefault="005F140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The UE can perform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N</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 xml:space="preserve"> times of power ramping of MsgA, after which it falls back to 4-step RACH.</w:t>
                            </w:r>
                          </w:p>
                          <w:p w14:paraId="3AC55ABA" w14:textId="77777777" w:rsidR="005F140E" w:rsidRPr="008A4113" w:rsidRDefault="005F140E" w:rsidP="00D3189B">
                            <w:pPr>
                              <w:pStyle w:val="Header"/>
                              <w:numPr>
                                <w:ilvl w:val="0"/>
                                <w:numId w:val="33"/>
                              </w:numPr>
                              <w:spacing w:after="120"/>
                              <w:rPr>
                                <w:rFonts w:cstheme="minorHAnsi"/>
                              </w:rPr>
                            </w:pPr>
                            <w:r w:rsidRPr="00EE0A04">
                              <w:rPr>
                                <w:rFonts w:asciiTheme="minorHAnsi" w:hAnsiTheme="minorHAnsi" w:cstheme="minorHAnsi"/>
                                <w:b w:val="0"/>
                                <w:sz w:val="22"/>
                                <w:szCs w:val="22"/>
                              </w:rPr>
                              <w:t>When the UE falls back to 4-step RACH, it adjusts its 4-step RACH preamble transmit power by Δ</w:t>
                            </w:r>
                            <w:r w:rsidRPr="00EE0A04">
                              <w:rPr>
                                <w:rFonts w:asciiTheme="minorHAnsi" w:hAnsiTheme="minorHAnsi" w:cstheme="minorHAnsi"/>
                                <w:b w:val="0"/>
                                <w:sz w:val="22"/>
                                <w:szCs w:val="22"/>
                                <w:vertAlign w:val="subscript"/>
                              </w:rPr>
                              <w:t>2-step-to-4-step-fallback</w:t>
                            </w:r>
                            <w:r w:rsidRPr="00EE0A04">
                              <w:rPr>
                                <w:rFonts w:asciiTheme="minorHAnsi" w:hAnsiTheme="minorHAnsi" w:cstheme="minorHAnsi"/>
                                <w:b w:val="0"/>
                                <w:sz w:val="22"/>
                                <w:szCs w:val="22"/>
                              </w:rPr>
                              <w:t xml:space="preserve"> relative to last MsgA preamble transmit power.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44F283" id="Text Box 10" o:spid="_x0000_s1034"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jCrthPgIAAIEEAAAOAAAAAAAAAAAA&#10;AAAAAC4CAABkcnMvZTJvRG9jLnhtbFBLAQItABQABgAIAAAAIQC3DAMI1wAAAAUBAAAPAAAAAAAA&#10;AAAAAAAAAJgEAABkcnMvZG93bnJldi54bWxQSwUGAAAAAAQABADzAAAAnAUAAAAA&#10;" filled="f" strokeweight=".5pt">
                <v:textbox style="mso-fit-shape-to-text:t">
                  <w:txbxContent>
                    <w:p w14:paraId="6C10244F" w14:textId="77777777" w:rsidR="005F140E" w:rsidRPr="00EE0A04" w:rsidRDefault="005F140E" w:rsidP="00EE0A04">
                      <w:pPr>
                        <w:pStyle w:val="Header"/>
                        <w:spacing w:after="120"/>
                        <w:rPr>
                          <w:rFonts w:asciiTheme="minorHAnsi" w:hAnsiTheme="minorHAnsi" w:cstheme="minorHAnsi"/>
                          <w:b w:val="0"/>
                          <w:sz w:val="22"/>
                          <w:szCs w:val="22"/>
                        </w:rPr>
                      </w:pPr>
                      <w:r w:rsidRPr="00EE0A04">
                        <w:rPr>
                          <w:rFonts w:asciiTheme="minorHAnsi" w:hAnsiTheme="minorHAnsi" w:cstheme="minorHAnsi"/>
                          <w:b w:val="0"/>
                          <w:sz w:val="22"/>
                          <w:szCs w:val="22"/>
                        </w:rPr>
                        <w:t>Furthermore, regarding power ramping for MsgA, RAN1 has made several agreements in RAN1#96 and RAN1#96bis that can be found in the chairman’s notes of the corresponding meetings, in addition, RAN1 has concluded on the following:</w:t>
                      </w:r>
                    </w:p>
                    <w:p w14:paraId="424DEE33" w14:textId="77777777" w:rsidR="005F140E" w:rsidRPr="00EE0A04" w:rsidRDefault="005F140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When the UE receives no indication from the network that MsgA has been received, the UE retransmits MsgA (preamble and data).</w:t>
                      </w:r>
                    </w:p>
                    <w:p w14:paraId="42B7EBF9" w14:textId="77777777" w:rsidR="005F140E" w:rsidRPr="00EE0A04" w:rsidRDefault="005F140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When the UE retransmits MsgA using the same beam as the previous MsgA transmission, the UE can ramp the transmit power of the MsgA PRACH by </w:t>
                      </w:r>
                      <m:oMath>
                        <m:sSub>
                          <m:sSubPr>
                            <m:ctrlPr>
                              <w:rPr>
                                <w:rFonts w:ascii="Cambria Math" w:hAnsi="Cambria Math" w:cstheme="minorHAnsi"/>
                                <w:b w:val="0"/>
                                <w:i/>
                                <w:sz w:val="22"/>
                                <w:szCs w:val="22"/>
                              </w:rPr>
                            </m:ctrlPr>
                          </m:sSubPr>
                          <m:e>
                            <m:r>
                              <m:rPr>
                                <m:sty m:val="b"/>
                              </m:rPr>
                              <w:rPr>
                                <w:rFonts w:ascii="Cambria Math" w:hAnsi="Cambria Math" w:cstheme="minorHAnsi"/>
                                <w:sz w:val="22"/>
                                <w:szCs w:val="22"/>
                              </w:rPr>
                              <m:t>Δ</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w:t>
                      </w:r>
                    </w:p>
                    <w:p w14:paraId="24E49A4F" w14:textId="77777777" w:rsidR="005F140E" w:rsidRPr="00EE0A04" w:rsidRDefault="005F140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The MsgA PUSCH power is based on a fixed offset to the MsgA PRACH power for initial transmission and during power ramping.</w:t>
                      </w:r>
                    </w:p>
                    <w:p w14:paraId="71007CEC" w14:textId="77777777" w:rsidR="005F140E" w:rsidRPr="00EE0A04" w:rsidRDefault="005F140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The UE can perform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N</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 xml:space="preserve"> times of power ramping of MsgA, after which it falls back to 4-step RACH.</w:t>
                      </w:r>
                    </w:p>
                    <w:p w14:paraId="3AC55ABA" w14:textId="77777777" w:rsidR="005F140E" w:rsidRPr="008A4113" w:rsidRDefault="005F140E" w:rsidP="00D3189B">
                      <w:pPr>
                        <w:pStyle w:val="Header"/>
                        <w:numPr>
                          <w:ilvl w:val="0"/>
                          <w:numId w:val="33"/>
                        </w:numPr>
                        <w:spacing w:after="120"/>
                        <w:rPr>
                          <w:rFonts w:cstheme="minorHAnsi"/>
                        </w:rPr>
                      </w:pPr>
                      <w:r w:rsidRPr="00EE0A04">
                        <w:rPr>
                          <w:rFonts w:asciiTheme="minorHAnsi" w:hAnsiTheme="minorHAnsi" w:cstheme="minorHAnsi"/>
                          <w:b w:val="0"/>
                          <w:sz w:val="22"/>
                          <w:szCs w:val="22"/>
                        </w:rPr>
                        <w:t>When the UE falls back to 4-step RACH, it adjusts its 4-step RACH preamble transmit power by Δ</w:t>
                      </w:r>
                      <w:r w:rsidRPr="00EE0A04">
                        <w:rPr>
                          <w:rFonts w:asciiTheme="minorHAnsi" w:hAnsiTheme="minorHAnsi" w:cstheme="minorHAnsi"/>
                          <w:b w:val="0"/>
                          <w:sz w:val="22"/>
                          <w:szCs w:val="22"/>
                          <w:vertAlign w:val="subscript"/>
                        </w:rPr>
                        <w:t>2-step-to-4-step-fallback</w:t>
                      </w:r>
                      <w:r w:rsidRPr="00EE0A04">
                        <w:rPr>
                          <w:rFonts w:asciiTheme="minorHAnsi" w:hAnsiTheme="minorHAnsi" w:cstheme="minorHAnsi"/>
                          <w:b w:val="0"/>
                          <w:sz w:val="22"/>
                          <w:szCs w:val="22"/>
                        </w:rPr>
                        <w:t xml:space="preserve"> relative to last MsgA preamble transmit power.</w:t>
                      </w:r>
                    </w:p>
                  </w:txbxContent>
                </v:textbox>
                <w10:wrap type="square"/>
              </v:shape>
            </w:pict>
          </mc:Fallback>
        </mc:AlternateContent>
      </w:r>
    </w:p>
    <w:p w14:paraId="1F84D308" w14:textId="45A09267"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C1D519C" w14:textId="1745E467" w:rsidR="00EE0A04" w:rsidRDefault="00EE0A04" w:rsidP="00123DA9">
      <w:pPr>
        <w:pStyle w:val="Heading3"/>
        <w:numPr>
          <w:ilvl w:val="0"/>
          <w:numId w:val="0"/>
        </w:numPr>
        <w:ind w:left="720" w:hanging="720"/>
        <w:rPr>
          <w:lang w:val="en-US" w:eastAsia="zh-CN"/>
        </w:rPr>
      </w:pPr>
      <w:r w:rsidRPr="00123DA9">
        <w:rPr>
          <w:highlight w:val="magenta"/>
          <w:lang w:val="en-US" w:eastAsia="zh-CN"/>
        </w:rPr>
        <w:t>Point of discussion 5.6.1</w:t>
      </w:r>
    </w:p>
    <w:p w14:paraId="0B090848" w14:textId="6E3619C6"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Discuss reply LS</w:t>
      </w:r>
      <w:r w:rsidR="00123DA9">
        <w:rPr>
          <w:rFonts w:eastAsiaTheme="minorEastAsia" w:cstheme="minorBidi"/>
          <w:kern w:val="2"/>
          <w:sz w:val="21"/>
          <w:szCs w:val="21"/>
          <w:lang w:val="en-US" w:eastAsia="zh-CN"/>
        </w:rPr>
        <w:t xml:space="preserve"> to RAN2 LS</w:t>
      </w:r>
    </w:p>
    <w:p w14:paraId="2C87B2AC" w14:textId="77777777" w:rsidR="006C79E1"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6C79E1" w:rsidRPr="00465AB6" w14:paraId="78E90634" w14:textId="77777777" w:rsidTr="00FD65E3">
        <w:tc>
          <w:tcPr>
            <w:tcW w:w="2263" w:type="dxa"/>
            <w:shd w:val="clear" w:color="auto" w:fill="002060"/>
          </w:tcPr>
          <w:p w14:paraId="70D53CC1" w14:textId="77777777" w:rsidR="006C79E1" w:rsidRPr="00465AB6" w:rsidRDefault="006C79E1"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F88A9DB" w14:textId="46F5A065" w:rsidR="006C79E1" w:rsidRPr="00465AB6" w:rsidRDefault="006C79E1"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w:t>
            </w:r>
            <w:r>
              <w:rPr>
                <w:rFonts w:asciiTheme="minorHAnsi" w:hAnsiTheme="minorHAnsi"/>
                <w:b/>
                <w:color w:val="FFFFFF" w:themeColor="background1"/>
                <w:lang w:val="en-US"/>
              </w:rPr>
              <w:t>5.6.1</w:t>
            </w:r>
          </w:p>
        </w:tc>
      </w:tr>
      <w:tr w:rsidR="006C79E1" w:rsidRPr="00465AB6" w14:paraId="531761C2" w14:textId="77777777" w:rsidTr="00FD65E3">
        <w:tc>
          <w:tcPr>
            <w:tcW w:w="2263" w:type="dxa"/>
          </w:tcPr>
          <w:p w14:paraId="1E9FFC51"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A9F79FA"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r w:rsidR="006C79E1" w:rsidRPr="00465AB6" w14:paraId="2BAEEFB9" w14:textId="77777777" w:rsidTr="00FD65E3">
        <w:tc>
          <w:tcPr>
            <w:tcW w:w="2263" w:type="dxa"/>
          </w:tcPr>
          <w:p w14:paraId="430E25B8"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0C9E04F"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r w:rsidR="006C79E1" w:rsidRPr="00465AB6" w14:paraId="6AB1258E" w14:textId="77777777" w:rsidTr="00FD65E3">
        <w:tc>
          <w:tcPr>
            <w:tcW w:w="2263" w:type="dxa"/>
          </w:tcPr>
          <w:p w14:paraId="712F4872"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DFB3F1E"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r w:rsidR="006C79E1" w:rsidRPr="00465AB6" w14:paraId="2AD95246" w14:textId="77777777" w:rsidTr="00FD65E3">
        <w:tc>
          <w:tcPr>
            <w:tcW w:w="2263" w:type="dxa"/>
          </w:tcPr>
          <w:p w14:paraId="28FAB99D"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5AF8DA2"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bl>
    <w:p w14:paraId="440842B2" w14:textId="77777777" w:rsidR="006C79E1" w:rsidRPr="00465AB6"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17DA0F8" w14:textId="77777777" w:rsidR="00465AB6" w:rsidRPr="00465AB6" w:rsidRDefault="00465AB6" w:rsidP="00465AB6">
      <w:pPr>
        <w:pStyle w:val="Heading1"/>
        <w:rPr>
          <w:lang w:val="en-US"/>
        </w:rPr>
      </w:pPr>
      <w:r w:rsidRPr="00465AB6">
        <w:rPr>
          <w:lang w:val="en-US"/>
        </w:rPr>
        <w:t>4-step RACH Fallback</w:t>
      </w:r>
    </w:p>
    <w:p w14:paraId="6B950B94" w14:textId="03F49607" w:rsidR="00465AB6" w:rsidRDefault="00465AB6" w:rsidP="00465AB6">
      <w:pPr>
        <w:pStyle w:val="Heading2"/>
        <w:rPr>
          <w:lang w:val="en-US"/>
        </w:rPr>
      </w:pPr>
      <w:r w:rsidRPr="00465AB6">
        <w:rPr>
          <w:lang w:val="en-US"/>
        </w:rPr>
        <w:t>Retransmission of MsgA</w:t>
      </w:r>
    </w:p>
    <w:p w14:paraId="1BAC0BCB" w14:textId="2766DB08" w:rsidR="00A2181F" w:rsidRPr="00A2181F" w:rsidRDefault="00A2181F" w:rsidP="00A2181F">
      <w:pPr>
        <w:jc w:val="both"/>
        <w:rPr>
          <w:rFonts w:asciiTheme="minorHAnsi" w:hAnsiTheme="minorHAnsi" w:cstheme="minorHAnsi"/>
          <w:sz w:val="22"/>
          <w:szCs w:val="22"/>
          <w:lang w:val="en-US"/>
        </w:rPr>
      </w:pPr>
      <w:r w:rsidRPr="00A2181F">
        <w:rPr>
          <w:rFonts w:asciiTheme="minorHAnsi" w:hAnsiTheme="minorHAnsi" w:cstheme="minorHAnsi"/>
          <w:sz w:val="22"/>
          <w:szCs w:val="22"/>
          <w:lang w:val="en-US"/>
        </w:rPr>
        <w:t xml:space="preserve">Many contributions discussed the action the UE should take when it fails to </w:t>
      </w:r>
      <w:r>
        <w:rPr>
          <w:rFonts w:asciiTheme="minorHAnsi" w:hAnsiTheme="minorHAnsi" w:cstheme="minorHAnsi"/>
          <w:sz w:val="22"/>
          <w:szCs w:val="22"/>
          <w:lang w:val="en-US"/>
        </w:rPr>
        <w:t xml:space="preserve">get a </w:t>
      </w:r>
      <w:r w:rsidRPr="00A2181F">
        <w:rPr>
          <w:rFonts w:asciiTheme="minorHAnsi" w:hAnsiTheme="minorHAnsi" w:cstheme="minorHAnsi"/>
          <w:sz w:val="22"/>
          <w:szCs w:val="22"/>
          <w:lang w:val="en-US"/>
        </w:rPr>
        <w:t>response from the network indicating that MsgA PRACH has been detected or that MsgA PUSCH has been successful decoded.</w:t>
      </w:r>
    </w:p>
    <w:p w14:paraId="3A05C6DD" w14:textId="3021F86C" w:rsidR="00A2181F" w:rsidRPr="00A2181F" w:rsidRDefault="00A2181F" w:rsidP="00A2181F">
      <w:pPr>
        <w:jc w:val="both"/>
        <w:rPr>
          <w:rFonts w:asciiTheme="minorHAnsi" w:hAnsiTheme="minorHAnsi" w:cstheme="minorHAnsi"/>
          <w:sz w:val="22"/>
          <w:szCs w:val="22"/>
          <w:lang w:val="en-US"/>
        </w:rPr>
      </w:pPr>
      <w:r w:rsidRPr="00A2181F">
        <w:rPr>
          <w:rFonts w:asciiTheme="minorHAnsi" w:hAnsiTheme="minorHAnsi" w:cstheme="minorHAnsi"/>
          <w:sz w:val="22"/>
          <w:szCs w:val="22"/>
          <w:lang w:val="en-US"/>
        </w:rPr>
        <w:t>If MsgA PRACH is not detected, several companies suggested retransmitting MsgA:</w:t>
      </w:r>
    </w:p>
    <w:p w14:paraId="4FEA2387" w14:textId="507E0D15" w:rsidR="00465AB6" w:rsidRPr="00A2181F"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A2181F">
        <w:rPr>
          <w:rFonts w:asciiTheme="minorHAnsi" w:eastAsiaTheme="minorEastAsia" w:hAnsiTheme="minorHAnsi" w:cstheme="minorHAnsi"/>
          <w:kern w:val="2"/>
          <w:sz w:val="22"/>
          <w:szCs w:val="22"/>
          <w:lang w:val="en-US" w:eastAsia="zh-CN"/>
        </w:rPr>
        <w:t>If MsgA PRACH is not detected, the following options can be supported: retransmission of Ms</w:t>
      </w:r>
      <w:r w:rsidR="00D402D1" w:rsidRPr="00A2181F">
        <w:rPr>
          <w:rFonts w:asciiTheme="minorHAnsi" w:eastAsiaTheme="minorEastAsia" w:hAnsiTheme="minorHAnsi" w:cstheme="minorHAnsi"/>
          <w:kern w:val="2"/>
          <w:sz w:val="22"/>
          <w:szCs w:val="22"/>
          <w:lang w:val="en-US" w:eastAsia="zh-CN"/>
        </w:rPr>
        <w:t>g</w:t>
      </w:r>
      <w:r w:rsidRPr="00A2181F">
        <w:rPr>
          <w:rFonts w:asciiTheme="minorHAnsi" w:eastAsiaTheme="minorEastAsia" w:hAnsiTheme="minorHAnsi" w:cstheme="minorHAnsi"/>
          <w:kern w:val="2"/>
          <w:sz w:val="22"/>
          <w:szCs w:val="22"/>
          <w:lang w:val="en-US" w:eastAsia="zh-CN"/>
        </w:rPr>
        <w:t xml:space="preserve">A or retransmission of PRACH: </w:t>
      </w:r>
      <w:r w:rsidRPr="00A2181F">
        <w:rPr>
          <w:rFonts w:asciiTheme="minorHAnsi" w:eastAsiaTheme="minorEastAsia" w:hAnsiTheme="minorHAnsi" w:cstheme="minorHAnsi"/>
          <w:kern w:val="2"/>
          <w:sz w:val="22"/>
          <w:szCs w:val="22"/>
          <w:lang w:val="en-US" w:eastAsia="zh-CN"/>
        </w:rPr>
        <w:fldChar w:fldCharType="begin"/>
      </w:r>
      <w:r w:rsidRPr="00A2181F">
        <w:rPr>
          <w:rFonts w:asciiTheme="minorHAnsi" w:eastAsiaTheme="minorEastAsia" w:hAnsiTheme="minorHAnsi" w:cstheme="minorHAnsi"/>
          <w:kern w:val="2"/>
          <w:sz w:val="22"/>
          <w:szCs w:val="22"/>
          <w:lang w:val="en-US" w:eastAsia="zh-CN"/>
        </w:rPr>
        <w:instrText xml:space="preserve"> REF _Ref8042158 \r \h </w:instrText>
      </w:r>
      <w:r w:rsidR="00A2181F" w:rsidRPr="00A2181F">
        <w:rPr>
          <w:rFonts w:asciiTheme="minorHAnsi" w:eastAsiaTheme="minorEastAsia" w:hAnsiTheme="minorHAnsi" w:cstheme="minorHAnsi"/>
          <w:kern w:val="2"/>
          <w:sz w:val="22"/>
          <w:szCs w:val="22"/>
          <w:lang w:val="en-US" w:eastAsia="zh-CN"/>
        </w:rPr>
        <w:instrText xml:space="preserve"> \* MERGEFORMAT </w:instrText>
      </w:r>
      <w:r w:rsidRPr="00A2181F">
        <w:rPr>
          <w:rFonts w:asciiTheme="minorHAnsi" w:eastAsiaTheme="minorEastAsia" w:hAnsiTheme="minorHAnsi" w:cstheme="minorHAnsi"/>
          <w:kern w:val="2"/>
          <w:sz w:val="22"/>
          <w:szCs w:val="22"/>
          <w:lang w:val="en-US" w:eastAsia="zh-CN"/>
        </w:rPr>
      </w:r>
      <w:r w:rsidRPr="00A2181F">
        <w:rPr>
          <w:rFonts w:asciiTheme="minorHAnsi" w:eastAsiaTheme="minorEastAsia" w:hAnsiTheme="minorHAnsi" w:cstheme="minorHAnsi"/>
          <w:kern w:val="2"/>
          <w:sz w:val="22"/>
          <w:szCs w:val="22"/>
          <w:lang w:val="en-US" w:eastAsia="zh-CN"/>
        </w:rPr>
        <w:fldChar w:fldCharType="separate"/>
      </w:r>
      <w:r w:rsidRPr="00A2181F">
        <w:rPr>
          <w:rFonts w:asciiTheme="minorHAnsi" w:eastAsiaTheme="minorEastAsia" w:hAnsiTheme="minorHAnsi" w:cstheme="minorHAnsi"/>
          <w:kern w:val="2"/>
          <w:sz w:val="22"/>
          <w:szCs w:val="22"/>
          <w:lang w:val="en-US" w:eastAsia="zh-CN"/>
        </w:rPr>
        <w:t>[2]</w:t>
      </w:r>
      <w:r w:rsidRPr="00A2181F">
        <w:rPr>
          <w:rFonts w:asciiTheme="minorHAnsi" w:eastAsiaTheme="minorEastAsia" w:hAnsiTheme="minorHAnsi" w:cstheme="minorHAnsi"/>
          <w:kern w:val="2"/>
          <w:sz w:val="22"/>
          <w:szCs w:val="22"/>
          <w:lang w:val="en-US" w:eastAsia="zh-CN"/>
        </w:rPr>
        <w:fldChar w:fldCharType="end"/>
      </w:r>
    </w:p>
    <w:p w14:paraId="1647B53E" w14:textId="127D88FD" w:rsidR="00465AB6"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A2181F">
        <w:rPr>
          <w:rFonts w:asciiTheme="minorHAnsi" w:eastAsiaTheme="minorEastAsia" w:hAnsiTheme="minorHAnsi" w:cstheme="minorHAnsi"/>
          <w:kern w:val="2"/>
          <w:sz w:val="22"/>
          <w:szCs w:val="22"/>
          <w:lang w:val="en-US" w:eastAsia="zh-CN"/>
        </w:rPr>
        <w:t xml:space="preserve">If MsgA PRACH is detected but MsgA PUSCH is not decoded: retransmission of MsgA PUSCH </w:t>
      </w:r>
      <w:r w:rsidRPr="00A2181F">
        <w:rPr>
          <w:rFonts w:asciiTheme="minorHAnsi" w:eastAsiaTheme="minorEastAsia" w:hAnsiTheme="minorHAnsi" w:cstheme="minorHAnsi"/>
          <w:kern w:val="2"/>
          <w:sz w:val="22"/>
          <w:szCs w:val="22"/>
          <w:lang w:val="en-US" w:eastAsia="zh-CN"/>
        </w:rPr>
        <w:fldChar w:fldCharType="begin"/>
      </w:r>
      <w:r w:rsidRPr="00A2181F">
        <w:rPr>
          <w:rFonts w:asciiTheme="minorHAnsi" w:eastAsiaTheme="minorEastAsia" w:hAnsiTheme="minorHAnsi" w:cstheme="minorHAnsi"/>
          <w:kern w:val="2"/>
          <w:sz w:val="22"/>
          <w:szCs w:val="22"/>
          <w:lang w:val="en-US" w:eastAsia="zh-CN"/>
        </w:rPr>
        <w:instrText xml:space="preserve"> REF _Ref8221559 \r \h </w:instrText>
      </w:r>
      <w:r w:rsidR="00A2181F" w:rsidRPr="00A2181F">
        <w:rPr>
          <w:rFonts w:asciiTheme="minorHAnsi" w:eastAsiaTheme="minorEastAsia" w:hAnsiTheme="minorHAnsi" w:cstheme="minorHAnsi"/>
          <w:kern w:val="2"/>
          <w:sz w:val="22"/>
          <w:szCs w:val="22"/>
          <w:lang w:val="en-US" w:eastAsia="zh-CN"/>
        </w:rPr>
        <w:instrText xml:space="preserve"> \* MERGEFORMAT </w:instrText>
      </w:r>
      <w:r w:rsidRPr="00A2181F">
        <w:rPr>
          <w:rFonts w:asciiTheme="minorHAnsi" w:eastAsiaTheme="minorEastAsia" w:hAnsiTheme="minorHAnsi" w:cstheme="minorHAnsi"/>
          <w:kern w:val="2"/>
          <w:sz w:val="22"/>
          <w:szCs w:val="22"/>
          <w:lang w:val="en-US" w:eastAsia="zh-CN"/>
        </w:rPr>
      </w:r>
      <w:r w:rsidRPr="00A2181F">
        <w:rPr>
          <w:rFonts w:asciiTheme="minorHAnsi" w:eastAsiaTheme="minorEastAsia" w:hAnsiTheme="minorHAnsi" w:cstheme="minorHAnsi"/>
          <w:kern w:val="2"/>
          <w:sz w:val="22"/>
          <w:szCs w:val="22"/>
          <w:lang w:val="en-US" w:eastAsia="zh-CN"/>
        </w:rPr>
        <w:fldChar w:fldCharType="separate"/>
      </w:r>
      <w:r w:rsidRPr="00A2181F">
        <w:rPr>
          <w:rFonts w:asciiTheme="minorHAnsi" w:eastAsiaTheme="minorEastAsia" w:hAnsiTheme="minorHAnsi" w:cstheme="minorHAnsi"/>
          <w:kern w:val="2"/>
          <w:sz w:val="22"/>
          <w:szCs w:val="22"/>
          <w:lang w:val="en-US" w:eastAsia="zh-CN"/>
        </w:rPr>
        <w:t>[21]</w:t>
      </w:r>
      <w:r w:rsidRPr="00A2181F">
        <w:rPr>
          <w:rFonts w:asciiTheme="minorHAnsi" w:eastAsiaTheme="minorEastAsia" w:hAnsiTheme="minorHAnsi" w:cstheme="minorHAnsi"/>
          <w:kern w:val="2"/>
          <w:sz w:val="22"/>
          <w:szCs w:val="22"/>
          <w:lang w:val="en-US" w:eastAsia="zh-CN"/>
        </w:rPr>
        <w:fldChar w:fldCharType="end"/>
      </w:r>
    </w:p>
    <w:p w14:paraId="74FD2048" w14:textId="2DCC6A36" w:rsidR="0080079F" w:rsidRDefault="0080079F" w:rsidP="0080079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p>
    <w:p w14:paraId="7FF40732" w14:textId="77777777" w:rsidR="0080079F" w:rsidRPr="00465AB6" w:rsidRDefault="0080079F" w:rsidP="0080079F">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_Ref8049784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procedures are considered if the RACH procedure is not completed:</w:t>
      </w:r>
    </w:p>
    <w:p w14:paraId="4FC4F8E2" w14:textId="77777777" w:rsidR="0080079F" w:rsidRPr="00465AB6" w:rsidRDefault="0080079F"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Restart the 2-step RACH procedure</w:t>
      </w:r>
    </w:p>
    <w:p w14:paraId="16135D6E" w14:textId="6CE68064" w:rsidR="0080079F" w:rsidRPr="0080079F" w:rsidRDefault="0080079F"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 starting with Msg1 or Msg3 retransmission.</w:t>
      </w:r>
    </w:p>
    <w:p w14:paraId="1388222A" w14:textId="77777777" w:rsidR="00A2181F" w:rsidRPr="00A2181F" w:rsidRDefault="00A2181F" w:rsidP="00A2181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p>
    <w:p w14:paraId="7F60F24D" w14:textId="6F7FC3D1" w:rsidR="00A2181F" w:rsidRPr="00117531" w:rsidRDefault="00A2181F" w:rsidP="00A2181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A2181F">
        <w:rPr>
          <w:rFonts w:asciiTheme="minorHAnsi" w:eastAsiaTheme="minorEastAsia" w:hAnsiTheme="minorHAnsi" w:cstheme="minorHAnsi"/>
          <w:kern w:val="2"/>
          <w:sz w:val="22"/>
          <w:szCs w:val="22"/>
          <w:lang w:val="en-US" w:eastAsia="zh-CN"/>
        </w:rPr>
        <w:t>So</w:t>
      </w:r>
      <w:r w:rsidRPr="00117531">
        <w:rPr>
          <w:rFonts w:asciiTheme="minorHAnsi" w:eastAsiaTheme="minorEastAsia" w:hAnsiTheme="minorHAnsi" w:cstheme="minorHAnsi"/>
          <w:kern w:val="2"/>
          <w:sz w:val="22"/>
          <w:szCs w:val="22"/>
          <w:lang w:val="en-US" w:eastAsia="zh-CN"/>
        </w:rPr>
        <w:t>me companies indicated a maximum transmission counter or time for MsgA before falling back to 4-step RACH:</w:t>
      </w:r>
    </w:p>
    <w:p w14:paraId="2837FDCF" w14:textId="57356255" w:rsidR="00A2181F" w:rsidRPr="00117531" w:rsidRDefault="00A2181F" w:rsidP="00D3189B">
      <w:pPr>
        <w:pStyle w:val="ListParagraph"/>
        <w:numPr>
          <w:ilvl w:val="0"/>
          <w:numId w:val="30"/>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117531">
        <w:rPr>
          <w:rFonts w:asciiTheme="minorHAnsi" w:eastAsiaTheme="minorHAnsi" w:hAnsiTheme="minorHAnsi" w:cstheme="minorHAnsi"/>
          <w:sz w:val="22"/>
          <w:szCs w:val="22"/>
          <w:lang w:val="en-US"/>
        </w:rPr>
        <w:t xml:space="preserve">Maximum number of MsgA retransmissions should be limited, with fallback to 4-step RACH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_Ref7885587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[5]</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_Ref8047387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[10]</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_Ref8130655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[12]</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_Ref8195176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[14]</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_Ref8198242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[15]</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_Ref8221559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[21]</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_Ref8223932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[22]</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w:t>
      </w:r>
    </w:p>
    <w:p w14:paraId="0710BAC8" w14:textId="54C72307" w:rsidR="00A2181F" w:rsidRPr="00117531" w:rsidRDefault="00A2181F" w:rsidP="00D3189B">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117531">
        <w:rPr>
          <w:rFonts w:asciiTheme="minorHAnsi" w:eastAsiaTheme="minorHAnsi" w:hAnsiTheme="minorHAnsi" w:cstheme="minorHAnsi"/>
          <w:sz w:val="22"/>
          <w:szCs w:val="22"/>
          <w:lang w:val="en-US"/>
        </w:rPr>
        <w:t xml:space="preserve">Maximum retransmission time of MsgA is limited: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_Ref7885597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[7]</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_Ref8130655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[12]</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(maximum transmission time of 2-step RACH doesn’t exceed that of 4-step RACH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_Ref8214358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[19]</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w:t>
      </w:r>
    </w:p>
    <w:p w14:paraId="0F964891" w14:textId="77777777" w:rsidR="00117531" w:rsidRPr="00117531" w:rsidRDefault="00A2181F" w:rsidP="00D3189B">
      <w:pPr>
        <w:pStyle w:val="ListParagraph"/>
        <w:numPr>
          <w:ilvl w:val="0"/>
          <w:numId w:val="30"/>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117531">
        <w:rPr>
          <w:rFonts w:asciiTheme="minorHAnsi" w:eastAsiaTheme="minorHAnsi" w:hAnsiTheme="minorHAnsi" w:cstheme="minorHAnsi"/>
          <w:sz w:val="22"/>
          <w:szCs w:val="22"/>
          <w:lang w:val="en-US"/>
        </w:rPr>
        <w:t xml:space="preserve">Fallback to 4-step RACH if power level of MsgA PRACH transmission reaches a configured value: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_Ref8195176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[14]</w:t>
      </w:r>
      <w:r w:rsidRPr="00117531">
        <w:rPr>
          <w:rFonts w:asciiTheme="minorHAnsi" w:eastAsiaTheme="minorHAnsi" w:hAnsiTheme="minorHAnsi" w:cstheme="minorHAnsi"/>
          <w:sz w:val="22"/>
          <w:szCs w:val="22"/>
          <w:lang w:val="en-US"/>
        </w:rPr>
        <w:fldChar w:fldCharType="end"/>
      </w:r>
    </w:p>
    <w:p w14:paraId="7AAC2A8C" w14:textId="4D0C673E" w:rsidR="00117531" w:rsidRPr="00117531" w:rsidRDefault="00117531" w:rsidP="00D3189B">
      <w:pPr>
        <w:pStyle w:val="ListParagraph"/>
        <w:numPr>
          <w:ilvl w:val="0"/>
          <w:numId w:val="30"/>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117531">
        <w:rPr>
          <w:rFonts w:asciiTheme="minorHAnsi" w:eastAsiaTheme="minorEastAsia" w:hAnsiTheme="minorHAnsi" w:cstheme="minorHAnsi"/>
          <w:kern w:val="2"/>
          <w:sz w:val="22"/>
          <w:szCs w:val="22"/>
          <w:lang w:val="en-US" w:eastAsia="zh-CN"/>
        </w:rPr>
        <w:t xml:space="preserve">Single transmission counter for 2-step and 4-step RACH with two individual </w:t>
      </w:r>
      <w:r w:rsidRPr="00117531">
        <w:rPr>
          <w:rFonts w:asciiTheme="minorHAnsi" w:eastAsiaTheme="minorEastAsia" w:hAnsiTheme="minorHAnsi" w:cstheme="minorHAnsi"/>
          <w:i/>
          <w:kern w:val="2"/>
          <w:sz w:val="22"/>
          <w:szCs w:val="22"/>
          <w:lang w:val="en-US" w:eastAsia="zh-CN"/>
        </w:rPr>
        <w:t xml:space="preserve">preambleTransMax </w:t>
      </w:r>
      <w:r w:rsidRPr="00117531">
        <w:rPr>
          <w:rFonts w:asciiTheme="minorHAnsi" w:eastAsiaTheme="minorEastAsia" w:hAnsiTheme="minorHAnsi" w:cstheme="minorHAnsi"/>
          <w:kern w:val="2"/>
          <w:sz w:val="22"/>
          <w:szCs w:val="22"/>
          <w:lang w:val="en-US" w:eastAsia="zh-CN"/>
        </w:rPr>
        <w:t xml:space="preserve">parameters </w:t>
      </w:r>
      <w:r w:rsidRPr="00117531">
        <w:rPr>
          <w:rFonts w:asciiTheme="minorHAnsi" w:eastAsiaTheme="minorEastAsia" w:hAnsiTheme="minorHAnsi" w:cstheme="minorHAnsi"/>
          <w:kern w:val="2"/>
          <w:sz w:val="22"/>
          <w:szCs w:val="22"/>
          <w:lang w:val="en-US" w:eastAsia="zh-CN"/>
        </w:rPr>
        <w:fldChar w:fldCharType="begin"/>
      </w:r>
      <w:r w:rsidRPr="00117531">
        <w:rPr>
          <w:rFonts w:asciiTheme="minorHAnsi" w:eastAsiaTheme="minorEastAsia" w:hAnsiTheme="minorHAnsi" w:cstheme="minorHAnsi"/>
          <w:kern w:val="2"/>
          <w:sz w:val="22"/>
          <w:szCs w:val="22"/>
          <w:lang w:val="en-US" w:eastAsia="zh-CN"/>
        </w:rPr>
        <w:instrText xml:space="preserve"> REF _Ref4060353 \r \h </w:instrText>
      </w:r>
      <w:r w:rsidRPr="00117531">
        <w:rPr>
          <w:rFonts w:asciiTheme="minorHAnsi" w:hAnsiTheme="minorHAnsi" w:cstheme="minorHAnsi"/>
          <w:sz w:val="22"/>
          <w:szCs w:val="22"/>
          <w:lang w:val="en-US" w:eastAsia="zh-CN"/>
        </w:rPr>
        <w:instrText xml:space="preserve"> \* MERGEFORMAT </w:instrText>
      </w:r>
      <w:r w:rsidRPr="00117531">
        <w:rPr>
          <w:rFonts w:asciiTheme="minorHAnsi" w:eastAsiaTheme="minorEastAsia" w:hAnsiTheme="minorHAnsi" w:cstheme="minorHAnsi"/>
          <w:kern w:val="2"/>
          <w:sz w:val="22"/>
          <w:szCs w:val="22"/>
          <w:lang w:val="en-US" w:eastAsia="zh-CN"/>
        </w:rPr>
      </w:r>
      <w:r w:rsidRPr="00117531">
        <w:rPr>
          <w:rFonts w:asciiTheme="minorHAnsi" w:eastAsiaTheme="minorEastAsia" w:hAnsiTheme="minorHAnsi" w:cstheme="minorHAnsi"/>
          <w:kern w:val="2"/>
          <w:sz w:val="22"/>
          <w:szCs w:val="22"/>
          <w:lang w:val="en-US" w:eastAsia="zh-CN"/>
        </w:rPr>
        <w:fldChar w:fldCharType="separate"/>
      </w:r>
      <w:r w:rsidRPr="00117531">
        <w:rPr>
          <w:rFonts w:asciiTheme="minorHAnsi" w:eastAsiaTheme="minorEastAsia" w:hAnsiTheme="minorHAnsi" w:cstheme="minorHAnsi"/>
          <w:kern w:val="2"/>
          <w:sz w:val="22"/>
          <w:szCs w:val="22"/>
          <w:lang w:val="en-US" w:eastAsia="zh-CN"/>
        </w:rPr>
        <w:t>[1]</w:t>
      </w:r>
      <w:r w:rsidRPr="00117531">
        <w:rPr>
          <w:rFonts w:asciiTheme="minorHAnsi" w:eastAsiaTheme="minorEastAsia" w:hAnsiTheme="minorHAnsi" w:cstheme="minorHAnsi"/>
          <w:kern w:val="2"/>
          <w:sz w:val="22"/>
          <w:szCs w:val="22"/>
          <w:lang w:val="en-US" w:eastAsia="zh-CN"/>
        </w:rPr>
        <w:fldChar w:fldCharType="end"/>
      </w:r>
      <w:r w:rsidRPr="00117531">
        <w:rPr>
          <w:rFonts w:asciiTheme="minorHAnsi" w:eastAsiaTheme="minorEastAsia" w:hAnsiTheme="minorHAnsi" w:cstheme="minorHAnsi"/>
          <w:kern w:val="2"/>
          <w:sz w:val="22"/>
          <w:szCs w:val="22"/>
          <w:lang w:val="en-US" w:eastAsia="zh-CN"/>
        </w:rPr>
        <w:t>.</w:t>
      </w:r>
    </w:p>
    <w:p w14:paraId="3F31AB27" w14:textId="7A91CB5A" w:rsidR="00A2181F" w:rsidRDefault="00A2181F" w:rsidP="00A2181F">
      <w:pPr>
        <w:widowControl w:val="0"/>
        <w:overflowPunct/>
        <w:autoSpaceDE/>
        <w:autoSpaceDN/>
        <w:adjustRightInd/>
        <w:spacing w:after="0" w:line="259" w:lineRule="auto"/>
        <w:jc w:val="both"/>
        <w:textAlignment w:val="auto"/>
        <w:rPr>
          <w:ins w:id="116" w:author="Emad" w:date="2019-05-15T15:35:00Z"/>
          <w:rFonts w:eastAsiaTheme="minorEastAsia" w:cstheme="minorBidi"/>
          <w:kern w:val="2"/>
          <w:sz w:val="21"/>
          <w:szCs w:val="21"/>
          <w:lang w:val="en-US" w:eastAsia="zh-CN"/>
        </w:rPr>
      </w:pPr>
    </w:p>
    <w:p w14:paraId="23E1233E" w14:textId="77777777" w:rsidR="007774F5" w:rsidRDefault="007774F5" w:rsidP="007774F5">
      <w:pPr>
        <w:overflowPunct/>
        <w:autoSpaceDE/>
        <w:autoSpaceDN/>
        <w:adjustRightInd/>
        <w:spacing w:after="160" w:line="259" w:lineRule="auto"/>
        <w:textAlignment w:val="auto"/>
        <w:rPr>
          <w:ins w:id="117" w:author="Emad" w:date="2019-05-15T15:35:00Z"/>
          <w:rFonts w:asciiTheme="minorHAnsi" w:eastAsiaTheme="minorHAnsi" w:hAnsiTheme="minorHAnsi" w:cstheme="minorBidi"/>
          <w:sz w:val="22"/>
          <w:szCs w:val="22"/>
          <w:lang w:val="en-US"/>
        </w:rPr>
      </w:pPr>
      <w:ins w:id="118" w:author="Emad" w:date="2019-05-15T15:35:00Z">
        <w:r>
          <w:rPr>
            <w:rFonts w:asciiTheme="minorHAnsi" w:eastAsiaTheme="minorHAnsi" w:hAnsiTheme="minorHAnsi" w:cstheme="minorBidi"/>
            <w:sz w:val="22"/>
            <w:szCs w:val="22"/>
            <w:lang w:val="en-US"/>
          </w:rPr>
          <w:t>In RAN2#106, the following agreement was reached:</w:t>
        </w:r>
      </w:ins>
    </w:p>
    <w:p w14:paraId="0F11C377" w14:textId="77777777" w:rsidR="007774F5" w:rsidRDefault="007774F5" w:rsidP="007774F5">
      <w:pPr>
        <w:widowControl w:val="0"/>
        <w:overflowPunct/>
        <w:autoSpaceDE/>
        <w:autoSpaceDN/>
        <w:adjustRightInd/>
        <w:spacing w:after="0" w:line="259" w:lineRule="auto"/>
        <w:jc w:val="both"/>
        <w:textAlignment w:val="auto"/>
        <w:rPr>
          <w:ins w:id="119" w:author="Emad" w:date="2019-05-15T15:35:00Z"/>
          <w:rFonts w:eastAsiaTheme="minorEastAsia" w:cstheme="minorBidi"/>
          <w:kern w:val="2"/>
          <w:sz w:val="21"/>
          <w:szCs w:val="21"/>
          <w:lang w:val="en-US" w:eastAsia="zh-CN"/>
        </w:rPr>
      </w:pPr>
      <w:ins w:id="120" w:author="Emad" w:date="2019-05-15T15:35:00Z">
        <w:r>
          <w:rPr>
            <w:noProof/>
          </w:rPr>
          <mc:AlternateContent>
            <mc:Choice Requires="wps">
              <w:drawing>
                <wp:anchor distT="0" distB="0" distL="114300" distR="114300" simplePos="0" relativeHeight="251674624" behindDoc="0" locked="0" layoutInCell="1" allowOverlap="1" wp14:anchorId="378459B6" wp14:editId="6B727EC5">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6571AAF" w14:textId="77777777" w:rsidR="005F140E" w:rsidRPr="003042F3" w:rsidRDefault="005F140E" w:rsidP="007774F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msgA retransmission (i.e. preamble and PUSCH) we assume that the UE retries on 2-step RACH  </w:t>
                              </w:r>
                            </w:p>
                            <w:p w14:paraId="46A78689" w14:textId="77777777" w:rsidR="005F140E" w:rsidRPr="00384421" w:rsidRDefault="005F140E" w:rsidP="007774F5">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8459B6" id="Text Box 13" o:spid="_x0000_s1035" type="#_x0000_t202" style="position:absolute;left:0;text-align:left;margin-left:0;margin-top:0;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Gd95Nz8CAACBBAAADgAAAAAAAAAA&#10;AAAAAAAuAgAAZHJzL2Uyb0RvYy54bWxQSwECLQAUAAYACAAAACEAtwwDCNcAAAAFAQAADwAAAAAA&#10;AAAAAAAAAACZBAAAZHJzL2Rvd25yZXYueG1sUEsFBgAAAAAEAAQA8wAAAJ0FAAAAAA==&#10;" filled="f" strokeweight=".5pt">
                  <v:textbox style="mso-fit-shape-to-text:t">
                    <w:txbxContent>
                      <w:p w14:paraId="36571AAF" w14:textId="77777777" w:rsidR="005F140E" w:rsidRPr="003042F3" w:rsidRDefault="005F140E" w:rsidP="007774F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46A78689" w14:textId="77777777" w:rsidR="005F140E" w:rsidRPr="00384421" w:rsidRDefault="005F140E" w:rsidP="007774F5">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ins>
    </w:p>
    <w:p w14:paraId="46333A79" w14:textId="77777777" w:rsidR="007774F5" w:rsidRDefault="007774F5"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A58CD62" w14:textId="1FBE6AB0" w:rsidR="00A2181F" w:rsidRPr="00465AB6" w:rsidRDefault="00A2181F" w:rsidP="00A2181F">
      <w:pPr>
        <w:pStyle w:val="Heading3"/>
        <w:numPr>
          <w:ilvl w:val="0"/>
          <w:numId w:val="0"/>
        </w:numPr>
        <w:ind w:left="720" w:hanging="720"/>
        <w:rPr>
          <w:lang w:val="en-US"/>
        </w:rPr>
      </w:pPr>
      <w:r w:rsidRPr="00465AB6">
        <w:rPr>
          <w:highlight w:val="yellow"/>
          <w:lang w:val="en-US"/>
        </w:rPr>
        <w:t>Offline proposal 6.</w:t>
      </w:r>
      <w:r w:rsidR="00117531">
        <w:rPr>
          <w:highlight w:val="yellow"/>
          <w:lang w:val="en-US"/>
        </w:rPr>
        <w:t>1</w:t>
      </w:r>
      <w:r>
        <w:rPr>
          <w:highlight w:val="yellow"/>
          <w:lang w:val="en-US"/>
        </w:rPr>
        <w:t>.1</w:t>
      </w:r>
    </w:p>
    <w:p w14:paraId="1165DD63" w14:textId="52CB6C47" w:rsidR="00A2181F" w:rsidRPr="00117531" w:rsidRDefault="00A2181F" w:rsidP="00117531">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r w:rsidRPr="00117531">
        <w:rPr>
          <w:rFonts w:asciiTheme="minorHAnsi" w:eastAsiaTheme="minorHAnsi" w:hAnsiTheme="minorHAnsi" w:cstheme="minorBidi"/>
          <w:sz w:val="22"/>
          <w:szCs w:val="22"/>
          <w:lang w:val="en-US"/>
        </w:rPr>
        <w:t>The maximum number of MsgA retransmissions is configured by the network</w:t>
      </w:r>
    </w:p>
    <w:p w14:paraId="1BD46407" w14:textId="1FBCB5A9" w:rsidR="00117531" w:rsidRPr="00465AB6" w:rsidRDefault="00117531" w:rsidP="00D3189B">
      <w:pPr>
        <w:widowControl w:val="0"/>
        <w:numPr>
          <w:ilvl w:val="0"/>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doesn’t receive a response from the network indicating the detection of MsgA PRACH during the </w:t>
      </w:r>
      <w:r w:rsidR="006D5A98">
        <w:rPr>
          <w:rFonts w:eastAsiaTheme="minorEastAsia" w:cstheme="minorBidi"/>
          <w:kern w:val="2"/>
          <w:sz w:val="21"/>
          <w:szCs w:val="21"/>
          <w:lang w:val="en-US" w:eastAsia="zh-CN"/>
        </w:rPr>
        <w:t>MsgB</w:t>
      </w:r>
      <w:r w:rsidRPr="00465AB6">
        <w:rPr>
          <w:rFonts w:eastAsiaTheme="minorEastAsia" w:cstheme="minorBidi"/>
          <w:kern w:val="2"/>
          <w:sz w:val="21"/>
          <w:szCs w:val="21"/>
          <w:lang w:val="en-US" w:eastAsia="zh-CN"/>
        </w:rPr>
        <w:t xml:space="preserve"> window;</w:t>
      </w:r>
    </w:p>
    <w:p w14:paraId="3E0E0FD3" w14:textId="77777777" w:rsidR="00117531" w:rsidRPr="00465AB6" w:rsidRDefault="00117531"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If MsgA retransmission counter doesn’t exceed the maximum number of MsgA transmissions configured by the network the UE</w:t>
      </w:r>
    </w:p>
    <w:p w14:paraId="3C81DCBB" w14:textId="77777777" w:rsidR="00117531" w:rsidRPr="00465AB6" w:rsidRDefault="00117531"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Retransmits MsgA</w:t>
      </w:r>
    </w:p>
    <w:p w14:paraId="5CFDCBEC" w14:textId="77777777" w:rsidR="00117531" w:rsidRPr="00465AB6" w:rsidRDefault="00117531"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Increments the MsgA retransmission counter</w:t>
      </w:r>
    </w:p>
    <w:p w14:paraId="0F84FC59" w14:textId="77777777" w:rsidR="00117531" w:rsidRPr="00465AB6" w:rsidRDefault="00117531"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Else the UE</w:t>
      </w:r>
    </w:p>
    <w:p w14:paraId="7BD18D1D" w14:textId="77777777" w:rsidR="00117531" w:rsidRPr="00465AB6" w:rsidRDefault="00117531"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Transmits 4-step RACH preamble</w:t>
      </w:r>
    </w:p>
    <w:p w14:paraId="6105BCED" w14:textId="429F6DAF" w:rsidR="00117531" w:rsidRDefault="00117531" w:rsidP="00117531">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p w14:paraId="793FB374" w14:textId="77777777" w:rsidR="00117531" w:rsidRPr="00117531" w:rsidRDefault="00117531" w:rsidP="00117531">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117531" w:rsidRPr="00465AB6" w14:paraId="4477365A" w14:textId="77777777" w:rsidTr="00FD65E3">
        <w:tc>
          <w:tcPr>
            <w:tcW w:w="2263" w:type="dxa"/>
            <w:shd w:val="clear" w:color="auto" w:fill="002060"/>
          </w:tcPr>
          <w:p w14:paraId="670F9B68" w14:textId="77777777" w:rsidR="00117531" w:rsidRPr="00465AB6" w:rsidRDefault="00117531"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CC9CAD5" w14:textId="57194F14" w:rsidR="00117531" w:rsidRPr="00465AB6" w:rsidRDefault="00117531"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sidR="0080079F">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sidR="0080079F">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117531" w:rsidRPr="00465AB6" w14:paraId="508408A7" w14:textId="77777777" w:rsidTr="00FD65E3">
        <w:tc>
          <w:tcPr>
            <w:tcW w:w="2263" w:type="dxa"/>
          </w:tcPr>
          <w:p w14:paraId="2C6D06E5" w14:textId="6A349208" w:rsidR="00117531" w:rsidRPr="00465AB6" w:rsidRDefault="00132CAA" w:rsidP="00FD65E3">
            <w:pPr>
              <w:overflowPunct/>
              <w:autoSpaceDE/>
              <w:autoSpaceDN/>
              <w:adjustRightInd/>
              <w:spacing w:after="160" w:line="259" w:lineRule="auto"/>
              <w:textAlignment w:val="auto"/>
              <w:rPr>
                <w:rFonts w:asciiTheme="minorHAnsi" w:hAnsiTheme="minorHAnsi"/>
                <w:lang w:val="en-US"/>
              </w:rPr>
            </w:pPr>
            <w:ins w:id="121" w:author="Emad" w:date="2019-05-15T17:45:00Z">
              <w:r>
                <w:rPr>
                  <w:rFonts w:asciiTheme="minorHAnsi" w:hAnsiTheme="minorHAnsi"/>
                  <w:lang w:val="en-US"/>
                </w:rPr>
                <w:t>Sony</w:t>
              </w:r>
            </w:ins>
          </w:p>
        </w:tc>
        <w:tc>
          <w:tcPr>
            <w:tcW w:w="7699" w:type="dxa"/>
          </w:tcPr>
          <w:p w14:paraId="6DAE3DC1" w14:textId="774A3CEE" w:rsidR="00117531" w:rsidRPr="00465AB6" w:rsidRDefault="00132CAA" w:rsidP="0088697F">
            <w:pPr>
              <w:overflowPunct/>
              <w:autoSpaceDE/>
              <w:autoSpaceDN/>
              <w:adjustRightInd/>
              <w:spacing w:after="160" w:line="259" w:lineRule="auto"/>
              <w:textAlignment w:val="auto"/>
              <w:rPr>
                <w:rFonts w:asciiTheme="minorHAnsi" w:hAnsiTheme="minorHAnsi"/>
                <w:lang w:val="en-US"/>
              </w:rPr>
            </w:pPr>
            <w:ins w:id="122" w:author="Emad" w:date="2019-05-15T17:45:00Z">
              <w:r>
                <w:rPr>
                  <w:rFonts w:asciiTheme="minorHAnsi" w:hAnsiTheme="minorHAnsi"/>
                  <w:lang w:val="en-US"/>
                </w:rPr>
                <w:t>Support</w:t>
              </w:r>
            </w:ins>
          </w:p>
        </w:tc>
      </w:tr>
      <w:tr w:rsidR="00117531" w:rsidRPr="00465AB6" w14:paraId="2657CFD9" w14:textId="77777777" w:rsidTr="00FD65E3">
        <w:tc>
          <w:tcPr>
            <w:tcW w:w="2263" w:type="dxa"/>
          </w:tcPr>
          <w:p w14:paraId="744CCC1A"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13EEEB1"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r>
      <w:tr w:rsidR="00117531" w:rsidRPr="00465AB6" w14:paraId="4FD23945" w14:textId="77777777" w:rsidTr="00FD65E3">
        <w:tc>
          <w:tcPr>
            <w:tcW w:w="2263" w:type="dxa"/>
          </w:tcPr>
          <w:p w14:paraId="11CD7F9E"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3A58454"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r>
      <w:tr w:rsidR="00117531" w:rsidRPr="00465AB6" w14:paraId="564924C9" w14:textId="77777777" w:rsidTr="00FD65E3">
        <w:tc>
          <w:tcPr>
            <w:tcW w:w="2263" w:type="dxa"/>
          </w:tcPr>
          <w:p w14:paraId="4EEBF318"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CD9B031"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r>
    </w:tbl>
    <w:p w14:paraId="1303F849" w14:textId="77777777" w:rsidR="00A2181F" w:rsidRDefault="00A2181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72A7CB1" w14:textId="025BF8E7" w:rsidR="00A2181F" w:rsidRDefault="00A2181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5579FC0" w14:textId="1547D8EA" w:rsidR="0080079F" w:rsidRPr="0080079F" w:rsidRDefault="0080079F" w:rsidP="0080079F">
      <w:pPr>
        <w:pStyle w:val="Heading3"/>
        <w:numPr>
          <w:ilvl w:val="0"/>
          <w:numId w:val="0"/>
        </w:numPr>
        <w:ind w:left="720" w:hanging="720"/>
        <w:rPr>
          <w:lang w:val="en-US"/>
        </w:rPr>
      </w:pPr>
      <w:r w:rsidRPr="00465AB6">
        <w:rPr>
          <w:highlight w:val="yellow"/>
          <w:lang w:val="en-US"/>
        </w:rPr>
        <w:t>Offline proposal 6.</w:t>
      </w:r>
      <w:r>
        <w:rPr>
          <w:highlight w:val="yellow"/>
          <w:lang w:val="en-US"/>
        </w:rPr>
        <w:t>1.2</w:t>
      </w:r>
    </w:p>
    <w:p w14:paraId="4F6994FF" w14:textId="77777777" w:rsidR="0080079F" w:rsidRPr="00465AB6" w:rsidRDefault="0080079F" w:rsidP="00D3189B">
      <w:pPr>
        <w:widowControl w:val="0"/>
        <w:numPr>
          <w:ilvl w:val="0"/>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If UE receives a response from the network indicating the detection of MsgA PRACH, but the UE ID doesn’t match the contention resolution ID in MsgB;</w:t>
      </w:r>
    </w:p>
    <w:p w14:paraId="2085CB7D" w14:textId="77777777" w:rsidR="0080079F" w:rsidRPr="00465AB6" w:rsidRDefault="0080079F"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If MsgA retransmission counter doesn’t exceed the maximum number of MsgA transmissions configured by the network the UE</w:t>
      </w:r>
    </w:p>
    <w:p w14:paraId="47DC2D83" w14:textId="77777777" w:rsidR="0080079F" w:rsidRPr="00465AB6" w:rsidRDefault="0080079F"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Retransmits MsgA</w:t>
      </w:r>
    </w:p>
    <w:p w14:paraId="64CACFC8" w14:textId="77777777" w:rsidR="0080079F" w:rsidRPr="00465AB6" w:rsidRDefault="0080079F"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Increments the MsgA retransmission counter</w:t>
      </w:r>
    </w:p>
    <w:p w14:paraId="539219A6" w14:textId="77777777" w:rsidR="0080079F" w:rsidRPr="00465AB6" w:rsidRDefault="0080079F"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Else the UE</w:t>
      </w:r>
    </w:p>
    <w:p w14:paraId="26EEE806" w14:textId="77777777" w:rsidR="0080079F" w:rsidRPr="00465AB6" w:rsidRDefault="0080079F"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Transmits 4-step RACH preamble</w:t>
      </w:r>
    </w:p>
    <w:p w14:paraId="1DAB4B04" w14:textId="065A9D6A" w:rsidR="0080079F" w:rsidRDefault="0080079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80079F" w:rsidRPr="00465AB6" w14:paraId="7DEDD611" w14:textId="77777777" w:rsidTr="00FD65E3">
        <w:tc>
          <w:tcPr>
            <w:tcW w:w="2263" w:type="dxa"/>
            <w:shd w:val="clear" w:color="auto" w:fill="002060"/>
          </w:tcPr>
          <w:p w14:paraId="36ABC278" w14:textId="77777777" w:rsidR="0080079F" w:rsidRPr="00465AB6" w:rsidRDefault="0080079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6503428" w14:textId="118546DC" w:rsidR="0080079F" w:rsidRPr="00465AB6" w:rsidRDefault="0080079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p>
        </w:tc>
      </w:tr>
      <w:tr w:rsidR="0080079F" w:rsidRPr="00465AB6" w14:paraId="05184AA9" w14:textId="77777777" w:rsidTr="00FD65E3">
        <w:tc>
          <w:tcPr>
            <w:tcW w:w="2263" w:type="dxa"/>
          </w:tcPr>
          <w:p w14:paraId="283A4DFA" w14:textId="29652D49"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21D48FA" w14:textId="77777777" w:rsidR="0080079F" w:rsidRDefault="0080079F"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This is the case when two users transmit on the same preamble, and network is able to decode the MsgA PUSCH of one user but not that of the other user. If the network includes the preamble ID in the MsgB response, the user whose </w:t>
            </w:r>
            <w:r w:rsidR="003B587A">
              <w:rPr>
                <w:rFonts w:asciiTheme="minorHAnsi" w:hAnsiTheme="minorHAnsi"/>
                <w:lang w:val="en-US"/>
              </w:rPr>
              <w:t xml:space="preserve">MsgA PUSCH has not been decoded, will receive the preamble ID in MsgB but find that the CR ID doesn’t match its ID. There is no uplink grant to fallback to 4-step RACH. </w:t>
            </w:r>
          </w:p>
          <w:p w14:paraId="7CDA05F5" w14:textId="77777777" w:rsidR="003B587A"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the MsgB doesn’t include the preamble ID, this case will not occur.</w:t>
            </w:r>
          </w:p>
          <w:p w14:paraId="5FCE36C7" w14:textId="329F4F84"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This scenario is described in </w:t>
            </w:r>
            <w:r>
              <w:rPr>
                <w:rFonts w:asciiTheme="minorHAnsi" w:hAnsiTheme="minorHAnsi"/>
                <w:lang w:val="en-US"/>
              </w:rPr>
              <w:fldChar w:fldCharType="begin"/>
            </w:r>
            <w:r>
              <w:rPr>
                <w:rFonts w:asciiTheme="minorHAnsi" w:hAnsiTheme="minorHAnsi"/>
                <w:lang w:val="en-US"/>
              </w:rPr>
              <w:instrText xml:space="preserve"> REF _Ref8198242 \r \h </w:instrText>
            </w:r>
            <w:r>
              <w:rPr>
                <w:rFonts w:asciiTheme="minorHAnsi" w:hAnsiTheme="minorHAnsi"/>
                <w:lang w:val="en-US"/>
              </w:rPr>
            </w:r>
            <w:r>
              <w:rPr>
                <w:rFonts w:asciiTheme="minorHAnsi" w:hAnsiTheme="minorHAnsi"/>
                <w:lang w:val="en-US"/>
              </w:rPr>
              <w:fldChar w:fldCharType="separate"/>
            </w:r>
            <w:r>
              <w:rPr>
                <w:rFonts w:asciiTheme="minorHAnsi" w:hAnsiTheme="minorHAnsi"/>
                <w:lang w:val="en-US"/>
              </w:rPr>
              <w:t>[15]</w:t>
            </w:r>
            <w:r>
              <w:rPr>
                <w:rFonts w:asciiTheme="minorHAnsi" w:hAnsiTheme="minorHAnsi"/>
                <w:lang w:val="en-US"/>
              </w:rPr>
              <w:fldChar w:fldCharType="end"/>
            </w:r>
            <w:r>
              <w:rPr>
                <w:rFonts w:asciiTheme="minorHAnsi" w:hAnsiTheme="minorHAnsi"/>
                <w:lang w:val="en-US"/>
              </w:rPr>
              <w:t>.</w:t>
            </w:r>
          </w:p>
        </w:tc>
      </w:tr>
      <w:tr w:rsidR="0080079F" w:rsidRPr="00465AB6" w14:paraId="32AD6FAF" w14:textId="77777777" w:rsidTr="00FD65E3">
        <w:tc>
          <w:tcPr>
            <w:tcW w:w="2263" w:type="dxa"/>
          </w:tcPr>
          <w:p w14:paraId="0FF4EB1F" w14:textId="0AEE1072" w:rsidR="0080079F" w:rsidRPr="00465AB6" w:rsidRDefault="00374160" w:rsidP="00FD65E3">
            <w:pPr>
              <w:overflowPunct/>
              <w:autoSpaceDE/>
              <w:autoSpaceDN/>
              <w:adjustRightInd/>
              <w:spacing w:after="160" w:line="259" w:lineRule="auto"/>
              <w:textAlignment w:val="auto"/>
              <w:rPr>
                <w:rFonts w:asciiTheme="minorHAnsi" w:hAnsiTheme="minorHAnsi"/>
                <w:lang w:val="en-US"/>
              </w:rPr>
            </w:pPr>
            <w:ins w:id="123" w:author="Emad" w:date="2019-05-15T17:45:00Z">
              <w:r>
                <w:rPr>
                  <w:rFonts w:asciiTheme="minorHAnsi" w:hAnsiTheme="minorHAnsi"/>
                  <w:lang w:val="en-US"/>
                </w:rPr>
                <w:t>Sony</w:t>
              </w:r>
            </w:ins>
          </w:p>
        </w:tc>
        <w:tc>
          <w:tcPr>
            <w:tcW w:w="7699" w:type="dxa"/>
          </w:tcPr>
          <w:p w14:paraId="41ECC0CE" w14:textId="63001C74" w:rsidR="0080079F" w:rsidRPr="00465AB6" w:rsidRDefault="00374160" w:rsidP="00FD65E3">
            <w:pPr>
              <w:overflowPunct/>
              <w:autoSpaceDE/>
              <w:autoSpaceDN/>
              <w:adjustRightInd/>
              <w:spacing w:after="160" w:line="259" w:lineRule="auto"/>
              <w:textAlignment w:val="auto"/>
              <w:rPr>
                <w:rFonts w:asciiTheme="minorHAnsi" w:hAnsiTheme="minorHAnsi"/>
                <w:lang w:val="en-US"/>
              </w:rPr>
            </w:pPr>
            <w:ins w:id="124" w:author="Emad" w:date="2019-05-15T17:45:00Z">
              <w:r>
                <w:rPr>
                  <w:rFonts w:asciiTheme="minorHAnsi" w:hAnsiTheme="minorHAnsi"/>
                  <w:lang w:val="en-US"/>
                </w:rPr>
                <w:t>Support</w:t>
              </w:r>
            </w:ins>
          </w:p>
        </w:tc>
      </w:tr>
      <w:tr w:rsidR="0080079F" w:rsidRPr="00465AB6" w14:paraId="60A926A5" w14:textId="77777777" w:rsidTr="00FD65E3">
        <w:tc>
          <w:tcPr>
            <w:tcW w:w="2263" w:type="dxa"/>
          </w:tcPr>
          <w:p w14:paraId="42A2660A"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B3162D3"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r>
      <w:tr w:rsidR="0080079F" w:rsidRPr="00465AB6" w14:paraId="6CF74E9A" w14:textId="77777777" w:rsidTr="00FD65E3">
        <w:tc>
          <w:tcPr>
            <w:tcW w:w="2263" w:type="dxa"/>
          </w:tcPr>
          <w:p w14:paraId="543C7AA8"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F3A5C65"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r>
    </w:tbl>
    <w:p w14:paraId="5D55AB32" w14:textId="77777777" w:rsidR="0080079F" w:rsidRDefault="0080079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A458D94" w14:textId="77777777" w:rsidR="003B587A" w:rsidRDefault="003B587A"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D687649" w14:textId="2378A81E" w:rsidR="00117531" w:rsidRPr="002005F0" w:rsidRDefault="00117531" w:rsidP="00A2181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Several companies considered the case of MsgA PRACH is </w:t>
      </w:r>
      <w:r w:rsidR="001718F2">
        <w:rPr>
          <w:rFonts w:asciiTheme="minorHAnsi" w:eastAsiaTheme="minorEastAsia" w:hAnsiTheme="minorHAnsi" w:cstheme="minorHAnsi"/>
          <w:kern w:val="2"/>
          <w:sz w:val="22"/>
          <w:szCs w:val="22"/>
          <w:lang w:val="en-US" w:eastAsia="zh-CN"/>
        </w:rPr>
        <w:t>detected</w:t>
      </w:r>
      <w:r w:rsidRPr="002005F0">
        <w:rPr>
          <w:rFonts w:asciiTheme="minorHAnsi" w:eastAsiaTheme="minorEastAsia" w:hAnsiTheme="minorHAnsi" w:cstheme="minorHAnsi"/>
          <w:kern w:val="2"/>
          <w:sz w:val="22"/>
          <w:szCs w:val="22"/>
          <w:lang w:val="en-US" w:eastAsia="zh-CN"/>
        </w:rPr>
        <w:t>, but MsgA PUSCH is not decoded:</w:t>
      </w:r>
    </w:p>
    <w:p w14:paraId="53F83646" w14:textId="3408B16D" w:rsidR="002005F0" w:rsidRPr="002005F0" w:rsidRDefault="0080079F" w:rsidP="00D3189B">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2005F0">
        <w:rPr>
          <w:rFonts w:asciiTheme="minorHAnsi" w:eastAsiaTheme="minorHAnsi" w:hAnsiTheme="minorHAnsi" w:cstheme="minorHAnsi"/>
          <w:sz w:val="22"/>
          <w:szCs w:val="22"/>
          <w:lang w:val="en-US"/>
        </w:rPr>
        <w:t xml:space="preserve">If MsgA PRACH is detected, but MsgA PUSCH is not successfully decoded, UE falls back to 4-step RACH continuing with the transmission of Msg3 based on the UL grant received from the network (consider a new transmission or retransmission of previous message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_Ref8042158 \r \h </w:instrText>
      </w:r>
      <w:r w:rsidR="002005F0" w:rsidRPr="002005F0">
        <w:rPr>
          <w:rFonts w:asciiTheme="minorHAnsi" w:hAnsiTheme="minorHAnsi" w:cstheme="minorHAnsi"/>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[2]</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_Ref7885587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[5]</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_Ref7885593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[6]</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_Ref7885597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[7]</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_Ref8128371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[11]</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_Ref8195176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[14]</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(retransmission of MsgA PUSCH is indicated by UL grant or by RAR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_Ref8205020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[17]</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_Ref8221559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[21]</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_Ref8223932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[22]</w:t>
      </w:r>
      <w:r w:rsidRPr="002005F0">
        <w:rPr>
          <w:rFonts w:asciiTheme="minorHAnsi" w:eastAsiaTheme="minorHAnsi" w:hAnsiTheme="minorHAnsi" w:cstheme="minorHAnsi"/>
          <w:sz w:val="22"/>
          <w:szCs w:val="22"/>
          <w:lang w:val="en-US"/>
        </w:rPr>
        <w:fldChar w:fldCharType="end"/>
      </w:r>
      <w:r w:rsidR="002005F0" w:rsidRPr="002005F0">
        <w:rPr>
          <w:rFonts w:asciiTheme="minorHAnsi" w:eastAsiaTheme="minorHAnsi" w:hAnsiTheme="minorHAnsi" w:cstheme="minorHAnsi"/>
          <w:sz w:val="22"/>
          <w:szCs w:val="22"/>
          <w:lang w:val="en-US"/>
        </w:rPr>
        <w:t>.</w:t>
      </w:r>
    </w:p>
    <w:p w14:paraId="50015C86" w14:textId="4C8B6E33" w:rsidR="003B587A" w:rsidRPr="002005F0" w:rsidRDefault="003B587A" w:rsidP="00D3189B">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2005F0">
        <w:rPr>
          <w:rFonts w:asciiTheme="minorHAnsi" w:eastAsiaTheme="minorEastAsia" w:hAnsiTheme="minorHAnsi" w:cstheme="minorHAnsi"/>
          <w:kern w:val="2"/>
          <w:sz w:val="22"/>
          <w:szCs w:val="22"/>
          <w:lang w:val="en-US" w:eastAsia="zh-CN"/>
        </w:rPr>
        <w:t xml:space="preserve">For retransmission of MsgA PUSCH, e.g. in case of fallback, the network can indicate to the UE whether to retransmit the same payload in MsgA PUSCH (or Msg3) or a new message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_Ref7885578 \r \h </w:instrText>
      </w:r>
      <w:r w:rsidR="002005F0" w:rsidRPr="002005F0">
        <w:rPr>
          <w:rFonts w:asciiTheme="minorHAnsi" w:hAnsiTheme="minorHAnsi" w:cstheme="minorHAnsi"/>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[4]</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33F16D78" w14:textId="32BACCAF" w:rsidR="003B587A" w:rsidRDefault="003B587A" w:rsidP="003B587A">
      <w:pPr>
        <w:overflowPunct/>
        <w:autoSpaceDE/>
        <w:autoSpaceDN/>
        <w:adjustRightInd/>
        <w:spacing w:after="160" w:line="259" w:lineRule="auto"/>
        <w:jc w:val="both"/>
        <w:textAlignment w:val="auto"/>
        <w:rPr>
          <w:ins w:id="125" w:author="Emad" w:date="2019-05-15T15:35:00Z"/>
          <w:rFonts w:asciiTheme="minorHAnsi" w:eastAsiaTheme="minorHAnsi" w:hAnsiTheme="minorHAnsi" w:cstheme="minorBidi"/>
          <w:sz w:val="22"/>
          <w:szCs w:val="22"/>
          <w:lang w:val="en-US"/>
        </w:rPr>
      </w:pPr>
    </w:p>
    <w:p w14:paraId="63D36118" w14:textId="77777777" w:rsidR="00456144" w:rsidRDefault="00456144" w:rsidP="00456144">
      <w:pPr>
        <w:overflowPunct/>
        <w:autoSpaceDE/>
        <w:autoSpaceDN/>
        <w:adjustRightInd/>
        <w:spacing w:after="160" w:line="259" w:lineRule="auto"/>
        <w:textAlignment w:val="auto"/>
        <w:rPr>
          <w:ins w:id="126" w:author="Emad" w:date="2019-05-15T15:35:00Z"/>
          <w:rFonts w:asciiTheme="minorHAnsi" w:eastAsiaTheme="minorHAnsi" w:hAnsiTheme="minorHAnsi" w:cstheme="minorBidi"/>
          <w:sz w:val="22"/>
          <w:szCs w:val="22"/>
          <w:lang w:val="en-US"/>
        </w:rPr>
      </w:pPr>
      <w:ins w:id="127" w:author="Emad" w:date="2019-05-15T15:35:00Z">
        <w:r>
          <w:rPr>
            <w:rFonts w:asciiTheme="minorHAnsi" w:eastAsiaTheme="minorHAnsi" w:hAnsiTheme="minorHAnsi" w:cstheme="minorBidi"/>
            <w:sz w:val="22"/>
            <w:szCs w:val="22"/>
            <w:lang w:val="en-US"/>
          </w:rPr>
          <w:t>In RAN2#106, the following agreement was reached:</w:t>
        </w:r>
      </w:ins>
    </w:p>
    <w:p w14:paraId="3F40B0FB" w14:textId="77777777" w:rsidR="00456144" w:rsidRDefault="00456144" w:rsidP="00456144">
      <w:pPr>
        <w:widowControl w:val="0"/>
        <w:overflowPunct/>
        <w:autoSpaceDE/>
        <w:autoSpaceDN/>
        <w:adjustRightInd/>
        <w:spacing w:after="0" w:line="259" w:lineRule="auto"/>
        <w:jc w:val="both"/>
        <w:textAlignment w:val="auto"/>
        <w:rPr>
          <w:ins w:id="128" w:author="Emad" w:date="2019-05-15T15:35:00Z"/>
          <w:rFonts w:eastAsiaTheme="minorEastAsia" w:cstheme="minorBidi"/>
          <w:kern w:val="2"/>
          <w:sz w:val="21"/>
          <w:szCs w:val="21"/>
          <w:lang w:val="en-US" w:eastAsia="zh-CN"/>
        </w:rPr>
      </w:pPr>
      <w:ins w:id="129" w:author="Emad" w:date="2019-05-15T15:35:00Z">
        <w:r>
          <w:rPr>
            <w:noProof/>
          </w:rPr>
          <mc:AlternateContent>
            <mc:Choice Requires="wps">
              <w:drawing>
                <wp:anchor distT="0" distB="0" distL="114300" distR="114300" simplePos="0" relativeHeight="251676672" behindDoc="0" locked="0" layoutInCell="1" allowOverlap="1" wp14:anchorId="2FD2702A" wp14:editId="3725D313">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7014D5" w14:textId="77777777" w:rsidR="005F140E" w:rsidRPr="00502080" w:rsidRDefault="005F140E" w:rsidP="00456144">
                              <w:pPr>
                                <w:jc w:val="both"/>
                                <w:rPr>
                                  <w:rFonts w:eastAsiaTheme="minorHAnsi"/>
                                </w:rPr>
                              </w:pPr>
                              <w:r w:rsidRPr="003042F3">
                                <w:rPr>
                                  <w:rFonts w:asciiTheme="minorHAnsi" w:eastAsiaTheme="minorHAnsi" w:hAnsiTheme="minorHAnsi" w:cstheme="minorBidi"/>
                                  <w:sz w:val="22"/>
                                  <w:szCs w:val="22"/>
                                  <w:lang w:val="en-US"/>
                                </w:rPr>
                                <w:t>Upon receiving the fallbackRAR, the UE shall proceed to msg3 step of 4-step RACH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D2702A" id="Text Box 14" o:spid="_x0000_s1036" type="#_x0000_t202" style="position:absolute;left:0;text-align:left;margin-left:0;margin-top:0;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kCzGA9AgAAggQAAA4AAAAAAAAAAAAA&#10;AAAALgIAAGRycy9lMm9Eb2MueG1sUEsBAi0AFAAGAAgAAAAhALcMAwjXAAAABQEAAA8AAAAAAAAA&#10;AAAAAAAAlwQAAGRycy9kb3ducmV2LnhtbFBLBQYAAAAABAAEAPMAAACbBQAAAAA=&#10;" filled="f" strokeweight=".5pt">
                  <v:textbox style="mso-fit-shape-to-text:t">
                    <w:txbxContent>
                      <w:p w14:paraId="327014D5" w14:textId="77777777" w:rsidR="005F140E" w:rsidRPr="00502080" w:rsidRDefault="005F140E" w:rsidP="00456144">
                        <w:pPr>
                          <w:jc w:val="both"/>
                          <w:rPr>
                            <w:rFonts w:eastAsiaTheme="minorHAnsi"/>
                          </w:rPr>
                        </w:pPr>
                        <w:r w:rsidRPr="003042F3">
                          <w:rPr>
                            <w:rFonts w:asciiTheme="minorHAnsi" w:eastAsiaTheme="minorHAnsi" w:hAnsiTheme="minorHAnsi" w:cstheme="minorBidi"/>
                            <w:sz w:val="22"/>
                            <w:szCs w:val="22"/>
                            <w:lang w:val="en-US"/>
                          </w:rPr>
                          <w:t xml:space="preserve">Upon receiving the </w:t>
                        </w:r>
                        <w:proofErr w:type="spellStart"/>
                        <w:r w:rsidRPr="003042F3">
                          <w:rPr>
                            <w:rFonts w:asciiTheme="minorHAnsi" w:eastAsiaTheme="minorHAnsi" w:hAnsiTheme="minorHAnsi" w:cstheme="minorBidi"/>
                            <w:sz w:val="22"/>
                            <w:szCs w:val="22"/>
                            <w:lang w:val="en-US"/>
                          </w:rPr>
                          <w:t>fallbackRAR</w:t>
                        </w:r>
                        <w:proofErr w:type="spellEnd"/>
                        <w:r w:rsidRPr="003042F3">
                          <w:rPr>
                            <w:rFonts w:asciiTheme="minorHAnsi" w:eastAsiaTheme="minorHAnsi" w:hAnsiTheme="minorHAnsi" w:cstheme="minorBidi"/>
                            <w:sz w:val="22"/>
                            <w:szCs w:val="22"/>
                            <w:lang w:val="en-US"/>
                          </w:rPr>
                          <w:t>, the UE shall proceed to msg3 step of 4-step RACH procedure</w:t>
                        </w:r>
                      </w:p>
                    </w:txbxContent>
                  </v:textbox>
                  <w10:wrap type="square"/>
                </v:shape>
              </w:pict>
            </mc:Fallback>
          </mc:AlternateContent>
        </w:r>
      </w:ins>
    </w:p>
    <w:p w14:paraId="434B14F7" w14:textId="77777777" w:rsidR="00456144" w:rsidRPr="003B587A" w:rsidRDefault="00456144" w:rsidP="003B587A">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43D40E3" w14:textId="3BFE407C" w:rsidR="00117531" w:rsidRDefault="00117531" w:rsidP="0011753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15173B6" w14:textId="04A59313" w:rsidR="003B587A" w:rsidRPr="00465AB6" w:rsidRDefault="003B587A" w:rsidP="003B587A">
      <w:pPr>
        <w:pStyle w:val="Heading3"/>
        <w:numPr>
          <w:ilvl w:val="0"/>
          <w:numId w:val="0"/>
        </w:numPr>
        <w:ind w:left="720" w:hanging="720"/>
        <w:rPr>
          <w:lang w:val="en-US"/>
        </w:rPr>
      </w:pPr>
      <w:r w:rsidRPr="00465AB6">
        <w:rPr>
          <w:highlight w:val="yellow"/>
          <w:lang w:val="en-US"/>
        </w:rPr>
        <w:t>Offline proposal 6.</w:t>
      </w:r>
      <w:r>
        <w:rPr>
          <w:highlight w:val="yellow"/>
          <w:lang w:val="en-US"/>
        </w:rPr>
        <w:t>1.3</w:t>
      </w:r>
    </w:p>
    <w:p w14:paraId="3CD10022" w14:textId="50E44DFF" w:rsidR="003B587A" w:rsidRPr="00465AB6" w:rsidRDefault="003B587A" w:rsidP="003B587A">
      <w:pPr>
        <w:tabs>
          <w:tab w:val="left" w:pos="6751"/>
        </w:tabs>
        <w:overflowPunct/>
        <w:autoSpaceDE/>
        <w:autoSpaceDN/>
        <w:adjustRightInd/>
        <w:spacing w:after="0" w:line="259" w:lineRule="auto"/>
        <w:textAlignment w:val="auto"/>
        <w:rPr>
          <w:rFonts w:asciiTheme="minorHAnsi" w:eastAsiaTheme="minorHAnsi" w:hAnsiTheme="minorHAnsi" w:cstheme="minorBidi"/>
          <w:sz w:val="22"/>
          <w:szCs w:val="22"/>
          <w:lang w:val="en-US" w:eastAsia="zh-CN"/>
        </w:rPr>
      </w:pPr>
      <w:r w:rsidRPr="00465AB6">
        <w:rPr>
          <w:rFonts w:asciiTheme="minorHAnsi" w:eastAsiaTheme="minorHAnsi" w:hAnsiTheme="minorHAnsi" w:cstheme="minorBidi"/>
          <w:sz w:val="22"/>
          <w:szCs w:val="22"/>
          <w:lang w:val="en-US" w:eastAsia="zh-CN"/>
        </w:rPr>
        <w:t>If the MsgA</w:t>
      </w:r>
      <w:r>
        <w:rPr>
          <w:rFonts w:asciiTheme="minorHAnsi" w:eastAsiaTheme="minorHAnsi" w:hAnsiTheme="minorHAnsi" w:cstheme="minorBidi"/>
          <w:sz w:val="22"/>
          <w:szCs w:val="22"/>
          <w:lang w:val="en-US" w:eastAsia="zh-CN"/>
        </w:rPr>
        <w:t xml:space="preserve"> PRACH</w:t>
      </w:r>
      <w:r w:rsidRPr="00465AB6">
        <w:rPr>
          <w:rFonts w:asciiTheme="minorHAnsi" w:eastAsiaTheme="minorHAnsi" w:hAnsiTheme="minorHAnsi" w:cstheme="minorBidi"/>
          <w:sz w:val="22"/>
          <w:szCs w:val="22"/>
          <w:lang w:val="en-US" w:eastAsia="zh-CN"/>
        </w:rPr>
        <w:t xml:space="preserve"> is detected but the associated </w:t>
      </w:r>
      <w:r>
        <w:rPr>
          <w:rFonts w:asciiTheme="minorHAnsi" w:eastAsiaTheme="minorHAnsi" w:hAnsiTheme="minorHAnsi" w:cstheme="minorBidi"/>
          <w:sz w:val="22"/>
          <w:szCs w:val="22"/>
          <w:lang w:val="en-US" w:eastAsia="zh-CN"/>
        </w:rPr>
        <w:t xml:space="preserve">MsgA </w:t>
      </w:r>
      <w:r w:rsidRPr="00465AB6">
        <w:rPr>
          <w:rFonts w:asciiTheme="minorHAnsi" w:eastAsiaTheme="minorHAnsi" w:hAnsiTheme="minorHAnsi" w:cstheme="minorBidi"/>
          <w:sz w:val="22"/>
          <w:szCs w:val="22"/>
          <w:lang w:val="en-US" w:eastAsia="zh-CN"/>
        </w:rPr>
        <w:t>PUSCH is not decoded</w:t>
      </w:r>
      <w:r>
        <w:rPr>
          <w:rFonts w:asciiTheme="minorHAnsi" w:eastAsiaTheme="minorHAnsi" w:hAnsiTheme="minorHAnsi" w:cstheme="minorBidi"/>
          <w:sz w:val="22"/>
          <w:szCs w:val="22"/>
          <w:lang w:val="en-US" w:eastAsia="zh-CN"/>
        </w:rPr>
        <w:t xml:space="preserve"> successfully</w:t>
      </w:r>
      <w:r w:rsidRPr="00465AB6">
        <w:rPr>
          <w:rFonts w:asciiTheme="minorHAnsi" w:eastAsiaTheme="minorHAnsi" w:hAnsiTheme="minorHAnsi" w:cstheme="minorBidi"/>
          <w:sz w:val="22"/>
          <w:szCs w:val="22"/>
          <w:lang w:val="en-US" w:eastAsia="zh-CN"/>
        </w:rPr>
        <w:t>,</w:t>
      </w:r>
      <w:r>
        <w:rPr>
          <w:rFonts w:asciiTheme="minorHAnsi" w:eastAsiaTheme="minorHAnsi" w:hAnsiTheme="minorHAnsi" w:cstheme="minorBidi"/>
          <w:sz w:val="22"/>
          <w:szCs w:val="22"/>
          <w:lang w:val="en-US" w:eastAsia="zh-CN"/>
        </w:rPr>
        <w:t xml:space="preserve"> further study and down select one or more of</w:t>
      </w:r>
      <w:r w:rsidRPr="00465AB6">
        <w:rPr>
          <w:rFonts w:asciiTheme="minorHAnsi" w:eastAsiaTheme="minorHAnsi" w:hAnsiTheme="minorHAnsi" w:cstheme="minorBidi"/>
          <w:sz w:val="22"/>
          <w:szCs w:val="22"/>
          <w:lang w:val="en-US" w:eastAsia="zh-CN"/>
        </w:rPr>
        <w:t xml:space="preserve"> the following options:</w:t>
      </w:r>
    </w:p>
    <w:p w14:paraId="38FEEB39" w14:textId="709753D9" w:rsidR="003B587A" w:rsidRPr="00465AB6" w:rsidRDefault="003B587A"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Pr="00465AB6">
        <w:rPr>
          <w:rFonts w:eastAsiaTheme="minorEastAsia" w:cstheme="minorBidi" w:hint="eastAsia"/>
          <w:kern w:val="2"/>
          <w:sz w:val="21"/>
          <w:szCs w:val="21"/>
          <w:lang w:val="en-US" w:eastAsia="zh-CN"/>
        </w:rPr>
        <w:t>Retransmission of MsgA</w:t>
      </w:r>
    </w:p>
    <w:p w14:paraId="2692BF80" w14:textId="2F4FE2E3" w:rsidR="003B587A" w:rsidRPr="00465AB6" w:rsidRDefault="003B587A"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r w:rsidRPr="00465AB6">
        <w:rPr>
          <w:rFonts w:eastAsiaTheme="minorEastAsia" w:cstheme="minorBidi"/>
          <w:kern w:val="2"/>
          <w:sz w:val="21"/>
          <w:szCs w:val="21"/>
          <w:lang w:val="en-US" w:eastAsia="zh-CN"/>
        </w:rPr>
        <w:t>Retransmission of PUSCH</w:t>
      </w:r>
    </w:p>
    <w:p w14:paraId="66C96A83" w14:textId="3EABB1AE" w:rsidR="003B587A" w:rsidRPr="00465AB6" w:rsidRDefault="003B587A"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w:t>
      </w:r>
      <w:r w:rsidRPr="00465AB6">
        <w:rPr>
          <w:rFonts w:eastAsiaTheme="minorEastAsia" w:cstheme="minorBidi"/>
          <w:kern w:val="2"/>
          <w:sz w:val="21"/>
          <w:szCs w:val="21"/>
          <w:lang w:val="en-US" w:eastAsia="zh-CN"/>
        </w:rPr>
        <w:t>New transmission of PUSCH</w:t>
      </w:r>
    </w:p>
    <w:p w14:paraId="23FCA1C7" w14:textId="1085A94A" w:rsidR="00117531" w:rsidRDefault="00117531" w:rsidP="0011753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2BC2923" w14:textId="77777777" w:rsidR="003B587A" w:rsidRDefault="003B587A" w:rsidP="0011753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3B587A" w:rsidRPr="00465AB6" w14:paraId="37AB58EC" w14:textId="77777777" w:rsidTr="00FD65E3">
        <w:tc>
          <w:tcPr>
            <w:tcW w:w="2263" w:type="dxa"/>
            <w:shd w:val="clear" w:color="auto" w:fill="002060"/>
          </w:tcPr>
          <w:p w14:paraId="2520A371" w14:textId="77777777" w:rsidR="003B587A" w:rsidRPr="00465AB6" w:rsidRDefault="003B587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02ADE9E" w14:textId="05B70AF7" w:rsidR="003B587A" w:rsidRPr="00465AB6" w:rsidRDefault="003B587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w:t>
            </w:r>
            <w:r w:rsidR="006865FA">
              <w:rPr>
                <w:rFonts w:asciiTheme="minorHAnsi" w:hAnsiTheme="minorHAnsi"/>
                <w:b/>
                <w:color w:val="FFFFFF" w:themeColor="background1"/>
                <w:lang w:val="en-US"/>
              </w:rPr>
              <w:t>3</w:t>
            </w:r>
          </w:p>
        </w:tc>
      </w:tr>
      <w:tr w:rsidR="003B587A" w:rsidRPr="00465AB6" w14:paraId="46AA8F8A" w14:textId="77777777" w:rsidTr="00FD65E3">
        <w:tc>
          <w:tcPr>
            <w:tcW w:w="2263" w:type="dxa"/>
          </w:tcPr>
          <w:p w14:paraId="437F2396" w14:textId="77777777"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0F4AE11B" w14:textId="7E3BD933"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Option 2 is preferred. This is the case of fallback to 4-step RACH continuing with message 3. For option 1, the transmission of the preamble is redundant. Option 3 can be considered if there is a strong use case for transmitting a new payload. Transmission of a new payload doesn’t benefit from HARQ combining with the previous payload, to be decoded successfully, it should have a lower code rate.</w:t>
            </w:r>
          </w:p>
        </w:tc>
      </w:tr>
      <w:tr w:rsidR="003B587A" w:rsidRPr="00465AB6" w14:paraId="14623524" w14:textId="77777777" w:rsidTr="00FD65E3">
        <w:tc>
          <w:tcPr>
            <w:tcW w:w="2263" w:type="dxa"/>
          </w:tcPr>
          <w:p w14:paraId="18518CF5" w14:textId="412428B8" w:rsidR="003B587A" w:rsidRPr="00465AB6" w:rsidRDefault="00BF783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0B995518" w14:textId="7DA8915B" w:rsidR="003B587A" w:rsidRPr="00465AB6" w:rsidRDefault="00BF7835" w:rsidP="00FD65E3">
            <w:pPr>
              <w:overflowPunct/>
              <w:autoSpaceDE/>
              <w:autoSpaceDN/>
              <w:adjustRightInd/>
              <w:spacing w:after="160" w:line="259" w:lineRule="auto"/>
              <w:textAlignment w:val="auto"/>
              <w:rPr>
                <w:rFonts w:asciiTheme="minorHAnsi" w:hAnsiTheme="minorHAnsi"/>
                <w:lang w:val="en-US"/>
              </w:rPr>
            </w:pPr>
            <w:r w:rsidRPr="00BF7835">
              <w:rPr>
                <w:rFonts w:asciiTheme="minorHAnsi" w:hAnsiTheme="minorHAnsi"/>
                <w:lang w:val="en-US"/>
              </w:rPr>
              <w:t xml:space="preserve">Option 2: Retransmission of </w:t>
            </w:r>
            <w:r>
              <w:rPr>
                <w:rFonts w:asciiTheme="minorHAnsi" w:hAnsiTheme="minorHAnsi"/>
                <w:lang w:val="en-US"/>
              </w:rPr>
              <w:t xml:space="preserve">MsgA </w:t>
            </w:r>
            <w:r w:rsidRPr="00BF7835">
              <w:rPr>
                <w:rFonts w:asciiTheme="minorHAnsi" w:hAnsiTheme="minorHAnsi"/>
                <w:lang w:val="en-US"/>
              </w:rPr>
              <w:t>PUSCH</w:t>
            </w:r>
          </w:p>
        </w:tc>
      </w:tr>
      <w:tr w:rsidR="003B587A" w:rsidRPr="00465AB6" w14:paraId="65366311" w14:textId="77777777" w:rsidTr="00FD65E3">
        <w:tc>
          <w:tcPr>
            <w:tcW w:w="2263" w:type="dxa"/>
          </w:tcPr>
          <w:p w14:paraId="169D5B21" w14:textId="79F8A2F1" w:rsidR="003B587A"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130" w:author="Yamamoto Tetsuya (山本 哲矢)" w:date="2019-05-16T01:27: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2DBDCB8B" w14:textId="745A1569" w:rsidR="003B587A"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131" w:author="Yamamoto Tetsuya (山本 哲矢)" w:date="2019-05-16T01:27:00Z">
              <w:r>
                <w:rPr>
                  <w:rFonts w:asciiTheme="minorHAnsi" w:eastAsia="Yu Mincho" w:hAnsiTheme="minorHAnsi" w:hint="eastAsia"/>
                  <w:lang w:val="en-US" w:eastAsia="ja-JP"/>
                </w:rPr>
                <w:t>Option 2</w:t>
              </w:r>
            </w:ins>
          </w:p>
        </w:tc>
      </w:tr>
      <w:tr w:rsidR="003B587A" w:rsidRPr="00465AB6" w14:paraId="37B3A280" w14:textId="77777777" w:rsidTr="00FD65E3">
        <w:tc>
          <w:tcPr>
            <w:tcW w:w="2263" w:type="dxa"/>
          </w:tcPr>
          <w:p w14:paraId="72837FA1" w14:textId="37BEC0E2" w:rsidR="003B587A" w:rsidRPr="00465AB6" w:rsidRDefault="00374160" w:rsidP="00FD65E3">
            <w:pPr>
              <w:overflowPunct/>
              <w:autoSpaceDE/>
              <w:autoSpaceDN/>
              <w:adjustRightInd/>
              <w:spacing w:after="160" w:line="259" w:lineRule="auto"/>
              <w:textAlignment w:val="auto"/>
              <w:rPr>
                <w:rFonts w:asciiTheme="minorHAnsi" w:hAnsiTheme="minorHAnsi"/>
                <w:lang w:val="en-US"/>
              </w:rPr>
            </w:pPr>
            <w:ins w:id="132" w:author="Emad" w:date="2019-05-15T17:45:00Z">
              <w:r>
                <w:rPr>
                  <w:rFonts w:asciiTheme="minorHAnsi" w:hAnsiTheme="minorHAnsi"/>
                  <w:lang w:val="en-US"/>
                </w:rPr>
                <w:t>Sony</w:t>
              </w:r>
            </w:ins>
          </w:p>
        </w:tc>
        <w:tc>
          <w:tcPr>
            <w:tcW w:w="7699" w:type="dxa"/>
          </w:tcPr>
          <w:p w14:paraId="39C43861" w14:textId="2BFA5CF8" w:rsidR="003B587A" w:rsidRPr="00465AB6" w:rsidRDefault="00374160" w:rsidP="00FD65E3">
            <w:pPr>
              <w:overflowPunct/>
              <w:autoSpaceDE/>
              <w:autoSpaceDN/>
              <w:adjustRightInd/>
              <w:spacing w:after="160" w:line="259" w:lineRule="auto"/>
              <w:textAlignment w:val="auto"/>
              <w:rPr>
                <w:rFonts w:asciiTheme="minorHAnsi" w:hAnsiTheme="minorHAnsi"/>
                <w:lang w:val="en-US"/>
              </w:rPr>
            </w:pPr>
            <w:ins w:id="133" w:author="Emad" w:date="2019-05-15T17:45:00Z">
              <w:r>
                <w:rPr>
                  <w:rFonts w:asciiTheme="minorHAnsi" w:eastAsia="Yu Mincho" w:hAnsiTheme="minorHAnsi"/>
                  <w:lang w:val="en-US" w:eastAsia="ja-JP"/>
                </w:rPr>
                <w:t>Definition of new transmission and retransmission is unclear. In that case, we support fallback operation to 4-step RACH continuing with Msg3.</w:t>
              </w:r>
            </w:ins>
          </w:p>
        </w:tc>
      </w:tr>
    </w:tbl>
    <w:p w14:paraId="012B49C9" w14:textId="6BA9DB46" w:rsidR="003B587A" w:rsidRDefault="003B587A" w:rsidP="003B587A">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E4DEC1C" w14:textId="1CAB167F" w:rsidR="003B587A" w:rsidRPr="002005F0" w:rsidRDefault="002005F0" w:rsidP="003B587A">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Several companies discussed when retransmitting MsgA whether to have the same payload across retransmissions or transmit a new payload and whether to support HARQ combining across MsgA retransmissions:</w:t>
      </w:r>
    </w:p>
    <w:p w14:paraId="31BD1CE1" w14:textId="64B61958"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The UE should be allowed to transmit the same payload for MsgA PUSCH across different retransmission attempts within the same power ramping session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_Ref8047387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[10]</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3F099FC2" w14:textId="7F48501F"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Same payload is used for MsgA retransmission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_Ref8128371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[11]</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 xml:space="preserv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_Ref8195176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[14]</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6F429BE8" w14:textId="10D3F3E1"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HARQ combining is supported when MsgA PRACH is received and MsgA PUSCH is retransmitted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_Ref8205020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[17]</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 xml:space="preserv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_Ref8214358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[19]</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18A24DDC" w14:textId="2E3FB43D" w:rsidR="00D402D1" w:rsidRPr="002005F0" w:rsidRDefault="00D402D1"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Support HARQ combining of MsgA retransmissions at least in connected mode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_Ref8195176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[14]</w:t>
      </w:r>
      <w:r w:rsidRPr="002005F0">
        <w:rPr>
          <w:rFonts w:asciiTheme="minorHAnsi" w:eastAsiaTheme="minorEastAsia" w:hAnsiTheme="minorHAnsi" w:cstheme="minorHAnsi"/>
          <w:kern w:val="2"/>
          <w:sz w:val="22"/>
          <w:szCs w:val="22"/>
          <w:lang w:val="en-US" w:eastAsia="zh-CN"/>
        </w:rPr>
        <w:fldChar w:fldCharType="end"/>
      </w:r>
    </w:p>
    <w:p w14:paraId="3DD0DEDD" w14:textId="57E0401B"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Payload can be different across PUSCH retransmissions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_Ref8198242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[15]</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 xml:space="preserv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_Ref8204429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[16]</w:t>
      </w:r>
      <w:r w:rsidRPr="002005F0">
        <w:rPr>
          <w:rFonts w:asciiTheme="minorHAnsi" w:eastAsiaTheme="minorEastAsia" w:hAnsiTheme="minorHAnsi" w:cstheme="minorHAnsi"/>
          <w:kern w:val="2"/>
          <w:sz w:val="22"/>
          <w:szCs w:val="22"/>
          <w:lang w:val="en-US" w:eastAsia="zh-CN"/>
        </w:rPr>
        <w:fldChar w:fldCharType="end"/>
      </w:r>
    </w:p>
    <w:p w14:paraId="1102AB8A" w14:textId="51082426"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When the UE retransmits MsgA (PRACH + PUSCH), it can use adaptive or non-adaptive retransmission. A non-adaptive retransmission uses the same RO for retransmission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_Ref8214358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[19]</w:t>
      </w:r>
      <w:r w:rsidRPr="002005F0">
        <w:rPr>
          <w:rFonts w:asciiTheme="minorHAnsi" w:eastAsiaTheme="minorEastAsia" w:hAnsiTheme="minorHAnsi" w:cstheme="minorHAnsi"/>
          <w:kern w:val="2"/>
          <w:sz w:val="22"/>
          <w:szCs w:val="22"/>
          <w:lang w:val="en-US" w:eastAsia="zh-CN"/>
        </w:rPr>
        <w:fldChar w:fldCharType="end"/>
      </w:r>
    </w:p>
    <w:p w14:paraId="4228A0E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0588367" w14:textId="7A06A70E" w:rsidR="00465AB6" w:rsidRPr="00465AB6" w:rsidRDefault="0080079F" w:rsidP="0080079F">
      <w:pPr>
        <w:pStyle w:val="Heading2"/>
        <w:rPr>
          <w:lang w:val="en-US"/>
        </w:rPr>
      </w:pPr>
      <w:r>
        <w:rPr>
          <w:lang w:val="en-US"/>
        </w:rPr>
        <w:t>Fallback scenarios and indication</w:t>
      </w:r>
    </w:p>
    <w:p w14:paraId="6DD4925D" w14:textId="4845E4AE" w:rsidR="002005F0" w:rsidRDefault="002005F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companies considered the fallback scenarios and how to indicate fallback to the UE.</w:t>
      </w:r>
    </w:p>
    <w:p w14:paraId="4E39F3FF" w14:textId="72637D8E" w:rsidR="0080079F" w:rsidRDefault="0080079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4-step RACH fallback indicated by the RAR is supported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p>
    <w:p w14:paraId="7EB5C20F" w14:textId="2AD526B0"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_Ref7885578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conditions for fallback to 4-step RACH are considered:</w:t>
      </w:r>
    </w:p>
    <w:p w14:paraId="1DE2A9C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MsgA PRACH is detected, but MsgA PUSCH is not successfully decoded.</w:t>
      </w:r>
    </w:p>
    <w:p w14:paraId="1B97A8D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Number of MsgA retransmissions exceed a configurable threshold</w:t>
      </w:r>
    </w:p>
    <w:p w14:paraId="2434CB0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RSRP falls below a configurable threshold.</w:t>
      </w:r>
    </w:p>
    <w:p w14:paraId="75F12417" w14:textId="77777777" w:rsidR="0080079F" w:rsidRDefault="0080079F"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185E52C5" w14:textId="128E3E1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_Ref8198242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[15]</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scenarios for fallback are considered:</w:t>
      </w:r>
    </w:p>
    <w:p w14:paraId="759A070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When the 2-step RACH procedure failure exceeds a configured value.</w:t>
      </w:r>
    </w:p>
    <w:p w14:paraId="310BE7D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 starting with Msg3 when preamble is detected, but no PUSCH transmission is detected corresponding to this preamble.</w:t>
      </w:r>
    </w:p>
    <w:p w14:paraId="3CDDBD4C" w14:textId="77777777" w:rsidR="0080079F" w:rsidRDefault="0080079F"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09B49C8" w14:textId="0439EA4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_Ref8128371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indication in the MAC layer is used to indicate fallback to 4-step RACH.</w:t>
      </w:r>
    </w:p>
    <w:p w14:paraId="206A5B2B" w14:textId="12CCCE82"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_Ref8219736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the HARQ-ACK feedback is included in MsgB. </w:t>
      </w:r>
      <w:r w:rsidR="008F6DA3" w:rsidRPr="008F6DA3">
        <w:rPr>
          <w:rFonts w:asciiTheme="minorHAnsi" w:eastAsiaTheme="minorHAnsi" w:hAnsiTheme="minorHAnsi" w:cstheme="minorBidi"/>
          <w:sz w:val="22"/>
          <w:szCs w:val="22"/>
          <w:lang w:val="en-US"/>
        </w:rPr>
        <w:t xml:space="preserve">If the acknowledgement is indicated as MsgA PUSCH HARQ-ACK feedback, only a UE which is able to match its identity (C-RNTI or contention resolution ID) with the identity (C-RNTI or contention resolution ID) received in </w:t>
      </w:r>
      <w:r w:rsidR="008F6DA3">
        <w:rPr>
          <w:rFonts w:asciiTheme="minorHAnsi" w:eastAsiaTheme="minorHAnsi" w:hAnsiTheme="minorHAnsi" w:cstheme="minorBidi"/>
          <w:sz w:val="22"/>
          <w:szCs w:val="22"/>
          <w:lang w:val="en-US"/>
        </w:rPr>
        <w:t xml:space="preserve">MsgB </w:t>
      </w:r>
      <w:r w:rsidR="008F6DA3" w:rsidRPr="008F6DA3">
        <w:rPr>
          <w:rFonts w:asciiTheme="minorHAnsi" w:eastAsiaTheme="minorHAnsi" w:hAnsiTheme="minorHAnsi" w:cstheme="minorBidi"/>
          <w:sz w:val="22"/>
          <w:szCs w:val="22"/>
          <w:lang w:val="en-US"/>
        </w:rPr>
        <w:t>will perform uplink transmission according the UL grant indicated in MsgB. If the non-acknowledgement is indicated as MsgA PUSCH HARQ-ACK feedback, TC-RNTI is included in MsgB and the UE falls back to 4-step RA</w:t>
      </w:r>
      <w:r w:rsidR="008F6DA3">
        <w:rPr>
          <w:rFonts w:asciiTheme="minorHAnsi" w:eastAsiaTheme="minorHAnsi" w:hAnsiTheme="minorHAnsi" w:cstheme="minorBidi"/>
          <w:sz w:val="22"/>
          <w:szCs w:val="22"/>
          <w:lang w:val="en-US"/>
        </w:rPr>
        <w:t>CH by retransmitting MsgA PUSCH</w:t>
      </w:r>
      <w:r w:rsidR="008F6DA3" w:rsidRPr="008F6DA3">
        <w:rPr>
          <w:rFonts w:asciiTheme="minorHAnsi" w:eastAsiaTheme="minorHAnsi" w:hAnsiTheme="minorHAnsi" w:cstheme="minorBidi"/>
          <w:sz w:val="22"/>
          <w:szCs w:val="22"/>
          <w:lang w:val="en-US"/>
        </w:rPr>
        <w:t xml:space="preserve"> and receiving a PDSCH carrying a contention resolution message.</w:t>
      </w:r>
    </w:p>
    <w:p w14:paraId="4A79B208" w14:textId="54308E77" w:rsidR="00465AB6" w:rsidRDefault="002005F0" w:rsidP="002005F0">
      <w:pPr>
        <w:pStyle w:val="Heading3"/>
        <w:numPr>
          <w:ilvl w:val="0"/>
          <w:numId w:val="0"/>
        </w:numPr>
        <w:ind w:left="720" w:hanging="720"/>
        <w:rPr>
          <w:lang w:val="en-US"/>
        </w:rPr>
      </w:pPr>
      <w:r w:rsidRPr="002005F0">
        <w:rPr>
          <w:highlight w:val="yellow"/>
          <w:lang w:val="en-US"/>
        </w:rPr>
        <w:t>Offline Proposal 6.2.1</w:t>
      </w:r>
    </w:p>
    <w:p w14:paraId="343FC83C" w14:textId="48C95A08" w:rsidR="001D7292" w:rsidRDefault="001D7292"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1D7292">
        <w:rPr>
          <w:rFonts w:asciiTheme="minorHAnsi" w:eastAsiaTheme="minorHAnsi" w:hAnsiTheme="minorHAnsi" w:cstheme="minorBidi"/>
          <w:sz w:val="22"/>
          <w:szCs w:val="22"/>
          <w:lang w:val="en-US"/>
        </w:rPr>
        <w:t>When the number of MsgA transmissions exceeds the configured threshold of the maximum number of MsgA transmissions</w:t>
      </w:r>
      <w:r>
        <w:rPr>
          <w:rFonts w:asciiTheme="minorHAnsi" w:eastAsiaTheme="minorHAnsi" w:hAnsiTheme="minorHAnsi" w:cstheme="minorBidi"/>
          <w:sz w:val="22"/>
          <w:szCs w:val="22"/>
          <w:lang w:val="en-US"/>
        </w:rPr>
        <w:t xml:space="preserve"> the UE falls back to 4-step starting with the transmission of 4-step RACH preamble.</w:t>
      </w:r>
    </w:p>
    <w:tbl>
      <w:tblPr>
        <w:tblStyle w:val="TableGrid1"/>
        <w:tblW w:w="0" w:type="auto"/>
        <w:tblLook w:val="04A0" w:firstRow="1" w:lastRow="0" w:firstColumn="1" w:lastColumn="0" w:noHBand="0" w:noVBand="1"/>
      </w:tblPr>
      <w:tblGrid>
        <w:gridCol w:w="2263"/>
        <w:gridCol w:w="7699"/>
      </w:tblGrid>
      <w:tr w:rsidR="006865FA" w:rsidRPr="00465AB6" w14:paraId="1BF28ED5" w14:textId="77777777" w:rsidTr="00FD65E3">
        <w:tc>
          <w:tcPr>
            <w:tcW w:w="2263" w:type="dxa"/>
            <w:shd w:val="clear" w:color="auto" w:fill="002060"/>
          </w:tcPr>
          <w:p w14:paraId="5B2605F0"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CBEBA01" w14:textId="45302FD2"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865FA" w:rsidRPr="00465AB6" w14:paraId="40949D7E" w14:textId="77777777" w:rsidTr="00FD65E3">
        <w:tc>
          <w:tcPr>
            <w:tcW w:w="2263" w:type="dxa"/>
          </w:tcPr>
          <w:p w14:paraId="435E4C62" w14:textId="0C5B2520" w:rsidR="006865FA"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134" w:author="Yamamoto Tetsuya (山本 哲矢)" w:date="2019-05-16T01:27:00Z">
              <w:r>
                <w:rPr>
                  <w:rFonts w:asciiTheme="minorHAnsi" w:eastAsia="Yu Mincho" w:hAnsiTheme="minorHAnsi" w:hint="eastAsia"/>
                  <w:lang w:val="en-US" w:eastAsia="ja-JP"/>
                </w:rPr>
                <w:t>P</w:t>
              </w:r>
              <w:r>
                <w:rPr>
                  <w:rFonts w:asciiTheme="minorHAnsi" w:eastAsia="Yu Mincho" w:hAnsiTheme="minorHAnsi"/>
                  <w:lang w:val="en-US" w:eastAsia="ja-JP"/>
                </w:rPr>
                <w:t>anasonic</w:t>
              </w:r>
            </w:ins>
          </w:p>
        </w:tc>
        <w:tc>
          <w:tcPr>
            <w:tcW w:w="7699" w:type="dxa"/>
          </w:tcPr>
          <w:p w14:paraId="13A51EA0" w14:textId="4C01B568" w:rsidR="006865FA" w:rsidRPr="00D90823" w:rsidRDefault="00D90823" w:rsidP="00FD65E3">
            <w:pPr>
              <w:overflowPunct/>
              <w:autoSpaceDE/>
              <w:autoSpaceDN/>
              <w:adjustRightInd/>
              <w:spacing w:after="160" w:line="259" w:lineRule="auto"/>
              <w:textAlignment w:val="auto"/>
              <w:rPr>
                <w:rFonts w:asciiTheme="minorHAnsi" w:eastAsia="Yu Mincho" w:hAnsiTheme="minorHAnsi"/>
                <w:lang w:val="en-US" w:eastAsia="ja-JP"/>
              </w:rPr>
            </w:pPr>
            <w:ins w:id="135" w:author="Yamamoto Tetsuya (山本 哲矢)" w:date="2019-05-16T01:27:00Z">
              <w:r>
                <w:rPr>
                  <w:rFonts w:asciiTheme="minorHAnsi" w:eastAsia="Yu Mincho" w:hAnsiTheme="minorHAnsi" w:hint="eastAsia"/>
                  <w:lang w:val="en-US" w:eastAsia="ja-JP"/>
                </w:rPr>
                <w:t xml:space="preserve">The alternative way would be UE perform RACH type selection again. </w:t>
              </w:r>
              <w:r>
                <w:rPr>
                  <w:rFonts w:asciiTheme="minorHAnsi" w:eastAsia="Yu Mincho" w:hAnsiTheme="minorHAnsi"/>
                  <w:lang w:val="en-US" w:eastAsia="ja-JP"/>
                </w:rPr>
                <w:t>UE can still attempt 2-step RACH procedure as far as radio condition satisfy it.</w:t>
              </w:r>
            </w:ins>
          </w:p>
        </w:tc>
      </w:tr>
      <w:tr w:rsidR="006865FA" w:rsidRPr="00465AB6" w14:paraId="3FABC860" w14:textId="77777777" w:rsidTr="00FD65E3">
        <w:tc>
          <w:tcPr>
            <w:tcW w:w="2263" w:type="dxa"/>
          </w:tcPr>
          <w:p w14:paraId="206ABB8C" w14:textId="0A83549E" w:rsidR="006865FA" w:rsidRPr="00465AB6" w:rsidRDefault="00374160" w:rsidP="00FD65E3">
            <w:pPr>
              <w:overflowPunct/>
              <w:autoSpaceDE/>
              <w:autoSpaceDN/>
              <w:adjustRightInd/>
              <w:spacing w:after="160" w:line="259" w:lineRule="auto"/>
              <w:textAlignment w:val="auto"/>
              <w:rPr>
                <w:rFonts w:asciiTheme="minorHAnsi" w:hAnsiTheme="minorHAnsi"/>
                <w:lang w:val="en-US"/>
              </w:rPr>
            </w:pPr>
            <w:ins w:id="136" w:author="Emad" w:date="2019-05-15T17:46:00Z">
              <w:r>
                <w:rPr>
                  <w:rFonts w:asciiTheme="minorHAnsi" w:hAnsiTheme="minorHAnsi"/>
                  <w:lang w:val="en-US"/>
                </w:rPr>
                <w:t>Sony</w:t>
              </w:r>
            </w:ins>
          </w:p>
        </w:tc>
        <w:tc>
          <w:tcPr>
            <w:tcW w:w="7699" w:type="dxa"/>
          </w:tcPr>
          <w:p w14:paraId="39A9BC5B" w14:textId="24B47956" w:rsidR="006865FA" w:rsidRPr="00465AB6" w:rsidRDefault="00374160" w:rsidP="00FD65E3">
            <w:pPr>
              <w:overflowPunct/>
              <w:autoSpaceDE/>
              <w:autoSpaceDN/>
              <w:adjustRightInd/>
              <w:spacing w:after="160" w:line="259" w:lineRule="auto"/>
              <w:textAlignment w:val="auto"/>
              <w:rPr>
                <w:rFonts w:asciiTheme="minorHAnsi" w:hAnsiTheme="minorHAnsi"/>
                <w:lang w:val="en-US"/>
              </w:rPr>
            </w:pPr>
            <w:ins w:id="137" w:author="Emad" w:date="2019-05-15T17:46:00Z">
              <w:r>
                <w:rPr>
                  <w:rFonts w:asciiTheme="minorHAnsi" w:hAnsiTheme="minorHAnsi"/>
                  <w:lang w:val="en-US"/>
                </w:rPr>
                <w:t>Support</w:t>
              </w:r>
            </w:ins>
          </w:p>
        </w:tc>
      </w:tr>
      <w:tr w:rsidR="006865FA" w:rsidRPr="00465AB6" w14:paraId="0FF7A6AD" w14:textId="77777777" w:rsidTr="00FD65E3">
        <w:tc>
          <w:tcPr>
            <w:tcW w:w="2263" w:type="dxa"/>
          </w:tcPr>
          <w:p w14:paraId="3C32D222"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4B4323B"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40C145A0" w14:textId="77777777" w:rsidTr="00FD65E3">
        <w:tc>
          <w:tcPr>
            <w:tcW w:w="2263" w:type="dxa"/>
          </w:tcPr>
          <w:p w14:paraId="2AC1F8E4"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E760596"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bl>
    <w:p w14:paraId="1B3A2701" w14:textId="09326ABB" w:rsidR="006865FA" w:rsidRDefault="006865FA"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E352D9F" w14:textId="798B0EF7" w:rsidR="006865FA" w:rsidRPr="006865FA" w:rsidRDefault="006865FA" w:rsidP="006865FA">
      <w:pPr>
        <w:pStyle w:val="Heading3"/>
        <w:numPr>
          <w:ilvl w:val="0"/>
          <w:numId w:val="0"/>
        </w:numPr>
        <w:ind w:left="720" w:hanging="720"/>
        <w:rPr>
          <w:lang w:val="en-US"/>
        </w:rPr>
      </w:pPr>
      <w:r w:rsidRPr="002005F0">
        <w:rPr>
          <w:highlight w:val="yellow"/>
          <w:lang w:val="en-US"/>
        </w:rPr>
        <w:t>Offline Proposal 6.2.</w:t>
      </w:r>
      <w:r>
        <w:rPr>
          <w:highlight w:val="yellow"/>
          <w:lang w:val="en-US"/>
        </w:rPr>
        <w:t>2</w:t>
      </w:r>
    </w:p>
    <w:p w14:paraId="6F8FD286" w14:textId="03BB9AD6" w:rsidR="001D7292" w:rsidRDefault="001D7292"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When a UE receives MsgB indicating that the gNB has detected the MsgA PRACH, but doesn’t include the UE’s contention res</w:t>
      </w:r>
      <w:r w:rsidR="006865FA">
        <w:rPr>
          <w:rFonts w:asciiTheme="minorHAnsi" w:eastAsiaTheme="minorHAnsi" w:hAnsiTheme="minorHAnsi" w:cstheme="minorBidi"/>
          <w:sz w:val="22"/>
          <w:szCs w:val="22"/>
          <w:lang w:val="en-US"/>
        </w:rPr>
        <w:t>olution ID, but includes an uplink grant scheduling the transmission of Msg3, the UE falls back to 4-step RACH starting with the Msg3 transmission.</w:t>
      </w:r>
    </w:p>
    <w:tbl>
      <w:tblPr>
        <w:tblStyle w:val="TableGrid1"/>
        <w:tblW w:w="0" w:type="auto"/>
        <w:tblLook w:val="04A0" w:firstRow="1" w:lastRow="0" w:firstColumn="1" w:lastColumn="0" w:noHBand="0" w:noVBand="1"/>
      </w:tblPr>
      <w:tblGrid>
        <w:gridCol w:w="2263"/>
        <w:gridCol w:w="7699"/>
      </w:tblGrid>
      <w:tr w:rsidR="006865FA" w:rsidRPr="00465AB6" w14:paraId="4C2A6505" w14:textId="77777777" w:rsidTr="00FD65E3">
        <w:tc>
          <w:tcPr>
            <w:tcW w:w="2263" w:type="dxa"/>
            <w:shd w:val="clear" w:color="auto" w:fill="002060"/>
          </w:tcPr>
          <w:p w14:paraId="644EE8EE"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24AD717"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865FA" w:rsidRPr="00465AB6" w14:paraId="7A3139B1" w14:textId="77777777" w:rsidTr="00FD65E3">
        <w:tc>
          <w:tcPr>
            <w:tcW w:w="2263" w:type="dxa"/>
          </w:tcPr>
          <w:p w14:paraId="11725E97" w14:textId="49F43E62" w:rsidR="006865FA" w:rsidRPr="00465AB6" w:rsidRDefault="00D22E18"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6BA37E4D" w14:textId="79EA0B24" w:rsidR="006865FA" w:rsidRPr="00465AB6" w:rsidRDefault="00D22E18" w:rsidP="006F75F1">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When a UE receives MsgB </w:t>
            </w:r>
            <w:r w:rsidRPr="00B26E4B">
              <w:rPr>
                <w:rFonts w:asciiTheme="minorHAnsi" w:hAnsiTheme="minorHAnsi"/>
                <w:lang w:val="en-US"/>
              </w:rPr>
              <w:t>indicating that the gNB has detected the MsgA PRACH and has successfully decoded MsgA PUSCH, but not including</w:t>
            </w:r>
            <w:r w:rsidR="00740044" w:rsidRPr="00B26E4B">
              <w:rPr>
                <w:rFonts w:asciiTheme="minorHAnsi" w:hAnsiTheme="minorHAnsi"/>
                <w:lang w:val="en-US"/>
              </w:rPr>
              <w:t xml:space="preserve"> UE ID transmitted in MsgA</w:t>
            </w:r>
            <w:r w:rsidR="00740044">
              <w:rPr>
                <w:rFonts w:asciiTheme="minorHAnsi" w:hAnsiTheme="minorHAnsi"/>
                <w:lang w:val="en-US"/>
              </w:rPr>
              <w:t xml:space="preserve">, the UE </w:t>
            </w:r>
            <w:r w:rsidR="00740044" w:rsidRPr="00740044">
              <w:rPr>
                <w:rFonts w:asciiTheme="minorHAnsi" w:hAnsiTheme="minorHAnsi"/>
                <w:lang w:val="en-US"/>
              </w:rPr>
              <w:t>consider the Contention Resolution not successful</w:t>
            </w:r>
            <w:r w:rsidR="00740044">
              <w:rPr>
                <w:rFonts w:asciiTheme="minorHAnsi" w:hAnsiTheme="minorHAnsi"/>
                <w:lang w:val="en-US"/>
              </w:rPr>
              <w:t xml:space="preserve">. Thus, </w:t>
            </w:r>
            <w:r w:rsidR="006F75F1">
              <w:rPr>
                <w:rFonts w:asciiTheme="minorHAnsi" w:hAnsiTheme="minorHAnsi"/>
                <w:lang w:val="en-US"/>
              </w:rPr>
              <w:t>the UE r</w:t>
            </w:r>
            <w:r w:rsidR="006F75F1" w:rsidRPr="006F75F1">
              <w:rPr>
                <w:rFonts w:asciiTheme="minorHAnsi" w:hAnsiTheme="minorHAnsi"/>
                <w:lang w:val="en-US"/>
              </w:rPr>
              <w:t>etransmits MsgA</w:t>
            </w:r>
            <w:r w:rsidR="006F75F1">
              <w:rPr>
                <w:rFonts w:asciiTheme="minorHAnsi" w:hAnsiTheme="minorHAnsi"/>
                <w:lang w:val="en-US"/>
              </w:rPr>
              <w:t xml:space="preserve"> </w:t>
            </w:r>
            <w:r w:rsidR="006A30B2">
              <w:rPr>
                <w:rFonts w:asciiTheme="minorHAnsi" w:hAnsiTheme="minorHAnsi"/>
                <w:lang w:val="en-US"/>
              </w:rPr>
              <w:t xml:space="preserve">(preamble and PUSCH) </w:t>
            </w:r>
            <w:r w:rsidR="006F75F1">
              <w:rPr>
                <w:rFonts w:asciiTheme="minorHAnsi" w:hAnsiTheme="minorHAnsi"/>
                <w:lang w:val="en-US"/>
              </w:rPr>
              <w:t>and i</w:t>
            </w:r>
            <w:r w:rsidR="00250438">
              <w:rPr>
                <w:rFonts w:asciiTheme="minorHAnsi" w:hAnsiTheme="minorHAnsi"/>
                <w:lang w:val="en-US"/>
              </w:rPr>
              <w:t>ncrements a</w:t>
            </w:r>
            <w:r w:rsidR="006A30B2">
              <w:rPr>
                <w:rFonts w:asciiTheme="minorHAnsi" w:hAnsiTheme="minorHAnsi"/>
                <w:lang w:val="en-US"/>
              </w:rPr>
              <w:t xml:space="preserve"> MsgA </w:t>
            </w:r>
            <w:r w:rsidR="006F75F1" w:rsidRPr="006F75F1">
              <w:rPr>
                <w:rFonts w:asciiTheme="minorHAnsi" w:hAnsiTheme="minorHAnsi"/>
                <w:lang w:val="en-US"/>
              </w:rPr>
              <w:t>transmission counter</w:t>
            </w:r>
            <w:r w:rsidR="006F75F1">
              <w:rPr>
                <w:rFonts w:asciiTheme="minorHAnsi" w:hAnsiTheme="minorHAnsi"/>
                <w:lang w:val="en-US"/>
              </w:rPr>
              <w:t xml:space="preserve">, if </w:t>
            </w:r>
            <w:r w:rsidR="00250438">
              <w:rPr>
                <w:rFonts w:asciiTheme="minorHAnsi" w:hAnsiTheme="minorHAnsi"/>
                <w:lang w:val="en-US"/>
              </w:rPr>
              <w:t xml:space="preserve">the </w:t>
            </w:r>
            <w:r w:rsidR="00ED7CD8">
              <w:rPr>
                <w:rFonts w:asciiTheme="minorHAnsi" w:hAnsiTheme="minorHAnsi"/>
                <w:lang w:val="en-US"/>
              </w:rPr>
              <w:t xml:space="preserve">MsgA </w:t>
            </w:r>
            <w:r w:rsidR="006F75F1" w:rsidRPr="006F75F1">
              <w:rPr>
                <w:rFonts w:asciiTheme="minorHAnsi" w:hAnsiTheme="minorHAnsi"/>
                <w:lang w:val="en-US"/>
              </w:rPr>
              <w:t xml:space="preserve">transmission counter doesn’t exceed the </w:t>
            </w:r>
            <w:r w:rsidR="00ED7CD8">
              <w:rPr>
                <w:rFonts w:asciiTheme="minorHAnsi" w:hAnsiTheme="minorHAnsi"/>
                <w:lang w:val="en-US"/>
              </w:rPr>
              <w:t xml:space="preserve">configured </w:t>
            </w:r>
            <w:r w:rsidR="006F75F1" w:rsidRPr="006F75F1">
              <w:rPr>
                <w:rFonts w:asciiTheme="minorHAnsi" w:hAnsiTheme="minorHAnsi"/>
                <w:lang w:val="en-US"/>
              </w:rPr>
              <w:t>maximum number of MsgA transmission</w:t>
            </w:r>
            <w:r w:rsidR="00250438">
              <w:rPr>
                <w:rFonts w:asciiTheme="minorHAnsi" w:hAnsiTheme="minorHAnsi"/>
                <w:lang w:val="en-US"/>
              </w:rPr>
              <w:t>s</w:t>
            </w:r>
            <w:r w:rsidR="00ED7CD8">
              <w:rPr>
                <w:rFonts w:asciiTheme="minorHAnsi" w:hAnsiTheme="minorHAnsi"/>
                <w:lang w:val="en-US"/>
              </w:rPr>
              <w:t>.</w:t>
            </w:r>
            <w:r w:rsidR="006F75F1">
              <w:rPr>
                <w:rFonts w:asciiTheme="minorHAnsi" w:hAnsiTheme="minorHAnsi"/>
                <w:lang w:val="en-US"/>
              </w:rPr>
              <w:t xml:space="preserve"> </w:t>
            </w:r>
          </w:p>
        </w:tc>
      </w:tr>
      <w:tr w:rsidR="006865FA" w:rsidRPr="00465AB6" w14:paraId="01B9416A" w14:textId="77777777" w:rsidTr="00FD65E3">
        <w:tc>
          <w:tcPr>
            <w:tcW w:w="2263" w:type="dxa"/>
          </w:tcPr>
          <w:p w14:paraId="4D7F46E4" w14:textId="13A45782" w:rsidR="006865FA" w:rsidRPr="00465AB6" w:rsidRDefault="00374160" w:rsidP="00FD65E3">
            <w:pPr>
              <w:overflowPunct/>
              <w:autoSpaceDE/>
              <w:autoSpaceDN/>
              <w:adjustRightInd/>
              <w:spacing w:after="160" w:line="259" w:lineRule="auto"/>
              <w:textAlignment w:val="auto"/>
              <w:rPr>
                <w:rFonts w:asciiTheme="minorHAnsi" w:hAnsiTheme="minorHAnsi"/>
                <w:lang w:val="en-US"/>
              </w:rPr>
            </w:pPr>
            <w:ins w:id="138" w:author="Emad" w:date="2019-05-15T17:46:00Z">
              <w:r>
                <w:rPr>
                  <w:rFonts w:asciiTheme="minorHAnsi" w:hAnsiTheme="minorHAnsi"/>
                  <w:lang w:val="en-US"/>
                </w:rPr>
                <w:t>Sony</w:t>
              </w:r>
            </w:ins>
          </w:p>
        </w:tc>
        <w:tc>
          <w:tcPr>
            <w:tcW w:w="7699" w:type="dxa"/>
          </w:tcPr>
          <w:p w14:paraId="26CF81F4" w14:textId="4C7D65AD" w:rsidR="006865FA" w:rsidRPr="00465AB6" w:rsidRDefault="00374160" w:rsidP="00FD65E3">
            <w:pPr>
              <w:overflowPunct/>
              <w:autoSpaceDE/>
              <w:autoSpaceDN/>
              <w:adjustRightInd/>
              <w:spacing w:after="160" w:line="259" w:lineRule="auto"/>
              <w:textAlignment w:val="auto"/>
              <w:rPr>
                <w:rFonts w:asciiTheme="minorHAnsi" w:hAnsiTheme="minorHAnsi"/>
                <w:lang w:val="en-US"/>
              </w:rPr>
            </w:pPr>
            <w:ins w:id="139" w:author="Emad" w:date="2019-05-15T17:46:00Z">
              <w:r>
                <w:rPr>
                  <w:rFonts w:asciiTheme="minorHAnsi" w:hAnsiTheme="minorHAnsi"/>
                  <w:lang w:val="en-US"/>
                </w:rPr>
                <w:t>N</w:t>
              </w:r>
              <w:r w:rsidRPr="001E05E5">
                <w:rPr>
                  <w:rFonts w:asciiTheme="minorHAnsi" w:hAnsiTheme="minorHAnsi"/>
                  <w:lang w:val="en-US"/>
                </w:rPr>
                <w:t>ot open issue</w:t>
              </w:r>
              <w:r>
                <w:rPr>
                  <w:rFonts w:asciiTheme="minorHAnsi" w:hAnsiTheme="minorHAnsi"/>
                  <w:lang w:val="en-US"/>
                </w:rPr>
                <w:t>.</w:t>
              </w:r>
              <w:r w:rsidRPr="001E05E5">
                <w:rPr>
                  <w:rFonts w:asciiTheme="minorHAnsi" w:hAnsiTheme="minorHAnsi"/>
                  <w:lang w:val="en-US"/>
                </w:rPr>
                <w:t xml:space="preserve"> RAN2 has already agreed</w:t>
              </w:r>
              <w:r>
                <w:rPr>
                  <w:rFonts w:asciiTheme="minorHAnsi" w:hAnsiTheme="minorHAnsi"/>
                  <w:lang w:val="en-US"/>
                </w:rPr>
                <w:t xml:space="preserve"> as “</w:t>
              </w:r>
              <w:r w:rsidRPr="001E05E5">
                <w:rPr>
                  <w:rFonts w:asciiTheme="minorHAnsi" w:hAnsiTheme="minorHAnsi"/>
                  <w:lang w:val="en-US"/>
                </w:rPr>
                <w:t>Upon receiving the fallbackRAR, the UE shall proceed to msg3 step of 4-step RACH procedure</w:t>
              </w:r>
              <w:r>
                <w:rPr>
                  <w:rFonts w:asciiTheme="minorHAnsi" w:hAnsiTheme="minorHAnsi"/>
                  <w:lang w:val="en-US"/>
                </w:rPr>
                <w:t>”.</w:t>
              </w:r>
            </w:ins>
          </w:p>
        </w:tc>
      </w:tr>
      <w:tr w:rsidR="006865FA" w:rsidRPr="00465AB6" w14:paraId="41DF6F95" w14:textId="77777777" w:rsidTr="00FD65E3">
        <w:tc>
          <w:tcPr>
            <w:tcW w:w="2263" w:type="dxa"/>
          </w:tcPr>
          <w:p w14:paraId="3B0F35D5"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190FA4E"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0AD95500" w14:textId="77777777" w:rsidTr="00FD65E3">
        <w:tc>
          <w:tcPr>
            <w:tcW w:w="2263" w:type="dxa"/>
          </w:tcPr>
          <w:p w14:paraId="33C87A86"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D1146E4"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bl>
    <w:p w14:paraId="4F2FB7D1" w14:textId="77777777" w:rsidR="006865FA" w:rsidRDefault="006865FA"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213C029" w14:textId="710A0650" w:rsidR="006865FA" w:rsidRPr="006865FA" w:rsidRDefault="006865FA" w:rsidP="006865FA">
      <w:pPr>
        <w:pStyle w:val="Heading3"/>
        <w:numPr>
          <w:ilvl w:val="0"/>
          <w:numId w:val="0"/>
        </w:numPr>
        <w:ind w:left="720" w:hanging="720"/>
        <w:rPr>
          <w:lang w:val="en-US"/>
        </w:rPr>
      </w:pPr>
      <w:r w:rsidRPr="002005F0">
        <w:rPr>
          <w:highlight w:val="yellow"/>
          <w:lang w:val="en-US"/>
        </w:rPr>
        <w:t>Offline Proposal 6.2.</w:t>
      </w:r>
      <w:r>
        <w:rPr>
          <w:highlight w:val="yellow"/>
          <w:lang w:val="en-US"/>
        </w:rPr>
        <w:t>3</w:t>
      </w:r>
    </w:p>
    <w:p w14:paraId="57A95D10" w14:textId="20F71600" w:rsidR="006865FA" w:rsidRDefault="006865FA"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6865FA">
        <w:rPr>
          <w:rFonts w:asciiTheme="minorHAnsi" w:eastAsiaTheme="minorHAnsi" w:hAnsiTheme="minorHAnsi" w:cstheme="minorBidi"/>
          <w:sz w:val="22"/>
          <w:szCs w:val="22"/>
          <w:lang w:val="en-US"/>
        </w:rPr>
        <w:t>When the RSRP goes below the configured threshold for the selection of 2-step RACH</w:t>
      </w:r>
      <w:r>
        <w:rPr>
          <w:rFonts w:asciiTheme="minorHAnsi" w:eastAsiaTheme="minorHAnsi" w:hAnsiTheme="minorHAnsi" w:cstheme="minorBidi"/>
          <w:sz w:val="22"/>
          <w:szCs w:val="22"/>
          <w:lang w:val="en-US"/>
        </w:rPr>
        <w:t xml:space="preserve"> the UE falls back to 4-step RACH.</w:t>
      </w:r>
    </w:p>
    <w:tbl>
      <w:tblPr>
        <w:tblStyle w:val="TableGrid1"/>
        <w:tblW w:w="0" w:type="auto"/>
        <w:tblLook w:val="04A0" w:firstRow="1" w:lastRow="0" w:firstColumn="1" w:lastColumn="0" w:noHBand="0" w:noVBand="1"/>
      </w:tblPr>
      <w:tblGrid>
        <w:gridCol w:w="2263"/>
        <w:gridCol w:w="7699"/>
      </w:tblGrid>
      <w:tr w:rsidR="006865FA" w:rsidRPr="00465AB6" w14:paraId="5AE700A5" w14:textId="77777777" w:rsidTr="00FD65E3">
        <w:tc>
          <w:tcPr>
            <w:tcW w:w="2263" w:type="dxa"/>
            <w:shd w:val="clear" w:color="auto" w:fill="002060"/>
          </w:tcPr>
          <w:p w14:paraId="4E9E8F01"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3E1076F"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865FA" w:rsidRPr="00465AB6" w14:paraId="5AF7EDEE" w14:textId="77777777" w:rsidTr="00FD65E3">
        <w:tc>
          <w:tcPr>
            <w:tcW w:w="2263" w:type="dxa"/>
          </w:tcPr>
          <w:p w14:paraId="6B10932E"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5EB325C"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13D8985C" w14:textId="77777777" w:rsidTr="00FD65E3">
        <w:tc>
          <w:tcPr>
            <w:tcW w:w="2263" w:type="dxa"/>
          </w:tcPr>
          <w:p w14:paraId="746F9CB3"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8DB65AD"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4938147C" w14:textId="77777777" w:rsidTr="00FD65E3">
        <w:tc>
          <w:tcPr>
            <w:tcW w:w="2263" w:type="dxa"/>
          </w:tcPr>
          <w:p w14:paraId="7759B44C"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766AE43"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59FBDF16" w14:textId="77777777" w:rsidTr="00FD65E3">
        <w:tc>
          <w:tcPr>
            <w:tcW w:w="2263" w:type="dxa"/>
          </w:tcPr>
          <w:p w14:paraId="0776B237"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F9FA14C"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bl>
    <w:p w14:paraId="3674C04A" w14:textId="77777777" w:rsidR="002005F0" w:rsidRPr="00465AB6" w:rsidRDefault="002005F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AFAA75" w14:textId="77777777" w:rsidR="00465AB6" w:rsidRPr="00465AB6" w:rsidRDefault="00465AB6" w:rsidP="00465AB6">
      <w:pPr>
        <w:pStyle w:val="Heading1"/>
        <w:rPr>
          <w:lang w:val="en-US"/>
        </w:rPr>
      </w:pPr>
      <w:r w:rsidRPr="00465AB6">
        <w:rPr>
          <w:lang w:val="en-US"/>
        </w:rPr>
        <w:t>Beam Operation</w:t>
      </w:r>
    </w:p>
    <w:p w14:paraId="232B2445" w14:textId="160C4C95" w:rsidR="00465AB6" w:rsidRPr="00465AB6" w:rsidRDefault="00465AB6" w:rsidP="00E2171C">
      <w:pPr>
        <w:pStyle w:val="Heading2"/>
        <w:rPr>
          <w:lang w:val="en-US"/>
        </w:rPr>
      </w:pPr>
      <w:r w:rsidRPr="00465AB6">
        <w:rPr>
          <w:lang w:val="en-US"/>
        </w:rPr>
        <w:t xml:space="preserve">UL Tx beam </w:t>
      </w:r>
      <w:r w:rsidR="00F42ED6">
        <w:rPr>
          <w:lang w:val="en-US"/>
        </w:rPr>
        <w:t xml:space="preserve">and beam </w:t>
      </w:r>
      <w:r w:rsidRPr="00465AB6">
        <w:rPr>
          <w:lang w:val="en-US"/>
        </w:rPr>
        <w:t>refinement during 2-step RACH procedure</w:t>
      </w:r>
    </w:p>
    <w:p w14:paraId="491B35C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33EAA4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4384" behindDoc="0" locked="0" layoutInCell="1" allowOverlap="1" wp14:anchorId="5C911003" wp14:editId="442020FA">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AAD7E5" w14:textId="77777777" w:rsidR="005F140E" w:rsidRPr="006012A3" w:rsidRDefault="005F140E" w:rsidP="00465AB6">
                            <w:pPr>
                              <w:rPr>
                                <w:lang w:eastAsia="x-none"/>
                              </w:rPr>
                            </w:pPr>
                            <w:r w:rsidRPr="006012A3">
                              <w:rPr>
                                <w:highlight w:val="green"/>
                                <w:lang w:eastAsia="x-none"/>
                              </w:rPr>
                              <w:t>Agreements</w:t>
                            </w:r>
                            <w:r w:rsidRPr="006012A3">
                              <w:rPr>
                                <w:lang w:eastAsia="x-none"/>
                              </w:rPr>
                              <w:t>:</w:t>
                            </w:r>
                          </w:p>
                          <w:p w14:paraId="4A293219" w14:textId="77777777" w:rsidR="005F140E" w:rsidRPr="006012A3" w:rsidRDefault="005F140E" w:rsidP="00D3189B">
                            <w:pPr>
                              <w:pStyle w:val="ListParagraph"/>
                              <w:numPr>
                                <w:ilvl w:val="0"/>
                                <w:numId w:val="5"/>
                              </w:numPr>
                            </w:pPr>
                            <w:r w:rsidRPr="006012A3">
                              <w:t>For MsgA Tx beam selection further study at least the following options:</w:t>
                            </w:r>
                          </w:p>
                          <w:p w14:paraId="2973D4FB" w14:textId="77777777" w:rsidR="005F140E" w:rsidRPr="006012A3" w:rsidRDefault="005F140E" w:rsidP="00D3189B">
                            <w:pPr>
                              <w:pStyle w:val="ListParagraph"/>
                              <w:numPr>
                                <w:ilvl w:val="1"/>
                                <w:numId w:val="5"/>
                              </w:numPr>
                            </w:pPr>
                            <w:r w:rsidRPr="006012A3">
                              <w:t>Option 1: The MsgA PRACH and MsgA PUSCH use the same Tx spatial filter (beam).</w:t>
                            </w:r>
                          </w:p>
                          <w:p w14:paraId="5BBE6A3D" w14:textId="77777777" w:rsidR="005F140E" w:rsidRPr="006012A3" w:rsidRDefault="005F140E" w:rsidP="00D3189B">
                            <w:pPr>
                              <w:pStyle w:val="ListParagraph"/>
                              <w:numPr>
                                <w:ilvl w:val="1"/>
                                <w:numId w:val="5"/>
                              </w:numPr>
                            </w:pPr>
                            <w:r w:rsidRPr="006012A3">
                              <w:t>Option 2: The MsgA PRACH and MsgA PUSCH use same or different Tx spatial filter (beam) up to UE implementation.</w:t>
                            </w:r>
                          </w:p>
                          <w:p w14:paraId="32FE83D2" w14:textId="77777777" w:rsidR="005F140E" w:rsidRPr="006012A3" w:rsidRDefault="005F140E" w:rsidP="00D3189B">
                            <w:pPr>
                              <w:pStyle w:val="ListParagraph"/>
                              <w:numPr>
                                <w:ilvl w:val="2"/>
                                <w:numId w:val="5"/>
                              </w:numPr>
                            </w:pPr>
                            <w:r w:rsidRPr="006012A3">
                              <w:t>No spec impact expected.</w:t>
                            </w:r>
                          </w:p>
                          <w:p w14:paraId="6913EB13" w14:textId="77777777" w:rsidR="005F140E" w:rsidRPr="006012A3" w:rsidRDefault="005F140E" w:rsidP="00D3189B">
                            <w:pPr>
                              <w:pStyle w:val="ListParagraph"/>
                              <w:numPr>
                                <w:ilvl w:val="2"/>
                                <w:numId w:val="5"/>
                              </w:numPr>
                            </w:pPr>
                            <w:r w:rsidRPr="006012A3">
                              <w:t>Note: in 4-step RACH it is up to UE implementation to decide the beams for Msg1 and Msg3.</w:t>
                            </w:r>
                          </w:p>
                          <w:p w14:paraId="3C2E254C" w14:textId="77777777" w:rsidR="005F140E" w:rsidRPr="001B61A6" w:rsidRDefault="005F140E" w:rsidP="00D3189B">
                            <w:pPr>
                              <w:pStyle w:val="ListParagraph"/>
                              <w:widowControl w:val="0"/>
                              <w:numPr>
                                <w:ilvl w:val="1"/>
                                <w:numId w:val="5"/>
                              </w:numPr>
                              <w:ind w:firstLineChars="200" w:firstLine="400"/>
                              <w:jc w:val="both"/>
                              <w:rPr>
                                <w:kern w:val="2"/>
                                <w:sz w:val="21"/>
                                <w:lang w:eastAsia="zh-CN"/>
                              </w:rPr>
                            </w:pPr>
                            <w:r w:rsidRPr="006012A3">
                              <w:t>Option 3: The MsgA PRACH and MsgA PUSCH use same or different Tx spatial filter (beam) under network control/assistance.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911003" id="Text Box 6" o:spid="_x0000_s1037" type="#_x0000_t202" style="position:absolute;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PAZIT09AgAAgAQAAA4AAAAAAAAAAAAA&#10;AAAALgIAAGRycy9lMm9Eb2MueG1sUEsBAi0AFAAGAAgAAAAhALcMAwjXAAAABQEAAA8AAAAAAAAA&#10;AAAAAAAAlwQAAGRycy9kb3ducmV2LnhtbFBLBQYAAAAABAAEAPMAAACbBQAAAAA=&#10;" filled="f" strokeweight=".5pt">
                <v:textbox style="mso-fit-shape-to-text:t">
                  <w:txbxContent>
                    <w:p w14:paraId="19AAD7E5" w14:textId="77777777" w:rsidR="005F140E" w:rsidRPr="006012A3" w:rsidRDefault="005F140E" w:rsidP="00465AB6">
                      <w:pPr>
                        <w:rPr>
                          <w:lang w:eastAsia="x-none"/>
                        </w:rPr>
                      </w:pPr>
                      <w:r w:rsidRPr="006012A3">
                        <w:rPr>
                          <w:highlight w:val="green"/>
                          <w:lang w:eastAsia="x-none"/>
                        </w:rPr>
                        <w:t>Agreements</w:t>
                      </w:r>
                      <w:r w:rsidRPr="006012A3">
                        <w:rPr>
                          <w:lang w:eastAsia="x-none"/>
                        </w:rPr>
                        <w:t>:</w:t>
                      </w:r>
                    </w:p>
                    <w:p w14:paraId="4A293219" w14:textId="77777777" w:rsidR="005F140E" w:rsidRPr="006012A3" w:rsidRDefault="005F140E" w:rsidP="00D3189B">
                      <w:pPr>
                        <w:pStyle w:val="ListParagraph"/>
                        <w:numPr>
                          <w:ilvl w:val="0"/>
                          <w:numId w:val="5"/>
                        </w:numPr>
                      </w:pPr>
                      <w:r w:rsidRPr="006012A3">
                        <w:t xml:space="preserve">For </w:t>
                      </w:r>
                      <w:proofErr w:type="spellStart"/>
                      <w:r w:rsidRPr="006012A3">
                        <w:t>MsgA</w:t>
                      </w:r>
                      <w:proofErr w:type="spellEnd"/>
                      <w:r w:rsidRPr="006012A3">
                        <w:t xml:space="preserve"> Tx beam selection further study at least the following options:</w:t>
                      </w:r>
                    </w:p>
                    <w:p w14:paraId="2973D4FB" w14:textId="77777777" w:rsidR="005F140E" w:rsidRPr="006012A3" w:rsidRDefault="005F140E" w:rsidP="00D3189B">
                      <w:pPr>
                        <w:pStyle w:val="ListParagraph"/>
                        <w:numPr>
                          <w:ilvl w:val="1"/>
                          <w:numId w:val="5"/>
                        </w:numPr>
                      </w:pPr>
                      <w:r w:rsidRPr="006012A3">
                        <w:t xml:space="preserve">Option 1: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the same Tx spatial filter (beam).</w:t>
                      </w:r>
                    </w:p>
                    <w:p w14:paraId="5BBE6A3D" w14:textId="77777777" w:rsidR="005F140E" w:rsidRPr="006012A3" w:rsidRDefault="005F140E" w:rsidP="00D3189B">
                      <w:pPr>
                        <w:pStyle w:val="ListParagraph"/>
                        <w:numPr>
                          <w:ilvl w:val="1"/>
                          <w:numId w:val="5"/>
                        </w:numPr>
                      </w:pPr>
                      <w:r w:rsidRPr="006012A3">
                        <w:t xml:space="preserve">Option 2: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up to UE implementation.</w:t>
                      </w:r>
                    </w:p>
                    <w:p w14:paraId="32FE83D2" w14:textId="77777777" w:rsidR="005F140E" w:rsidRPr="006012A3" w:rsidRDefault="005F140E" w:rsidP="00D3189B">
                      <w:pPr>
                        <w:pStyle w:val="ListParagraph"/>
                        <w:numPr>
                          <w:ilvl w:val="2"/>
                          <w:numId w:val="5"/>
                        </w:numPr>
                      </w:pPr>
                      <w:r w:rsidRPr="006012A3">
                        <w:t>No spec impact expected.</w:t>
                      </w:r>
                    </w:p>
                    <w:p w14:paraId="6913EB13" w14:textId="77777777" w:rsidR="005F140E" w:rsidRPr="006012A3" w:rsidRDefault="005F140E" w:rsidP="00D3189B">
                      <w:pPr>
                        <w:pStyle w:val="ListParagraph"/>
                        <w:numPr>
                          <w:ilvl w:val="2"/>
                          <w:numId w:val="5"/>
                        </w:numPr>
                      </w:pPr>
                      <w:r w:rsidRPr="006012A3">
                        <w:t>Note: in 4-step RACH it is up to UE implementation to decide the beams for Msg1 and Msg3.</w:t>
                      </w:r>
                    </w:p>
                    <w:p w14:paraId="3C2E254C" w14:textId="77777777" w:rsidR="005F140E" w:rsidRPr="001B61A6" w:rsidRDefault="005F140E" w:rsidP="00D3189B">
                      <w:pPr>
                        <w:pStyle w:val="ListParagraph"/>
                        <w:widowControl w:val="0"/>
                        <w:numPr>
                          <w:ilvl w:val="1"/>
                          <w:numId w:val="5"/>
                        </w:numPr>
                        <w:ind w:firstLineChars="200" w:firstLine="400"/>
                        <w:jc w:val="both"/>
                        <w:rPr>
                          <w:kern w:val="2"/>
                          <w:sz w:val="21"/>
                          <w:lang w:eastAsia="zh-CN"/>
                        </w:rPr>
                      </w:pPr>
                      <w:r w:rsidRPr="006012A3">
                        <w:t xml:space="preserve">Option 3: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under network control/assistance.</w:t>
                      </w:r>
                    </w:p>
                  </w:txbxContent>
                </v:textbox>
                <w10:wrap type="square"/>
              </v:shape>
            </w:pict>
          </mc:Fallback>
        </mc:AlternateContent>
      </w:r>
    </w:p>
    <w:p w14:paraId="4BA561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MsgA PRACH and MsgA PUSCH Tx beams</w:t>
      </w:r>
    </w:p>
    <w:p w14:paraId="228B8B2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MsgA PRACH and MsgA PUSCH use the same Tx spatial filter (beam):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p>
    <w:p w14:paraId="5E66F79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MsgA PRACH and MsgA PUSCH use same or different Tx spatial filter (beam) up to UE implementation: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_Ref8207976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[18]</w:t>
      </w:r>
      <w:r w:rsidRPr="00465AB6">
        <w:rPr>
          <w:rFonts w:eastAsiaTheme="minorEastAsia" w:cstheme="minorBidi"/>
          <w:kern w:val="2"/>
          <w:sz w:val="21"/>
          <w:szCs w:val="21"/>
          <w:lang w:val="en-US" w:eastAsia="zh-CN"/>
        </w:rPr>
        <w:fldChar w:fldCharType="end"/>
      </w:r>
    </w:p>
    <w:p w14:paraId="2F3454B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idle and inactive mode UEs, The MsgA PRACH and MsgA PUSCH use same or different Tx spatial filter (beam) up to UE implementation: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p>
    <w:p w14:paraId="05A1A3B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connected mode UEs, network can control UE beam selection to avoid interference to adjacent cells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511F9F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MsgA retransmissions, The PRACH and PUSCH beam switching can be separately processed: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p>
    <w:p w14:paraId="3DAF872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Network should have the flexibility to configure the UE to transmit MsgA PRACH and MsgA PUSCH with the same or different UL Tx beams: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11E161E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Allow configurations in which UE can determine its UL beam for msgA preamble in the same manner as for four-step RACH, and use the same UL beam for both preamble and payload of msgA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0E768AC1" w14:textId="35E546B9"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Allow configuration of POs with slot-</w:t>
      </w:r>
      <w:r w:rsidR="00F42ED6" w:rsidRPr="00465AB6">
        <w:rPr>
          <w:rFonts w:eastAsiaTheme="minorEastAsia" w:cstheme="minorBidi"/>
          <w:kern w:val="2"/>
          <w:sz w:val="21"/>
          <w:szCs w:val="21"/>
          <w:lang w:val="en-US" w:eastAsia="zh-CN"/>
        </w:rPr>
        <w:t>repetition and</w:t>
      </w:r>
      <w:r w:rsidRPr="00465AB6">
        <w:rPr>
          <w:rFonts w:eastAsiaTheme="minorEastAsia" w:cstheme="minorBidi"/>
          <w:kern w:val="2"/>
          <w:sz w:val="21"/>
          <w:szCs w:val="21"/>
          <w:lang w:val="en-US" w:eastAsia="zh-CN"/>
        </w:rPr>
        <w:t xml:space="preserve"> allow different repeated slots to use different transmit beams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4B5D6CA" w14:textId="1B9B8276"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7E8A09D" w14:textId="4A491475" w:rsidR="00F42ED6" w:rsidRDefault="00F42ED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majority view supports option 1 or option 2 of the RAN1#96bis, hence the following discussion point:</w:t>
      </w:r>
    </w:p>
    <w:p w14:paraId="64DEE1A1" w14:textId="6AF66ED3" w:rsidR="00F42ED6" w:rsidRDefault="00F42ED6" w:rsidP="00F42ED6">
      <w:pPr>
        <w:pStyle w:val="Heading3"/>
        <w:numPr>
          <w:ilvl w:val="0"/>
          <w:numId w:val="0"/>
        </w:numPr>
        <w:ind w:left="720" w:hanging="720"/>
        <w:rPr>
          <w:lang w:val="en-US"/>
        </w:rPr>
      </w:pPr>
      <w:r w:rsidRPr="00F42ED6">
        <w:rPr>
          <w:highlight w:val="magenta"/>
          <w:lang w:val="en-US"/>
        </w:rPr>
        <w:t>Point of discussion 7.1.1</w:t>
      </w:r>
    </w:p>
    <w:p w14:paraId="23219E10" w14:textId="77777777" w:rsidR="00FA7A2F" w:rsidRPr="00FA7A2F" w:rsidRDefault="00FA7A2F" w:rsidP="00D3189B">
      <w:pPr>
        <w:pStyle w:val="ListParagraph"/>
        <w:numPr>
          <w:ilvl w:val="0"/>
          <w:numId w:val="5"/>
        </w:numPr>
        <w:rPr>
          <w:rFonts w:asciiTheme="minorHAnsi" w:hAnsiTheme="minorHAnsi" w:cstheme="minorHAnsi"/>
          <w:sz w:val="22"/>
          <w:szCs w:val="22"/>
        </w:rPr>
      </w:pPr>
      <w:r w:rsidRPr="00FA7A2F">
        <w:rPr>
          <w:rFonts w:asciiTheme="minorHAnsi" w:hAnsiTheme="minorHAnsi" w:cstheme="minorHAnsi"/>
          <w:sz w:val="22"/>
          <w:szCs w:val="22"/>
        </w:rPr>
        <w:t>For MsgA Tx beam selection further study at least the following options:</w:t>
      </w:r>
    </w:p>
    <w:p w14:paraId="5BB990AC" w14:textId="77777777" w:rsidR="00FA7A2F" w:rsidRPr="00FA7A2F" w:rsidRDefault="00FA7A2F" w:rsidP="00D3189B">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Option 1: The MsgA PRACH and MsgA PUSCH use the same Tx spatial filter (beam).</w:t>
      </w:r>
    </w:p>
    <w:p w14:paraId="78EFED8C" w14:textId="77777777" w:rsidR="00FA7A2F" w:rsidRPr="00FA7A2F" w:rsidRDefault="00FA7A2F" w:rsidP="00D3189B">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Option 2: The MsgA PRACH and MsgA PUSCH use same or different Tx spatial filter (beam) up to UE implementation.</w:t>
      </w:r>
    </w:p>
    <w:tbl>
      <w:tblPr>
        <w:tblStyle w:val="TableGrid1"/>
        <w:tblW w:w="0" w:type="auto"/>
        <w:tblLook w:val="04A0" w:firstRow="1" w:lastRow="0" w:firstColumn="1" w:lastColumn="0" w:noHBand="0" w:noVBand="1"/>
      </w:tblPr>
      <w:tblGrid>
        <w:gridCol w:w="2263"/>
        <w:gridCol w:w="7699"/>
      </w:tblGrid>
      <w:tr w:rsidR="00FA7A2F" w:rsidRPr="00465AB6" w14:paraId="68BB16B0" w14:textId="77777777" w:rsidTr="00FD65E3">
        <w:tc>
          <w:tcPr>
            <w:tcW w:w="2263" w:type="dxa"/>
            <w:shd w:val="clear" w:color="auto" w:fill="002060"/>
          </w:tcPr>
          <w:p w14:paraId="71670990" w14:textId="77777777"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8E6C909" w14:textId="1218D756"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FA7A2F" w:rsidRPr="00465AB6" w14:paraId="75CB79C9" w14:textId="77777777" w:rsidTr="00FD65E3">
        <w:tc>
          <w:tcPr>
            <w:tcW w:w="2263" w:type="dxa"/>
          </w:tcPr>
          <w:p w14:paraId="6C625585" w14:textId="22329746" w:rsidR="00FA7A2F" w:rsidRPr="00465AB6" w:rsidRDefault="00374160" w:rsidP="00FD65E3">
            <w:pPr>
              <w:overflowPunct/>
              <w:autoSpaceDE/>
              <w:autoSpaceDN/>
              <w:adjustRightInd/>
              <w:spacing w:after="160" w:line="259" w:lineRule="auto"/>
              <w:textAlignment w:val="auto"/>
              <w:rPr>
                <w:rFonts w:asciiTheme="minorHAnsi" w:hAnsiTheme="minorHAnsi"/>
                <w:lang w:val="en-US"/>
              </w:rPr>
            </w:pPr>
            <w:ins w:id="140" w:author="Emad" w:date="2019-05-15T17:47:00Z">
              <w:r>
                <w:rPr>
                  <w:rFonts w:asciiTheme="minorHAnsi" w:hAnsiTheme="minorHAnsi"/>
                  <w:lang w:val="en-US"/>
                </w:rPr>
                <w:t>Sony</w:t>
              </w:r>
            </w:ins>
          </w:p>
        </w:tc>
        <w:tc>
          <w:tcPr>
            <w:tcW w:w="7699" w:type="dxa"/>
          </w:tcPr>
          <w:p w14:paraId="1377CBA0" w14:textId="5C1958E2" w:rsidR="00FA7A2F" w:rsidRPr="00465AB6" w:rsidRDefault="00374160" w:rsidP="00FD65E3">
            <w:pPr>
              <w:overflowPunct/>
              <w:autoSpaceDE/>
              <w:autoSpaceDN/>
              <w:adjustRightInd/>
              <w:spacing w:after="160" w:line="259" w:lineRule="auto"/>
              <w:textAlignment w:val="auto"/>
              <w:rPr>
                <w:rFonts w:asciiTheme="minorHAnsi" w:hAnsiTheme="minorHAnsi"/>
                <w:lang w:val="en-US"/>
              </w:rPr>
            </w:pPr>
            <w:ins w:id="141" w:author="Emad" w:date="2019-05-15T17:47:00Z">
              <w:r>
                <w:rPr>
                  <w:rFonts w:asciiTheme="minorHAnsi" w:hAnsiTheme="minorHAnsi"/>
                  <w:lang w:val="en-US"/>
                </w:rPr>
                <w:t>Support option 2.</w:t>
              </w:r>
            </w:ins>
          </w:p>
        </w:tc>
      </w:tr>
      <w:tr w:rsidR="00FA7A2F" w:rsidRPr="00465AB6" w14:paraId="0F698E0A" w14:textId="77777777" w:rsidTr="00FD65E3">
        <w:tc>
          <w:tcPr>
            <w:tcW w:w="2263" w:type="dxa"/>
          </w:tcPr>
          <w:p w14:paraId="1A0C0ADC"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B0950B1"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44758D35" w14:textId="77777777" w:rsidTr="00FD65E3">
        <w:tc>
          <w:tcPr>
            <w:tcW w:w="2263" w:type="dxa"/>
          </w:tcPr>
          <w:p w14:paraId="5F7AD326"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6033785"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2047B977" w14:textId="77777777" w:rsidTr="00FD65E3">
        <w:tc>
          <w:tcPr>
            <w:tcW w:w="2263" w:type="dxa"/>
          </w:tcPr>
          <w:p w14:paraId="6CB70451"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42D7E01"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bl>
    <w:p w14:paraId="3ACF17A7" w14:textId="77777777" w:rsidR="00F42ED6" w:rsidRPr="00465AB6" w:rsidRDefault="00F42ED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EFE0AED"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72F6169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_Ref8194255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beam refinement of PUSCH transmission of MsgA is considered.</w:t>
      </w:r>
    </w:p>
    <w:p w14:paraId="25A43C41" w14:textId="5E7510E4" w:rsidR="00FA7A2F" w:rsidRDefault="00FA7A2F" w:rsidP="00FA7A2F">
      <w:pPr>
        <w:pStyle w:val="Heading3"/>
        <w:numPr>
          <w:ilvl w:val="0"/>
          <w:numId w:val="0"/>
        </w:numPr>
        <w:ind w:left="720" w:hanging="720"/>
        <w:rPr>
          <w:lang w:val="en-US"/>
        </w:rPr>
      </w:pPr>
      <w:r w:rsidRPr="00F42ED6">
        <w:rPr>
          <w:highlight w:val="magenta"/>
          <w:lang w:val="en-US"/>
        </w:rPr>
        <w:t>Point of discussion 7.1.</w:t>
      </w:r>
      <w:r>
        <w:rPr>
          <w:highlight w:val="magenta"/>
          <w:lang w:val="en-US"/>
        </w:rPr>
        <w:t>2</w:t>
      </w:r>
    </w:p>
    <w:p w14:paraId="65CC84E0" w14:textId="6B6C1EEC" w:rsid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FA7A2F" w:rsidRPr="00465AB6" w14:paraId="30F5C1A0" w14:textId="77777777" w:rsidTr="00FD65E3">
        <w:tc>
          <w:tcPr>
            <w:tcW w:w="2263" w:type="dxa"/>
            <w:shd w:val="clear" w:color="auto" w:fill="002060"/>
          </w:tcPr>
          <w:p w14:paraId="51E0CBA2" w14:textId="77777777"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7F0EE61" w14:textId="44BAA436"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3E6003">
              <w:rPr>
                <w:rFonts w:asciiTheme="minorHAnsi" w:hAnsiTheme="minorHAnsi"/>
                <w:b/>
                <w:color w:val="FFFFFF" w:themeColor="background1"/>
                <w:lang w:val="en-US"/>
              </w:rPr>
              <w:t>1</w:t>
            </w:r>
            <w:r w:rsidRPr="00465AB6">
              <w:rPr>
                <w:rFonts w:asciiTheme="minorHAnsi" w:hAnsiTheme="minorHAnsi"/>
                <w:b/>
                <w:color w:val="FFFFFF" w:themeColor="background1"/>
                <w:lang w:val="en-US"/>
              </w:rPr>
              <w:t>.</w:t>
            </w:r>
            <w:r w:rsidR="003E6003">
              <w:rPr>
                <w:rFonts w:asciiTheme="minorHAnsi" w:hAnsiTheme="minorHAnsi"/>
                <w:b/>
                <w:color w:val="FFFFFF" w:themeColor="background1"/>
                <w:lang w:val="en-US"/>
              </w:rPr>
              <w:t>2</w:t>
            </w:r>
          </w:p>
        </w:tc>
      </w:tr>
      <w:tr w:rsidR="00FA7A2F" w:rsidRPr="00465AB6" w14:paraId="2FC00987" w14:textId="77777777" w:rsidTr="00FD65E3">
        <w:tc>
          <w:tcPr>
            <w:tcW w:w="2263" w:type="dxa"/>
          </w:tcPr>
          <w:p w14:paraId="5F11EE6A"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DF449C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6F3A8AED" w14:textId="77777777" w:rsidTr="00FD65E3">
        <w:tc>
          <w:tcPr>
            <w:tcW w:w="2263" w:type="dxa"/>
          </w:tcPr>
          <w:p w14:paraId="753A4187"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6F0CECE"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517882D7" w14:textId="77777777" w:rsidTr="00FD65E3">
        <w:tc>
          <w:tcPr>
            <w:tcW w:w="2263" w:type="dxa"/>
          </w:tcPr>
          <w:p w14:paraId="33F09AF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0769D2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0E4AFF6C" w14:textId="77777777" w:rsidTr="00FD65E3">
        <w:tc>
          <w:tcPr>
            <w:tcW w:w="2263" w:type="dxa"/>
          </w:tcPr>
          <w:p w14:paraId="1740547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9F605D8"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bl>
    <w:p w14:paraId="58742591" w14:textId="77777777" w:rsidR="00FA7A2F" w:rsidRP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Rx Beam refinement for MsgA PUSCH is proposed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UE indicates the refined beam to the gNB the preamble index based on CSI-RS measurements.</w:t>
      </w:r>
    </w:p>
    <w:p w14:paraId="2E749D2B" w14:textId="73B6927B" w:rsidR="00465AB6" w:rsidRDefault="00FA7A2F" w:rsidP="003E6003">
      <w:pPr>
        <w:pStyle w:val="Heading3"/>
        <w:numPr>
          <w:ilvl w:val="0"/>
          <w:numId w:val="0"/>
        </w:numPr>
        <w:ind w:left="720" w:hanging="720"/>
        <w:rPr>
          <w:lang w:val="en-US"/>
        </w:rPr>
      </w:pPr>
      <w:r w:rsidRPr="003E6003">
        <w:rPr>
          <w:highlight w:val="magenta"/>
          <w:lang w:val="en-US"/>
        </w:rPr>
        <w:t>Point of discussion 7.2.1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For beam refinement between beam of the MsgA PRACH and the beam of the MsgA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Option 1: UE indicates to gNB a more refined beam to use for MsgA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gNB</w:t>
      </w:r>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67ABF025" w14:textId="77777777" w:rsidTr="00FD65E3">
        <w:tc>
          <w:tcPr>
            <w:tcW w:w="2263" w:type="dxa"/>
          </w:tcPr>
          <w:p w14:paraId="7228408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D3FE7CA"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4ABE3B82" w14:textId="77777777" w:rsidR="00465AB6" w:rsidRPr="00465AB6" w:rsidRDefault="00465AB6" w:rsidP="00E2171C">
      <w:pPr>
        <w:pStyle w:val="Heading2"/>
        <w:rPr>
          <w:lang w:val="en-US"/>
        </w:rPr>
      </w:pPr>
      <w:r w:rsidRPr="00465AB6">
        <w:rPr>
          <w:lang w:val="en-US"/>
        </w:rPr>
        <w:t>Beam selection in case of fallback</w:t>
      </w:r>
    </w:p>
    <w:p w14:paraId="7EFDCF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beam selection after fallback to Msg3 of 4-step RACH is considered. In case of fallback to 4-step RACH starting with Msg3, the Msg3 beam is the same as the beam used for the MsgA transmission prior to fallback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w:t>
      </w:r>
    </w:p>
    <w:p w14:paraId="6A123DEE"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7.3.1</w:t>
      </w:r>
    </w:p>
    <w:p w14:paraId="58DEBE62" w14:textId="77777777" w:rsidR="00465AB6" w:rsidRPr="00465AB6" w:rsidRDefault="00465AB6" w:rsidP="00465AB6">
      <w:pPr>
        <w:overflowPunct/>
        <w:autoSpaceDE/>
        <w:autoSpaceDN/>
        <w:adjustRightInd/>
        <w:spacing w:after="160" w:line="259" w:lineRule="auto"/>
        <w:jc w:val="both"/>
        <w:textAlignment w:val="auto"/>
        <w:rPr>
          <w:rFonts w:asciiTheme="minorHAnsi" w:hAnsiTheme="minorHAnsi" w:cstheme="minorHAnsi"/>
          <w:sz w:val="22"/>
          <w:szCs w:val="22"/>
          <w:lang w:val="en-US"/>
        </w:rPr>
      </w:pPr>
      <w:r w:rsidRPr="00465AB6">
        <w:rPr>
          <w:rFonts w:asciiTheme="minorHAnsi" w:hAnsiTheme="minorHAnsi" w:cstheme="minorHAnsi"/>
          <w:sz w:val="22"/>
          <w:szCs w:val="22"/>
          <w:lang w:val="en-US"/>
        </w:rPr>
        <w:t>In case of 4-step fallback with direct transmission of Msg3, the UE uses the same UL Tx beam as used for transmission of MsgA PUSCH before fallback to 4-step RACH.</w:t>
      </w:r>
    </w:p>
    <w:tbl>
      <w:tblPr>
        <w:tblStyle w:val="TableGrid1"/>
        <w:tblW w:w="0" w:type="auto"/>
        <w:tblLook w:val="04A0" w:firstRow="1" w:lastRow="0" w:firstColumn="1" w:lastColumn="0" w:noHBand="0" w:noVBand="1"/>
      </w:tblPr>
      <w:tblGrid>
        <w:gridCol w:w="2263"/>
        <w:gridCol w:w="7699"/>
      </w:tblGrid>
      <w:tr w:rsidR="00465AB6" w:rsidRPr="00465AB6" w14:paraId="6C593468" w14:textId="77777777" w:rsidTr="009849A6">
        <w:tc>
          <w:tcPr>
            <w:tcW w:w="2263" w:type="dxa"/>
            <w:shd w:val="clear" w:color="auto" w:fill="002060"/>
          </w:tcPr>
          <w:p w14:paraId="743A972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6C5C6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7.3.1</w:t>
            </w:r>
          </w:p>
        </w:tc>
      </w:tr>
      <w:tr w:rsidR="00465AB6" w:rsidRPr="00465AB6" w14:paraId="4D28F82F" w14:textId="77777777" w:rsidTr="009849A6">
        <w:tc>
          <w:tcPr>
            <w:tcW w:w="2263" w:type="dxa"/>
          </w:tcPr>
          <w:p w14:paraId="353C759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B76F1D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2315B9B" w14:textId="77777777" w:rsidTr="009849A6">
        <w:tc>
          <w:tcPr>
            <w:tcW w:w="2263" w:type="dxa"/>
          </w:tcPr>
          <w:p w14:paraId="37C601B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23C666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FFFABA6" w14:textId="77777777" w:rsidTr="009849A6">
        <w:tc>
          <w:tcPr>
            <w:tcW w:w="2263" w:type="dxa"/>
          </w:tcPr>
          <w:p w14:paraId="5A94092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C2FC75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6148A6E" w14:textId="77777777" w:rsidTr="009849A6">
        <w:tc>
          <w:tcPr>
            <w:tcW w:w="2263" w:type="dxa"/>
          </w:tcPr>
          <w:p w14:paraId="1E68E52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92B1D6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D0F81C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76F213F1" w14:textId="77777777" w:rsidR="00465AB6" w:rsidRPr="00465AB6" w:rsidRDefault="00465AB6" w:rsidP="00E2171C">
      <w:pPr>
        <w:pStyle w:val="Heading1"/>
        <w:rPr>
          <w:lang w:val="en-US"/>
        </w:rPr>
      </w:pPr>
      <w:r w:rsidRPr="00465AB6">
        <w:rPr>
          <w:lang w:val="en-US"/>
        </w:rPr>
        <w:t>Other Proposals</w:t>
      </w:r>
    </w:p>
    <w:p w14:paraId="3FF3F94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_Ref8194255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two options as presented for PSUCH scrambling</w:t>
      </w:r>
    </w:p>
    <w:p w14:paraId="0DAF65B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Based on the RA-RNTI + (preamble index or DMRS port)</w:t>
      </w:r>
    </w:p>
    <w:p w14:paraId="1CDE3BE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Based on a configured scrambling ID. This option applies to connected mode UEs.</w:t>
      </w:r>
    </w:p>
    <w:p w14:paraId="14AC002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58DC03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This topic is being handled under the 2-step RACH channel structure agenda item.</w:t>
      </w:r>
    </w:p>
    <w:p w14:paraId="4A13C9BC" w14:textId="77777777" w:rsidR="00465AB6" w:rsidRPr="00465AB6" w:rsidRDefault="00465AB6" w:rsidP="00E2171C">
      <w:pPr>
        <w:pStyle w:val="Heading1"/>
        <w:rPr>
          <w:lang w:val="en-US"/>
        </w:rPr>
      </w:pPr>
      <w:r w:rsidRPr="00465AB6">
        <w:rPr>
          <w:lang w:val="en-US"/>
        </w:rPr>
        <w:t>Proposals and observations by reference</w:t>
      </w:r>
    </w:p>
    <w:p w14:paraId="742EFD45" w14:textId="77777777" w:rsidR="00465AB6" w:rsidRPr="00465AB6" w:rsidRDefault="00465AB6" w:rsidP="00E2171C">
      <w:pPr>
        <w:pStyle w:val="Heading2"/>
        <w:rPr>
          <w:lang w:val="en-US"/>
        </w:rPr>
      </w:pPr>
      <w:bookmarkStart w:id="142" w:name="_Ref8038609"/>
      <w:r w:rsidRPr="00465AB6">
        <w:rPr>
          <w:lang w:val="en-US"/>
        </w:rPr>
        <w:t xml:space="preserve">Proposals and Observations from </w:t>
      </w:r>
      <w:r w:rsidRPr="00465AB6">
        <w:rPr>
          <w:lang w:val="en-US"/>
        </w:rPr>
        <w:fldChar w:fldCharType="begin"/>
      </w:r>
      <w:r w:rsidRPr="00465AB6">
        <w:rPr>
          <w:lang w:val="en-US"/>
        </w:rPr>
        <w:instrText xml:space="preserve"> REF _Ref4060353 \r \h </w:instrText>
      </w:r>
      <w:r w:rsidRPr="00465AB6">
        <w:rPr>
          <w:lang w:val="en-US"/>
        </w:rPr>
      </w:r>
      <w:r w:rsidRPr="00465AB6">
        <w:rPr>
          <w:lang w:val="en-US"/>
        </w:rPr>
        <w:fldChar w:fldCharType="separate"/>
      </w:r>
      <w:r w:rsidRPr="00465AB6">
        <w:rPr>
          <w:lang w:val="en-US"/>
        </w:rPr>
        <w:t>[1]</w:t>
      </w:r>
      <w:r w:rsidRPr="00465AB6">
        <w:rPr>
          <w:lang w:val="en-US"/>
        </w:rPr>
        <w:fldChar w:fldCharType="end"/>
      </w:r>
      <w:bookmarkEnd w:id="142"/>
    </w:p>
    <w:p w14:paraId="49B7475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 </w:t>
      </w:r>
    </w:p>
    <w:p w14:paraId="17379CA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RAN1 should choose between the following options for RA type selection:</w:t>
      </w:r>
    </w:p>
    <w:p w14:paraId="4B81B5A4" w14:textId="77777777" w:rsidR="00465AB6" w:rsidRPr="00465AB6" w:rsidRDefault="00465AB6" w:rsidP="00465AB6">
      <w:pPr>
        <w:overflowPunct/>
        <w:autoSpaceDE/>
        <w:autoSpaceDN/>
        <w:adjustRightInd/>
        <w:spacing w:after="160" w:line="259" w:lineRule="auto"/>
        <w:ind w:left="420"/>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Option 1: UE supporting 2-step RACH always uses 2-step RACH as initial RA attempt</w:t>
      </w:r>
    </w:p>
    <w:p w14:paraId="4A2241E6" w14:textId="77777777" w:rsidR="00465AB6" w:rsidRPr="00465AB6" w:rsidRDefault="00465AB6" w:rsidP="00465AB6">
      <w:pPr>
        <w:overflowPunct/>
        <w:autoSpaceDE/>
        <w:autoSpaceDN/>
        <w:adjustRightInd/>
        <w:spacing w:after="160" w:line="259" w:lineRule="auto"/>
        <w:ind w:left="420"/>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Option 2: A radio quality criterion is signaled for selection of 2-step RACH (down selection between the following criteria should be the next step if option 2 is selected)</w:t>
      </w:r>
    </w:p>
    <w:p w14:paraId="1F46EEEC"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b/>
          <w:i/>
          <w:kern w:val="2"/>
          <w:sz w:val="22"/>
          <w:szCs w:val="22"/>
          <w:lang w:val="en-US"/>
        </w:rPr>
      </w:pPr>
      <w:r w:rsidRPr="00465AB6">
        <w:rPr>
          <w:rFonts w:eastAsiaTheme="minorEastAsia" w:cstheme="minorBidi"/>
          <w:b/>
          <w:i/>
          <w:kern w:val="2"/>
          <w:sz w:val="22"/>
          <w:szCs w:val="22"/>
          <w:lang w:val="en-US"/>
        </w:rPr>
        <w:t>Either a RSRP based criterion or</w:t>
      </w:r>
    </w:p>
    <w:p w14:paraId="7F488974"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b/>
          <w:i/>
          <w:kern w:val="2"/>
          <w:sz w:val="22"/>
          <w:szCs w:val="22"/>
          <w:lang w:val="en-US"/>
        </w:rPr>
      </w:pPr>
      <w:r w:rsidRPr="00465AB6">
        <w:rPr>
          <w:rFonts w:eastAsiaTheme="minorEastAsia" w:cstheme="minorBidi"/>
          <w:b/>
          <w:i/>
          <w:kern w:val="2"/>
          <w:sz w:val="22"/>
          <w:szCs w:val="22"/>
          <w:lang w:val="en-US"/>
        </w:rPr>
        <w:t>TargetReceivedPower based criterion</w:t>
      </w:r>
    </w:p>
    <w:p w14:paraId="1CCE306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i/>
          <w:sz w:val="22"/>
          <w:szCs w:val="22"/>
          <w:lang w:val="en-US"/>
        </w:rPr>
        <w:t>Note this does not preclude any further criteria (e.g. based on QoS or RACH load etc.) being defined by RAN2</w:t>
      </w:r>
      <w:r w:rsidRPr="00465AB6">
        <w:rPr>
          <w:rFonts w:asciiTheme="minorHAnsi" w:eastAsiaTheme="minorHAnsi" w:hAnsiTheme="minorHAnsi" w:cstheme="minorBidi"/>
          <w:b/>
          <w:i/>
          <w:sz w:val="22"/>
          <w:szCs w:val="22"/>
          <w:lang w:val="en-US"/>
        </w:rPr>
        <w:t>.</w:t>
      </w:r>
    </w:p>
    <w:p w14:paraId="2D23FCF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b/>
          <w:i/>
          <w:sz w:val="22"/>
          <w:szCs w:val="22"/>
          <w:lang w:val="en-US"/>
        </w:rPr>
        <w:t>Proposal 2: From RAN1 perspective, there is no need to re-execute the RACH type selection criterion for each retransmission of msgA/msg1 within a given RACH procedure.</w:t>
      </w:r>
    </w:p>
    <w:p w14:paraId="58AD75B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8"/>
          <w:lang w:val="en-US"/>
        </w:rPr>
        <w:t>Proposal 3: the new transmission counter for 2-step RACH is not necessary.</w:t>
      </w:r>
    </w:p>
    <w:p w14:paraId="118AA8D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8"/>
          <w:lang w:val="en-US"/>
        </w:rPr>
        <w:t>Proposal 4: For the shared RO but separate preambles for 2-step RACH and 4-step RACH, the following preamble partitioning</w:t>
      </w:r>
      <w:r w:rsidRPr="00465AB6" w:rsidDel="002A6717">
        <w:rPr>
          <w:rFonts w:asciiTheme="minorHAnsi" w:eastAsiaTheme="minorHAnsi" w:hAnsiTheme="minorHAnsi" w:cstheme="minorBidi"/>
          <w:b/>
          <w:i/>
          <w:sz w:val="22"/>
          <w:szCs w:val="28"/>
          <w:lang w:val="en-US"/>
        </w:rPr>
        <w:t xml:space="preserve"> </w:t>
      </w:r>
      <w:r w:rsidRPr="00465AB6">
        <w:rPr>
          <w:rFonts w:asciiTheme="minorHAnsi" w:eastAsiaTheme="minorHAnsi" w:hAnsiTheme="minorHAnsi" w:cstheme="minorBidi"/>
          <w:b/>
          <w:i/>
          <w:sz w:val="22"/>
          <w:szCs w:val="28"/>
          <w:lang w:val="en-US"/>
        </w:rPr>
        <w:t>could be considered:</w:t>
      </w:r>
    </w:p>
    <w:p w14:paraId="0F7CA131" w14:textId="77777777" w:rsidR="00465AB6" w:rsidRPr="00465AB6" w:rsidRDefault="00465AB6" w:rsidP="00D3189B">
      <w:pPr>
        <w:widowControl w:val="0"/>
        <w:numPr>
          <w:ilvl w:val="0"/>
          <w:numId w:val="7"/>
        </w:numPr>
        <w:overflowPunct/>
        <w:autoSpaceDE/>
        <w:autoSpaceDN/>
        <w:adjustRightInd/>
        <w:spacing w:after="0" w:line="259" w:lineRule="auto"/>
        <w:jc w:val="both"/>
        <w:textAlignment w:val="auto"/>
        <w:rPr>
          <w:rFonts w:eastAsiaTheme="minorEastAsia" w:cstheme="minorBidi"/>
          <w:b/>
          <w:i/>
          <w:kern w:val="2"/>
          <w:sz w:val="22"/>
          <w:szCs w:val="28"/>
          <w:lang w:val="en-US" w:eastAsia="zh-CN"/>
        </w:rPr>
      </w:pPr>
      <w:r w:rsidRPr="00465AB6">
        <w:rPr>
          <w:rFonts w:eastAsiaTheme="minorEastAsia" w:cstheme="minorBidi"/>
          <w:b/>
          <w:i/>
          <w:kern w:val="2"/>
          <w:sz w:val="22"/>
          <w:szCs w:val="28"/>
          <w:lang w:val="en-US" w:eastAsia="zh-CN"/>
        </w:rPr>
        <w:t>2-step RACH UE can use the [totalNumberOfRA-Preambles~63] preamble indices except the preambles used for other purposes.</w:t>
      </w:r>
    </w:p>
    <w:p w14:paraId="3B40A12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2"/>
          <w:lang w:val="en-US"/>
        </w:rPr>
        <w:t>Proposal 5: From RAN1 perspective, the msgB window shall start at the first PDCCH opportunity after PUSCH payload of msgA.</w:t>
      </w:r>
    </w:p>
    <w:p w14:paraId="3973328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8"/>
          <w:lang w:val="en-US"/>
        </w:rPr>
        <w:t>Proposal</w:t>
      </w:r>
      <w:r w:rsidRPr="00465AB6">
        <w:rPr>
          <w:rFonts w:asciiTheme="minorHAnsi" w:eastAsiaTheme="minorHAnsi" w:hAnsiTheme="minorHAnsi" w:cstheme="minorBidi" w:hint="eastAsia"/>
          <w:b/>
          <w:i/>
          <w:sz w:val="22"/>
          <w:szCs w:val="28"/>
          <w:lang w:val="en-US"/>
        </w:rPr>
        <w:t xml:space="preserve"> </w:t>
      </w:r>
      <w:r w:rsidRPr="00465AB6">
        <w:rPr>
          <w:rFonts w:asciiTheme="minorHAnsi" w:eastAsiaTheme="minorHAnsi" w:hAnsiTheme="minorHAnsi" w:cstheme="minorBidi"/>
          <w:b/>
          <w:i/>
          <w:sz w:val="22"/>
          <w:szCs w:val="28"/>
          <w:lang w:val="en-US"/>
        </w:rPr>
        <w:t xml:space="preserve">6: </w:t>
      </w:r>
      <w:r w:rsidRPr="00465AB6">
        <w:rPr>
          <w:rFonts w:asciiTheme="minorHAnsi" w:eastAsiaTheme="minorHAnsi" w:hAnsiTheme="minorHAnsi" w:cstheme="minorBidi"/>
          <w:b/>
          <w:i/>
          <w:sz w:val="22"/>
          <w:szCs w:val="22"/>
          <w:lang w:val="en-US"/>
        </w:rPr>
        <w:t>The mechanism designed for NR-U to extend RAR window will be reused for 2-step RACH msgB window too</w:t>
      </w:r>
      <w:r w:rsidRPr="00465AB6">
        <w:rPr>
          <w:rFonts w:asciiTheme="minorHAnsi" w:eastAsiaTheme="minorHAnsi" w:hAnsiTheme="minorHAnsi" w:cstheme="minorBidi" w:hint="eastAsia"/>
          <w:b/>
          <w:i/>
          <w:sz w:val="22"/>
          <w:szCs w:val="28"/>
          <w:lang w:val="en-US"/>
        </w:rPr>
        <w:t>.</w:t>
      </w:r>
    </w:p>
    <w:p w14:paraId="13664B5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b/>
          <w:i/>
          <w:sz w:val="22"/>
          <w:szCs w:val="22"/>
          <w:lang w:val="en-US"/>
        </w:rPr>
        <w:t>Proposal 7: The corresponding power control parameter of 2-step RACH preamble is same as that of 4-step RACH preamble.</w:t>
      </w:r>
    </w:p>
    <w:p w14:paraId="5664604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color w:val="000000"/>
          <w:sz w:val="22"/>
          <w:szCs w:val="22"/>
          <w:lang w:val="en-US"/>
        </w:rPr>
      </w:pPr>
      <w:r w:rsidRPr="00465AB6">
        <w:rPr>
          <w:rFonts w:asciiTheme="minorHAnsi" w:eastAsiaTheme="minorHAnsi" w:hAnsiTheme="minorHAnsi" w:cstheme="minorBidi"/>
          <w:b/>
          <w:i/>
          <w:sz w:val="22"/>
          <w:szCs w:val="22"/>
          <w:lang w:val="en-US"/>
        </w:rPr>
        <w:t>Proposal 8: An offset relative to the preamble received target power could be configured for 2-step RACH msgA PUSCH.</w:t>
      </w:r>
      <w:r w:rsidRPr="00465AB6">
        <w:rPr>
          <w:rFonts w:ascii="Times" w:eastAsiaTheme="minorHAnsi" w:hAnsi="Times" w:cstheme="minorBidi"/>
          <w:color w:val="000000"/>
          <w:kern w:val="24"/>
          <w:sz w:val="36"/>
          <w:szCs w:val="36"/>
          <w:lang w:val="en-US"/>
        </w:rPr>
        <w:t xml:space="preserve"> </w:t>
      </w:r>
      <w:r w:rsidRPr="00465AB6">
        <w:rPr>
          <w:rFonts w:asciiTheme="minorHAnsi" w:eastAsiaTheme="minorHAnsi" w:hAnsiTheme="minorHAnsi" w:cstheme="minorBidi"/>
          <w:b/>
          <w:i/>
          <w:sz w:val="22"/>
          <w:szCs w:val="22"/>
          <w:lang w:val="en-US"/>
        </w:rPr>
        <w:t>If the offset parameter is absent, the parameter delta_preamble_msg3 of 4-step RACH is used.</w:t>
      </w:r>
    </w:p>
    <w:p w14:paraId="63CF702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Proposal 9: The deltaMCS and ΔTF of 4-step RACH are reused.</w:t>
      </w:r>
    </w:p>
    <w:p w14:paraId="280F07A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Proposal 10: The pathloss compensation coefficient of 2-step RACH msgA PUSCH is same as that of 4-step RACH</w:t>
      </w:r>
      <w:r w:rsidRPr="00465AB6">
        <w:rPr>
          <w:rFonts w:asciiTheme="minorHAnsi" w:eastAsiaTheme="minorHAnsi" w:hAnsiTheme="minorHAnsi" w:cstheme="minorBidi" w:hint="eastAsia"/>
          <w:b/>
          <w:i/>
          <w:sz w:val="22"/>
          <w:szCs w:val="22"/>
          <w:lang w:val="en-US"/>
        </w:rPr>
        <w:t xml:space="preserve"> msg3, i.e. reuses msg3-alpha when provided, otherwise alpha=1</w:t>
      </w:r>
      <w:r w:rsidRPr="00465AB6">
        <w:rPr>
          <w:rFonts w:asciiTheme="minorHAnsi" w:eastAsiaTheme="minorHAnsi" w:hAnsiTheme="minorHAnsi" w:cstheme="minorBidi"/>
          <w:b/>
          <w:i/>
          <w:sz w:val="22"/>
          <w:szCs w:val="22"/>
          <w:lang w:val="en-US"/>
        </w:rPr>
        <w:t>.</w:t>
      </w:r>
    </w:p>
    <w:p w14:paraId="63A63A7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Proposal 11: Legacy preamble power ramping or beam switch procedure is reused for preamble in msgA transmission.</w:t>
      </w:r>
    </w:p>
    <w:p w14:paraId="7B1D86B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Proposal 12: When re-transmitting msgA PUSCH on the same spatial filter (beam), UE should ramp up the transmission power of the msgA PUSCH.</w:t>
      </w:r>
    </w:p>
    <w:p w14:paraId="36C565F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Proposal 13: If UE conducts uplink beam switching during a retransmission of msgA, there is no power ramping on msgA PUSCH.</w:t>
      </w:r>
    </w:p>
    <w:p w14:paraId="4DE5354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14: For msgA PUSCH, </w:t>
      </w:r>
      <w:r w:rsidRPr="00465AB6">
        <w:rPr>
          <w:rFonts w:asciiTheme="minorHAnsi" w:eastAsiaTheme="minorHAnsi" w:hAnsiTheme="minorHAnsi" w:cstheme="minorBidi" w:hint="eastAsia"/>
          <w:b/>
          <w:i/>
          <w:sz w:val="22"/>
          <w:szCs w:val="22"/>
          <w:lang w:val="en-US"/>
        </w:rPr>
        <w:t>PUSCH</w:t>
      </w:r>
      <w:r w:rsidRPr="00465AB6">
        <w:rPr>
          <w:rFonts w:asciiTheme="minorHAnsi" w:eastAsiaTheme="minorHAnsi" w:hAnsiTheme="minorHAnsi" w:cstheme="minorBidi"/>
          <w:b/>
          <w:i/>
          <w:sz w:val="22"/>
          <w:szCs w:val="22"/>
          <w:lang w:val="en-US"/>
        </w:rPr>
        <w:t>_</w:t>
      </w:r>
      <w:r w:rsidRPr="00465AB6">
        <w:rPr>
          <w:rFonts w:asciiTheme="minorHAnsi" w:eastAsiaTheme="minorHAnsi" w:hAnsiTheme="minorHAnsi" w:cstheme="minorBidi" w:hint="eastAsia"/>
          <w:b/>
          <w:i/>
          <w:sz w:val="22"/>
          <w:szCs w:val="22"/>
          <w:lang w:val="en-US"/>
        </w:rPr>
        <w:t>Power</w:t>
      </w:r>
      <w:r w:rsidRPr="00465AB6">
        <w:rPr>
          <w:rFonts w:asciiTheme="minorHAnsi" w:eastAsiaTheme="minorHAnsi" w:hAnsiTheme="minorHAnsi" w:cstheme="minorBidi"/>
          <w:b/>
          <w:i/>
          <w:sz w:val="22"/>
          <w:szCs w:val="22"/>
          <w:lang w:val="en-US"/>
        </w:rPr>
        <w:t>_R</w:t>
      </w:r>
      <w:r w:rsidRPr="00465AB6">
        <w:rPr>
          <w:rFonts w:asciiTheme="minorHAnsi" w:eastAsiaTheme="minorHAnsi" w:hAnsiTheme="minorHAnsi" w:cstheme="minorBidi" w:hint="eastAsia"/>
          <w:b/>
          <w:i/>
          <w:sz w:val="22"/>
          <w:szCs w:val="22"/>
          <w:lang w:val="en-US"/>
        </w:rPr>
        <w:t>amping</w:t>
      </w:r>
      <w:r w:rsidRPr="00465AB6">
        <w:rPr>
          <w:rFonts w:asciiTheme="minorHAnsi" w:eastAsiaTheme="minorHAnsi" w:hAnsiTheme="minorHAnsi" w:cstheme="minorBidi"/>
          <w:b/>
          <w:i/>
          <w:sz w:val="22"/>
          <w:szCs w:val="22"/>
          <w:lang w:val="en-US"/>
        </w:rPr>
        <w:t>_S</w:t>
      </w:r>
      <w:r w:rsidRPr="00465AB6">
        <w:rPr>
          <w:rFonts w:asciiTheme="minorHAnsi" w:eastAsiaTheme="minorHAnsi" w:hAnsiTheme="minorHAnsi" w:cstheme="minorBidi" w:hint="eastAsia"/>
          <w:b/>
          <w:i/>
          <w:sz w:val="22"/>
          <w:szCs w:val="22"/>
          <w:lang w:val="en-US"/>
        </w:rPr>
        <w:t>tep</w:t>
      </w:r>
      <w:r w:rsidRPr="00465AB6">
        <w:rPr>
          <w:rFonts w:asciiTheme="minorHAnsi" w:eastAsiaTheme="minorHAnsi" w:hAnsiTheme="minorHAnsi" w:cstheme="minorBidi"/>
          <w:b/>
          <w:i/>
          <w:sz w:val="22"/>
          <w:szCs w:val="22"/>
          <w:lang w:val="en-US"/>
        </w:rPr>
        <w:t xml:space="preserve"> could be used if configured, but if absent, </w:t>
      </w:r>
      <w:r w:rsidRPr="00465AB6">
        <w:rPr>
          <w:rFonts w:asciiTheme="minorHAnsi" w:eastAsiaTheme="minorHAnsi" w:hAnsiTheme="minorHAnsi" w:cstheme="minorBidi" w:hint="eastAsia"/>
          <w:b/>
          <w:i/>
          <w:sz w:val="22"/>
          <w:szCs w:val="22"/>
          <w:lang w:val="en-US"/>
        </w:rPr>
        <w:t>Preamble</w:t>
      </w:r>
      <w:r w:rsidRPr="00465AB6">
        <w:rPr>
          <w:rFonts w:asciiTheme="minorHAnsi" w:eastAsiaTheme="minorHAnsi" w:hAnsiTheme="minorHAnsi" w:cstheme="minorBidi"/>
          <w:b/>
          <w:i/>
          <w:sz w:val="22"/>
          <w:szCs w:val="22"/>
          <w:lang w:val="en-US"/>
        </w:rPr>
        <w:t>_</w:t>
      </w:r>
      <w:r w:rsidRPr="00465AB6">
        <w:rPr>
          <w:rFonts w:asciiTheme="minorHAnsi" w:eastAsiaTheme="minorHAnsi" w:hAnsiTheme="minorHAnsi" w:cstheme="minorBidi" w:hint="eastAsia"/>
          <w:b/>
          <w:i/>
          <w:sz w:val="22"/>
          <w:szCs w:val="22"/>
          <w:lang w:val="en-US"/>
        </w:rPr>
        <w:t>Power</w:t>
      </w:r>
      <w:r w:rsidRPr="00465AB6">
        <w:rPr>
          <w:rFonts w:asciiTheme="minorHAnsi" w:eastAsiaTheme="minorHAnsi" w:hAnsiTheme="minorHAnsi" w:cstheme="minorBidi"/>
          <w:b/>
          <w:i/>
          <w:sz w:val="22"/>
          <w:szCs w:val="22"/>
          <w:lang w:val="en-US"/>
        </w:rPr>
        <w:t>_</w:t>
      </w:r>
      <w:r w:rsidRPr="00465AB6">
        <w:rPr>
          <w:rFonts w:asciiTheme="minorHAnsi" w:eastAsiaTheme="minorHAnsi" w:hAnsiTheme="minorHAnsi" w:cstheme="minorBidi" w:hint="eastAsia"/>
          <w:b/>
          <w:i/>
          <w:sz w:val="22"/>
          <w:szCs w:val="22"/>
          <w:lang w:val="en-US"/>
        </w:rPr>
        <w:t>Ramping</w:t>
      </w:r>
      <w:r w:rsidRPr="00465AB6">
        <w:rPr>
          <w:rFonts w:asciiTheme="minorHAnsi" w:eastAsiaTheme="minorHAnsi" w:hAnsiTheme="minorHAnsi" w:cstheme="minorBidi"/>
          <w:b/>
          <w:i/>
          <w:sz w:val="22"/>
          <w:szCs w:val="22"/>
          <w:lang w:val="en-US"/>
        </w:rPr>
        <w:t>_S</w:t>
      </w:r>
      <w:r w:rsidRPr="00465AB6">
        <w:rPr>
          <w:rFonts w:asciiTheme="minorHAnsi" w:eastAsiaTheme="minorHAnsi" w:hAnsiTheme="minorHAnsi" w:cstheme="minorBidi" w:hint="eastAsia"/>
          <w:b/>
          <w:i/>
          <w:sz w:val="22"/>
          <w:szCs w:val="22"/>
          <w:lang w:val="en-US"/>
        </w:rPr>
        <w:t xml:space="preserve">tep </w:t>
      </w:r>
      <w:r w:rsidRPr="00465AB6">
        <w:rPr>
          <w:rFonts w:asciiTheme="minorHAnsi" w:eastAsiaTheme="minorHAnsi" w:hAnsiTheme="minorHAnsi" w:cstheme="minorBidi"/>
          <w:b/>
          <w:i/>
          <w:sz w:val="22"/>
          <w:szCs w:val="22"/>
          <w:lang w:val="en-US"/>
        </w:rPr>
        <w:t>is reused.</w:t>
      </w:r>
    </w:p>
    <w:p w14:paraId="6D38E2D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Proposal 15: The same msgA beam selection criterion could be used for first transmission and retransmission.</w:t>
      </w:r>
    </w:p>
    <w:p w14:paraId="3A6439D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Proposal 16: For MsgA Tx beam selection, these two options could be considered for further down selection:</w:t>
      </w:r>
    </w:p>
    <w:p w14:paraId="320BA2D5" w14:textId="77777777" w:rsidR="00465AB6" w:rsidRPr="00465AB6" w:rsidRDefault="00465AB6" w:rsidP="00D3189B">
      <w:pPr>
        <w:numPr>
          <w:ilvl w:val="1"/>
          <w:numId w:val="8"/>
        </w:numPr>
        <w:overflowPunct/>
        <w:autoSpaceDE/>
        <w:autoSpaceDN/>
        <w:adjustRightInd/>
        <w:spacing w:after="160" w:line="259" w:lineRule="auto"/>
        <w:contextualSpacing/>
        <w:textAlignment w:val="auto"/>
        <w:rPr>
          <w:rFonts w:eastAsiaTheme="minorEastAsia" w:cstheme="minorBidi"/>
          <w:b/>
          <w:i/>
          <w:kern w:val="2"/>
          <w:sz w:val="22"/>
          <w:szCs w:val="22"/>
          <w:lang w:val="en-US" w:eastAsia="zh-CN"/>
        </w:rPr>
      </w:pPr>
      <w:r w:rsidRPr="00465AB6">
        <w:rPr>
          <w:rFonts w:eastAsiaTheme="minorEastAsia" w:cstheme="minorBidi"/>
          <w:b/>
          <w:i/>
          <w:kern w:val="2"/>
          <w:sz w:val="22"/>
          <w:szCs w:val="22"/>
          <w:lang w:val="en-US" w:eastAsia="zh-CN"/>
        </w:rPr>
        <w:t>Option 1: The MsgA PRACH and MsgA PUSCH use the same Tx spatial filter (beam).</w:t>
      </w:r>
    </w:p>
    <w:p w14:paraId="037281ED" w14:textId="77777777" w:rsidR="00465AB6" w:rsidRPr="00465AB6" w:rsidRDefault="00465AB6" w:rsidP="00D3189B">
      <w:pPr>
        <w:numPr>
          <w:ilvl w:val="1"/>
          <w:numId w:val="8"/>
        </w:numPr>
        <w:overflowPunct/>
        <w:autoSpaceDE/>
        <w:autoSpaceDN/>
        <w:adjustRightInd/>
        <w:spacing w:after="160" w:line="259" w:lineRule="auto"/>
        <w:contextualSpacing/>
        <w:textAlignment w:val="auto"/>
        <w:rPr>
          <w:rFonts w:eastAsiaTheme="minorEastAsia" w:cstheme="minorBidi"/>
          <w:b/>
          <w:i/>
          <w:kern w:val="2"/>
          <w:sz w:val="22"/>
          <w:szCs w:val="22"/>
          <w:lang w:val="en-US" w:eastAsia="zh-CN"/>
        </w:rPr>
      </w:pPr>
      <w:r w:rsidRPr="00465AB6">
        <w:rPr>
          <w:rFonts w:eastAsiaTheme="minorEastAsia" w:cstheme="minorBidi"/>
          <w:b/>
          <w:i/>
          <w:kern w:val="2"/>
          <w:sz w:val="22"/>
          <w:szCs w:val="22"/>
          <w:lang w:val="en-US" w:eastAsia="zh-CN"/>
        </w:rPr>
        <w:t>Option 2: The MsgA PRACH and MsgA PUSCH use same or different Tx spatial filter (beam) up to UE implementation.</w:t>
      </w:r>
    </w:p>
    <w:p w14:paraId="5AEF0B9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Proposal 17: Whether UE performs UL Beam switching during retransmissions of MsgA PRACH and MsgA PUSCH is up to UE implementation and which beam UE switches to is also up to UE implementation.</w:t>
      </w:r>
    </w:p>
    <w:p w14:paraId="1F9C2C98"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_Ref7885313 \r \h </w:instrText>
      </w:r>
      <w:r w:rsidRPr="00465AB6">
        <w:rPr>
          <w:lang w:val="en-US"/>
        </w:rPr>
      </w:r>
      <w:r w:rsidRPr="00465AB6">
        <w:rPr>
          <w:lang w:val="en-US"/>
        </w:rPr>
        <w:fldChar w:fldCharType="separate"/>
      </w:r>
      <w:r w:rsidRPr="00465AB6">
        <w:rPr>
          <w:lang w:val="en-US"/>
        </w:rPr>
        <w:t>[2]</w:t>
      </w:r>
      <w:r w:rsidRPr="00465AB6">
        <w:rPr>
          <w:lang w:val="en-US"/>
        </w:rPr>
        <w:fldChar w:fldCharType="end"/>
      </w:r>
    </w:p>
    <w:p w14:paraId="4567986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color w:val="000000"/>
          <w:sz w:val="22"/>
          <w:lang w:val="en-US"/>
        </w:rPr>
      </w:pPr>
      <w:r w:rsidRPr="00465AB6">
        <w:rPr>
          <w:rFonts w:asciiTheme="minorHAnsi" w:eastAsiaTheme="minorHAnsi" w:hAnsiTheme="minorHAnsi" w:cstheme="minorBidi"/>
          <w:b/>
          <w:i/>
          <w:color w:val="000000"/>
          <w:sz w:val="22"/>
          <w:lang w:val="en-US"/>
        </w:rPr>
        <w:t>Observation 1</w:t>
      </w:r>
      <w:r w:rsidRPr="00465AB6">
        <w:rPr>
          <w:rFonts w:asciiTheme="minorHAnsi" w:eastAsiaTheme="minorHAnsi" w:hAnsiTheme="minorHAnsi" w:cstheme="minorBidi"/>
          <w:i/>
          <w:color w:val="000000"/>
          <w:sz w:val="22"/>
          <w:lang w:val="en-US"/>
        </w:rPr>
        <w:t>: When there is power offset between preambles in the same RO, the preamble detection performance will degrade much.</w:t>
      </w:r>
    </w:p>
    <w:p w14:paraId="324EE2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Observation 2:</w:t>
      </w:r>
      <w:r w:rsidRPr="00465AB6">
        <w:rPr>
          <w:rFonts w:asciiTheme="minorHAnsi" w:eastAsiaTheme="minorHAnsi" w:hAnsiTheme="minorHAnsi" w:cstheme="minorBidi"/>
          <w:i/>
          <w:sz w:val="22"/>
          <w:szCs w:val="22"/>
          <w:lang w:val="en-US" w:eastAsia="zh-CN"/>
        </w:rPr>
        <w:t xml:space="preserve"> The relation between the power ramping of PUSCH and PRACH can be related to the reliability requirements and also beam operations.</w:t>
      </w:r>
    </w:p>
    <w:p w14:paraId="17464B6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Observation 3:</w:t>
      </w:r>
      <w:r w:rsidRPr="00465AB6">
        <w:rPr>
          <w:rFonts w:asciiTheme="minorHAnsi" w:eastAsiaTheme="minorHAnsi" w:hAnsiTheme="minorHAnsi" w:cstheme="minorBidi"/>
          <w:i/>
          <w:sz w:val="22"/>
          <w:szCs w:val="22"/>
          <w:lang w:val="en-US" w:eastAsia="zh-CN"/>
        </w:rPr>
        <w:t xml:space="preserve"> Transmitting RRC messages and CRID in the same PDSCH can reduce the overall latency and receiver complexity.</w:t>
      </w:r>
    </w:p>
    <w:p w14:paraId="7EC8985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zh-CN"/>
        </w:rPr>
      </w:pPr>
    </w:p>
    <w:p w14:paraId="7088681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Proposal </w:t>
      </w:r>
      <w:r w:rsidRPr="00465AB6">
        <w:rPr>
          <w:rFonts w:asciiTheme="minorHAnsi" w:eastAsiaTheme="minorHAnsi" w:hAnsiTheme="minorHAnsi" w:cstheme="minorBidi" w:hint="eastAsia"/>
          <w:b/>
          <w:i/>
          <w:sz w:val="22"/>
          <w:szCs w:val="22"/>
          <w:lang w:val="en-US" w:eastAsia="zh-CN"/>
        </w:rPr>
        <w:t>1:</w:t>
      </w:r>
      <w:r w:rsidRPr="00465AB6">
        <w:rPr>
          <w:rFonts w:asciiTheme="minorHAnsi" w:eastAsiaTheme="minorHAnsi" w:hAnsiTheme="minorHAnsi" w:cstheme="minorBidi" w:hint="eastAsia"/>
          <w:i/>
          <w:sz w:val="22"/>
          <w:szCs w:val="22"/>
          <w:lang w:val="en-US" w:eastAsia="zh-CN"/>
        </w:rPr>
        <w:t xml:space="preserve"> </w:t>
      </w:r>
      <w:r w:rsidRPr="00465AB6">
        <w:rPr>
          <w:rFonts w:asciiTheme="minorHAnsi" w:eastAsiaTheme="minorHAnsi" w:hAnsiTheme="minorHAnsi" w:cstheme="minorBidi"/>
          <w:i/>
          <w:sz w:val="22"/>
          <w:szCs w:val="22"/>
          <w:lang w:val="en-US" w:eastAsia="zh-CN"/>
        </w:rPr>
        <w:t>To configure separate ROs for 2-step and 4-step RACH, the higher layer parameters for RO configuration should be separate.</w:t>
      </w:r>
    </w:p>
    <w:p w14:paraId="3C0D2BC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2:</w:t>
      </w:r>
      <w:r w:rsidRPr="00465AB6">
        <w:rPr>
          <w:rFonts w:asciiTheme="minorHAnsi" w:eastAsiaTheme="minorHAnsi" w:hAnsiTheme="minorHAnsi" w:cstheme="minorBidi"/>
          <w:i/>
          <w:sz w:val="22"/>
          <w:szCs w:val="22"/>
          <w:lang w:val="en-US" w:eastAsia="zh-CN"/>
        </w:rPr>
        <w:t xml:space="preserve"> When 2-step and 4-step RACH share the ROs, power control parameters of 2-step RACH preambles should follow that of 4-step RACH preambles.</w:t>
      </w:r>
    </w:p>
    <w:p w14:paraId="6054E5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3:</w:t>
      </w:r>
      <w:r w:rsidRPr="00465AB6">
        <w:rPr>
          <w:rFonts w:asciiTheme="minorHAnsi" w:eastAsiaTheme="minorHAnsi" w:hAnsiTheme="minorHAnsi" w:cstheme="minorBidi"/>
          <w:i/>
          <w:sz w:val="22"/>
          <w:szCs w:val="22"/>
          <w:lang w:val="en-US" w:eastAsia="zh-CN"/>
        </w:rPr>
        <w:t xml:space="preserve"> The offset values between power control parameters in 2-step RACH and corresponding parameters in 4-step RACH can be configured, when dedicated RO is configured for 2-step RACH.</w:t>
      </w:r>
    </w:p>
    <w:p w14:paraId="33E5192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4:</w:t>
      </w:r>
      <w:r w:rsidRPr="00465AB6">
        <w:rPr>
          <w:rFonts w:asciiTheme="minorHAnsi" w:eastAsiaTheme="minorHAnsi" w:hAnsiTheme="minorHAnsi" w:cstheme="minorBidi"/>
          <w:i/>
          <w:sz w:val="22"/>
          <w:szCs w:val="22"/>
          <w:lang w:val="en-US" w:eastAsia="zh-CN"/>
        </w:rPr>
        <w:t xml:space="preserve"> When 2-step and 4-step RACH share the ROs, power control parameters of MsgA PUSCH can follow the corresponding higher layer parameters of Msg3 in 4-step RACH.</w:t>
      </w:r>
    </w:p>
    <w:p w14:paraId="7703457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5:</w:t>
      </w:r>
      <w:r w:rsidRPr="00465AB6">
        <w:rPr>
          <w:rFonts w:asciiTheme="minorHAnsi" w:eastAsiaTheme="minorHAnsi" w:hAnsiTheme="minorHAnsi" w:cstheme="minorBidi"/>
          <w:i/>
          <w:sz w:val="22"/>
          <w:szCs w:val="22"/>
          <w:lang w:val="en-US" w:eastAsia="zh-CN"/>
        </w:rPr>
        <w:t xml:space="preserve"> The power or EPRE gap between PRACH and PUSCH needs to be pre-known in order to help gNB perform channel estimation for PUSCH based on PRACH.</w:t>
      </w:r>
    </w:p>
    <w:p w14:paraId="538D8F1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Proposal 6: </w:t>
      </w:r>
      <w:r w:rsidRPr="00465AB6">
        <w:rPr>
          <w:rFonts w:asciiTheme="minorHAnsi" w:eastAsiaTheme="minorHAnsi" w:hAnsiTheme="minorHAnsi" w:cstheme="minorBidi"/>
          <w:i/>
          <w:sz w:val="22"/>
          <w:szCs w:val="22"/>
          <w:lang w:val="en-US" w:eastAsia="zh-CN"/>
        </w:rPr>
        <w:t>Separate power ramping of PRACH and PUSCH in 2-step RACH can be considered.</w:t>
      </w:r>
    </w:p>
    <w:p w14:paraId="78B77F08" w14:textId="77777777" w:rsidR="00465AB6" w:rsidRPr="00465AB6" w:rsidRDefault="00465AB6" w:rsidP="00465AB6">
      <w:pPr>
        <w:tabs>
          <w:tab w:val="left" w:pos="6751"/>
        </w:tabs>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7:</w:t>
      </w:r>
      <w:r w:rsidRPr="00465AB6">
        <w:rPr>
          <w:rFonts w:asciiTheme="minorHAnsi" w:eastAsiaTheme="minorHAnsi" w:hAnsiTheme="minorHAnsi" w:cstheme="minorBidi"/>
          <w:i/>
          <w:sz w:val="22"/>
          <w:szCs w:val="22"/>
          <w:lang w:val="en-US" w:eastAsia="zh-CN"/>
        </w:rPr>
        <w:t xml:space="preserve"> If the PRACH of MsgA is not detected, the following options can be supported: </w:t>
      </w:r>
    </w:p>
    <w:p w14:paraId="329144A7" w14:textId="77777777" w:rsidR="00465AB6" w:rsidRPr="00465AB6" w:rsidRDefault="00465AB6" w:rsidP="00D3189B">
      <w:pPr>
        <w:numPr>
          <w:ilvl w:val="0"/>
          <w:numId w:val="10"/>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Retransmission of MsgA</w:t>
      </w:r>
    </w:p>
    <w:p w14:paraId="0A038021" w14:textId="77777777" w:rsidR="00465AB6" w:rsidRPr="00465AB6" w:rsidRDefault="00465AB6" w:rsidP="00D3189B">
      <w:pPr>
        <w:numPr>
          <w:ilvl w:val="0"/>
          <w:numId w:val="10"/>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Retransmission of PRACH</w:t>
      </w:r>
    </w:p>
    <w:p w14:paraId="43573413" w14:textId="77777777" w:rsidR="00465AB6" w:rsidRPr="00465AB6" w:rsidRDefault="00465AB6" w:rsidP="00465AB6">
      <w:pPr>
        <w:tabs>
          <w:tab w:val="left" w:pos="6751"/>
        </w:tabs>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8:</w:t>
      </w:r>
      <w:r w:rsidRPr="00465AB6">
        <w:rPr>
          <w:rFonts w:asciiTheme="minorHAnsi" w:eastAsiaTheme="minorHAnsi" w:hAnsiTheme="minorHAnsi" w:cstheme="minorBidi"/>
          <w:i/>
          <w:sz w:val="22"/>
          <w:szCs w:val="22"/>
          <w:lang w:val="en-US" w:eastAsia="zh-CN"/>
        </w:rPr>
        <w:t xml:space="preserve"> If the PRACH of MsgA is detected but the associated PUSCH is not decoded, the following options can be supported:</w:t>
      </w:r>
    </w:p>
    <w:p w14:paraId="03759EB0" w14:textId="77777777" w:rsidR="00465AB6" w:rsidRPr="00465AB6" w:rsidRDefault="00465AB6"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hint="eastAsia"/>
          <w:i/>
          <w:kern w:val="2"/>
          <w:sz w:val="21"/>
          <w:szCs w:val="21"/>
          <w:lang w:val="en-US" w:eastAsia="zh-CN"/>
        </w:rPr>
        <w:t>Retransmission of MsgA</w:t>
      </w:r>
    </w:p>
    <w:p w14:paraId="52557AFC" w14:textId="77777777" w:rsidR="00465AB6" w:rsidRPr="00465AB6" w:rsidRDefault="00465AB6"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Retransmission of PUSCH</w:t>
      </w:r>
    </w:p>
    <w:p w14:paraId="345C0677" w14:textId="77777777" w:rsidR="00465AB6" w:rsidRPr="00465AB6" w:rsidRDefault="00465AB6"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New transmission of PUSCH</w:t>
      </w:r>
    </w:p>
    <w:p w14:paraId="4970D2C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Cs/>
          <w:sz w:val="22"/>
          <w:szCs w:val="22"/>
          <w:lang w:val="en-US" w:eastAsia="zh-CN"/>
        </w:rPr>
      </w:pPr>
      <w:r w:rsidRPr="00465AB6">
        <w:rPr>
          <w:rFonts w:asciiTheme="minorHAnsi" w:eastAsiaTheme="minorHAnsi" w:hAnsiTheme="minorHAnsi" w:cstheme="minorBidi"/>
          <w:b/>
          <w:i/>
          <w:sz w:val="22"/>
          <w:szCs w:val="22"/>
          <w:lang w:val="en-US" w:eastAsia="zh-CN"/>
        </w:rPr>
        <w:t>Proposal 9</w:t>
      </w:r>
      <w:r w:rsidRPr="00465AB6">
        <w:rPr>
          <w:rFonts w:asciiTheme="minorHAnsi" w:eastAsiaTheme="minorHAnsi" w:hAnsiTheme="minorHAnsi" w:cstheme="minorBidi"/>
          <w:i/>
          <w:sz w:val="22"/>
          <w:szCs w:val="22"/>
          <w:lang w:val="en-US" w:eastAsia="zh-CN"/>
        </w:rPr>
        <w:t xml:space="preserve">: If </w:t>
      </w:r>
      <w:r w:rsidRPr="00465AB6">
        <w:rPr>
          <w:rFonts w:asciiTheme="minorHAnsi" w:eastAsiaTheme="minorHAnsi" w:hAnsiTheme="minorHAnsi" w:cstheme="minorBidi"/>
          <w:bCs/>
          <w:i/>
          <w:sz w:val="22"/>
          <w:szCs w:val="22"/>
          <w:lang w:val="en-US" w:eastAsia="zh-CN"/>
        </w:rPr>
        <w:t>PRACH is detected and PUSCH is not successfully decoded</w:t>
      </w:r>
      <w:r w:rsidRPr="00465AB6">
        <w:rPr>
          <w:rFonts w:asciiTheme="minorHAnsi" w:eastAsiaTheme="minorHAnsi" w:hAnsiTheme="minorHAnsi" w:cstheme="minorBidi"/>
          <w:i/>
          <w:sz w:val="22"/>
          <w:szCs w:val="22"/>
          <w:lang w:val="en-US" w:eastAsia="zh-CN"/>
        </w:rPr>
        <w:t>, the content of MsgB can include preamble index, TA command, UL grant, and TC-RNTI, and the RAR mechanism in 4-step RACH can be reused.</w:t>
      </w:r>
    </w:p>
    <w:p w14:paraId="0853FEEF" w14:textId="77777777" w:rsidR="00465AB6" w:rsidRPr="00465AB6" w:rsidRDefault="00465AB6" w:rsidP="00465AB6">
      <w:pPr>
        <w:overflowPunct/>
        <w:autoSpaceDE/>
        <w:autoSpaceDN/>
        <w:adjustRightInd/>
        <w:spacing w:afterLines="50" w:after="12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10</w:t>
      </w:r>
      <w:r w:rsidRPr="00465AB6">
        <w:rPr>
          <w:rFonts w:asciiTheme="minorHAnsi" w:eastAsiaTheme="minorHAnsi" w:hAnsiTheme="minorHAnsi" w:cstheme="minorBidi"/>
          <w:i/>
          <w:sz w:val="22"/>
          <w:szCs w:val="22"/>
          <w:lang w:val="en-US" w:eastAsia="zh-CN"/>
        </w:rPr>
        <w:t xml:space="preserve">: If </w:t>
      </w:r>
      <w:r w:rsidRPr="00465AB6">
        <w:rPr>
          <w:rFonts w:asciiTheme="minorHAnsi" w:eastAsiaTheme="minorHAnsi" w:hAnsiTheme="minorHAnsi" w:cstheme="minorBidi"/>
          <w:bCs/>
          <w:i/>
          <w:sz w:val="22"/>
          <w:szCs w:val="22"/>
          <w:lang w:val="en-US" w:eastAsia="zh-CN"/>
        </w:rPr>
        <w:t>PRACH detected and PUSCH is successfully decoded</w:t>
      </w:r>
      <w:r w:rsidRPr="00465AB6">
        <w:rPr>
          <w:rFonts w:asciiTheme="minorHAnsi" w:eastAsiaTheme="minorHAnsi" w:hAnsiTheme="minorHAnsi" w:cstheme="minorBidi"/>
          <w:i/>
          <w:sz w:val="22"/>
          <w:szCs w:val="22"/>
          <w:lang w:val="en-US" w:eastAsia="zh-CN"/>
        </w:rPr>
        <w:t xml:space="preserve">, the content of MsgB can include contention resolution ID, RRC messages, PUCCH resource indication, TA command, TC-RNTI or C-RNTI, and UL grant.  </w:t>
      </w:r>
    </w:p>
    <w:p w14:paraId="1967BEFD"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11</w:t>
      </w:r>
      <w:r w:rsidRPr="00465AB6">
        <w:rPr>
          <w:rFonts w:asciiTheme="minorHAnsi" w:eastAsiaTheme="minorHAnsi" w:hAnsiTheme="minorHAnsi" w:cstheme="minorBidi"/>
          <w:i/>
          <w:sz w:val="22"/>
          <w:szCs w:val="22"/>
          <w:lang w:val="en-US" w:eastAsia="zh-CN"/>
        </w:rPr>
        <w:t xml:space="preserve">: If </w:t>
      </w:r>
      <w:r w:rsidRPr="00465AB6">
        <w:rPr>
          <w:rFonts w:asciiTheme="minorHAnsi" w:eastAsiaTheme="minorHAnsi" w:hAnsiTheme="minorHAnsi" w:cstheme="minorBidi"/>
          <w:bCs/>
          <w:i/>
          <w:sz w:val="22"/>
          <w:szCs w:val="22"/>
          <w:lang w:val="en-US" w:eastAsia="zh-CN"/>
        </w:rPr>
        <w:t>PRACH is detected and PUSCH is successfully decoded</w:t>
      </w:r>
      <w:r w:rsidRPr="00465AB6">
        <w:rPr>
          <w:rFonts w:asciiTheme="minorHAnsi" w:eastAsiaTheme="minorHAnsi" w:hAnsiTheme="minorHAnsi" w:cstheme="minorBidi"/>
          <w:i/>
          <w:sz w:val="22"/>
          <w:szCs w:val="22"/>
          <w:lang w:val="en-US" w:eastAsia="zh-CN"/>
        </w:rPr>
        <w:t>, further study the options for transmission of MsgB:</w:t>
      </w:r>
    </w:p>
    <w:p w14:paraId="3C16B12C"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MsgB of multiple UEs multiplexed in the same PDSCH</w:t>
      </w:r>
    </w:p>
    <w:p w14:paraId="4D97C6D7"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MsgB of single UE in each PDSCH</w:t>
      </w:r>
    </w:p>
    <w:p w14:paraId="52B4087C"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12</w:t>
      </w:r>
      <w:r w:rsidRPr="00465AB6">
        <w:rPr>
          <w:rFonts w:asciiTheme="minorHAnsi" w:eastAsiaTheme="minorHAnsi" w:hAnsiTheme="minorHAnsi" w:cstheme="minorBidi"/>
          <w:i/>
          <w:sz w:val="22"/>
          <w:szCs w:val="22"/>
          <w:lang w:val="en-US" w:eastAsia="zh-CN"/>
        </w:rPr>
        <w:t>: Further study the options for MsgB reception window(s):</w:t>
      </w:r>
    </w:p>
    <w:p w14:paraId="5FB669D7"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Option 1: One time window for MsgB reception, </w:t>
      </w:r>
    </w:p>
    <w:p w14:paraId="7407536A"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 2: Two time windows for receiving Msg2-like content and Msg4-like content, respectively.</w:t>
      </w:r>
    </w:p>
    <w:p w14:paraId="5818027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13</w:t>
      </w:r>
      <w:r w:rsidRPr="00465AB6">
        <w:rPr>
          <w:rFonts w:asciiTheme="minorHAnsi" w:eastAsiaTheme="minorHAnsi" w:hAnsiTheme="minorHAnsi" w:cstheme="minorBidi"/>
          <w:i/>
          <w:sz w:val="22"/>
          <w:szCs w:val="22"/>
          <w:lang w:val="en-US" w:eastAsia="zh-CN"/>
        </w:rPr>
        <w:t>: In 2-step RACH, the time window(s) for MsgB reception should start at the first symbol of the earliest CORESET the UE is configured to receive PDCCH for Type1-PDCCH CSS set</w:t>
      </w:r>
      <w:r w:rsidRPr="00465AB6">
        <w:rPr>
          <w:rFonts w:asciiTheme="minorHAnsi" w:eastAsiaTheme="minorHAnsi" w:hAnsiTheme="minorHAnsi" w:cstheme="minorBidi" w:hint="eastAsia"/>
          <w:i/>
          <w:sz w:val="22"/>
          <w:szCs w:val="22"/>
          <w:lang w:val="en-US" w:eastAsia="zh-CN"/>
        </w:rPr>
        <w:t>,</w:t>
      </w:r>
      <w:r w:rsidRPr="00465AB6">
        <w:rPr>
          <w:rFonts w:asciiTheme="minorHAnsi" w:eastAsiaTheme="minorHAnsi" w:hAnsiTheme="minorHAnsi" w:cstheme="minorBidi"/>
          <w:i/>
          <w:sz w:val="22"/>
          <w:szCs w:val="22"/>
          <w:lang w:val="en-US" w:eastAsia="zh-CN"/>
        </w:rPr>
        <w:t xml:space="preserve"> and at least one symbol after the last symbol of MsgA PUSCH or MsgA P</w:t>
      </w:r>
      <w:r w:rsidRPr="00465AB6">
        <w:rPr>
          <w:rFonts w:asciiTheme="minorHAnsi" w:eastAsiaTheme="minorHAnsi" w:hAnsiTheme="minorHAnsi" w:cstheme="minorBidi" w:hint="eastAsia"/>
          <w:i/>
          <w:sz w:val="22"/>
          <w:szCs w:val="22"/>
          <w:lang w:val="en-US" w:eastAsia="zh-CN"/>
        </w:rPr>
        <w:t>RACH</w:t>
      </w:r>
      <w:r w:rsidRPr="00465AB6">
        <w:rPr>
          <w:rFonts w:asciiTheme="minorHAnsi" w:eastAsiaTheme="minorHAnsi" w:hAnsiTheme="minorHAnsi" w:cstheme="minorBidi"/>
          <w:i/>
          <w:sz w:val="22"/>
          <w:szCs w:val="22"/>
          <w:lang w:val="en-US" w:eastAsia="zh-CN"/>
        </w:rPr>
        <w:t xml:space="preserve"> transmission.</w:t>
      </w:r>
    </w:p>
    <w:p w14:paraId="2C22897C"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14</w:t>
      </w:r>
      <w:r w:rsidRPr="00465AB6">
        <w:rPr>
          <w:rFonts w:asciiTheme="minorHAnsi" w:eastAsiaTheme="minorHAnsi" w:hAnsiTheme="minorHAnsi" w:cstheme="minorBidi"/>
          <w:i/>
          <w:sz w:val="22"/>
          <w:szCs w:val="22"/>
          <w:lang w:val="en-US" w:eastAsia="zh-CN"/>
        </w:rPr>
        <w:t xml:space="preserve">: In 2-step RACH, study following options for the length of MsgB reception window(s): </w:t>
      </w:r>
    </w:p>
    <w:p w14:paraId="44012B1F"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Option1: the length of RAR window in 4-step RACH</w:t>
      </w:r>
    </w:p>
    <w:p w14:paraId="7BE00C44"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Option2: the length of contention resolution window in 4-step RACH </w:t>
      </w:r>
    </w:p>
    <w:p w14:paraId="5D437BE5"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Option3: configured offset + the length of RAR window in 4-step RACH</w:t>
      </w:r>
    </w:p>
    <w:p w14:paraId="00F4EF50"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Option4: configured offset + the length of contention resolution window in 4-step RACH</w:t>
      </w:r>
    </w:p>
    <w:p w14:paraId="4F8D91D9"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Option5: separately configured from 4-step RACH</w:t>
      </w:r>
    </w:p>
    <w:p w14:paraId="05211E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b/>
          <w:i/>
          <w:sz w:val="22"/>
          <w:szCs w:val="22"/>
          <w:lang w:val="en-US"/>
        </w:rPr>
        <w:t>Proposal 15</w:t>
      </w:r>
      <w:r w:rsidRPr="00465AB6">
        <w:rPr>
          <w:rFonts w:asciiTheme="minorHAnsi" w:eastAsiaTheme="minorHAnsi" w:hAnsiTheme="minorHAnsi" w:cstheme="minorBidi"/>
          <w:i/>
          <w:sz w:val="22"/>
          <w:szCs w:val="22"/>
          <w:lang w:val="en-US"/>
        </w:rPr>
        <w:t>: RA-RNTI, C-RNTI and TC-RNTI can be considered to scramble the PDCCH for scheduling MsgB in 2-step RACH.</w:t>
      </w:r>
    </w:p>
    <w:p w14:paraId="628CC2C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16</w:t>
      </w:r>
      <w:r w:rsidRPr="00465AB6">
        <w:rPr>
          <w:rFonts w:asciiTheme="minorHAnsi" w:eastAsiaTheme="minorHAnsi" w:hAnsiTheme="minorHAnsi" w:cstheme="minorBidi"/>
          <w:i/>
          <w:sz w:val="22"/>
          <w:szCs w:val="22"/>
          <w:lang w:val="en-US" w:eastAsia="zh-CN"/>
        </w:rPr>
        <w:t>: PUCCH resource for HARQ-ACK can be indicated in either PDCCH or PDSCH.</w:t>
      </w:r>
    </w:p>
    <w:p w14:paraId="4D1A403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17</w:t>
      </w:r>
      <w:r w:rsidRPr="00465AB6">
        <w:rPr>
          <w:rFonts w:asciiTheme="minorHAnsi" w:eastAsiaTheme="minorHAnsi" w:hAnsiTheme="minorHAnsi" w:cstheme="minorBidi"/>
          <w:i/>
          <w:sz w:val="22"/>
          <w:szCs w:val="22"/>
          <w:lang w:val="en-US" w:eastAsia="zh-CN"/>
        </w:rPr>
        <w:t>: Retransmission of MsgA or PUSCH indicated by MsgB can be supported.</w:t>
      </w:r>
      <w:r w:rsidRPr="00465AB6">
        <w:rPr>
          <w:rFonts w:asciiTheme="minorHAnsi" w:eastAsiaTheme="minorHAnsi" w:hAnsiTheme="minorHAnsi" w:cstheme="minorBidi"/>
          <w:sz w:val="22"/>
          <w:szCs w:val="22"/>
          <w:lang w:val="en-US" w:eastAsia="zh-CN"/>
        </w:rPr>
        <w:t xml:space="preserve"> </w:t>
      </w:r>
    </w:p>
    <w:p w14:paraId="031F31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18</w:t>
      </w:r>
      <w:r w:rsidRPr="00465AB6">
        <w:rPr>
          <w:rFonts w:asciiTheme="minorHAnsi" w:eastAsiaTheme="minorHAnsi" w:hAnsiTheme="minorHAnsi" w:cstheme="minorBidi"/>
          <w:i/>
          <w:sz w:val="22"/>
          <w:szCs w:val="22"/>
          <w:lang w:val="en-US" w:eastAsia="zh-CN"/>
        </w:rPr>
        <w:t>: Fallback to 4-step RACH indicated by RAR should be supported.</w:t>
      </w:r>
    </w:p>
    <w:p w14:paraId="5EABEDE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eastAsia="zh-CN"/>
        </w:rPr>
      </w:pPr>
      <w:r w:rsidRPr="00465AB6">
        <w:rPr>
          <w:rFonts w:asciiTheme="minorHAnsi" w:eastAsiaTheme="minorHAnsi" w:hAnsiTheme="minorHAnsi" w:cstheme="minorBidi"/>
          <w:b/>
          <w:i/>
          <w:sz w:val="22"/>
          <w:szCs w:val="22"/>
          <w:lang w:eastAsia="zh-CN"/>
        </w:rPr>
        <w:t>Proposal 19</w:t>
      </w:r>
      <w:r w:rsidRPr="00465AB6">
        <w:rPr>
          <w:rFonts w:asciiTheme="minorHAnsi" w:eastAsiaTheme="minorHAnsi" w:hAnsiTheme="minorHAnsi" w:cstheme="minorBidi"/>
          <w:i/>
          <w:sz w:val="22"/>
          <w:szCs w:val="22"/>
          <w:lang w:eastAsia="zh-CN"/>
        </w:rPr>
        <w:t>:  The MsgA PRACH and MsgA PUSCH use the same transmit spatial filter.</w:t>
      </w:r>
      <w:r w:rsidRPr="00465AB6" w:rsidDel="00C62FB5">
        <w:rPr>
          <w:rFonts w:asciiTheme="minorHAnsi" w:eastAsiaTheme="minorHAnsi" w:hAnsiTheme="minorHAnsi" w:cstheme="minorBidi"/>
          <w:i/>
          <w:sz w:val="22"/>
          <w:szCs w:val="22"/>
          <w:lang w:eastAsia="zh-CN"/>
        </w:rPr>
        <w:t xml:space="preserve"> </w:t>
      </w:r>
    </w:p>
    <w:p w14:paraId="04D315B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F3A5BB"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_Ref7885472 \r \h </w:instrText>
      </w:r>
      <w:r w:rsidRPr="00465AB6">
        <w:rPr>
          <w:lang w:val="en-US"/>
        </w:rPr>
      </w:r>
      <w:r w:rsidRPr="00465AB6">
        <w:rPr>
          <w:lang w:val="en-US"/>
        </w:rPr>
        <w:fldChar w:fldCharType="separate"/>
      </w:r>
      <w:r w:rsidRPr="00465AB6">
        <w:rPr>
          <w:lang w:val="en-US"/>
        </w:rPr>
        <w:t>[3]</w:t>
      </w:r>
      <w:r w:rsidRPr="00465AB6">
        <w:rPr>
          <w:lang w:val="en-US"/>
        </w:rPr>
        <w:fldChar w:fldCharType="end"/>
      </w:r>
    </w:p>
    <w:p w14:paraId="0E29B188"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b/>
          <w:szCs w:val="22"/>
          <w:lang w:val="en-US" w:eastAsia="zh-CN"/>
        </w:rPr>
        <w:t>Observation 1: For a UE performing 2-step RACH procedure, following cases may occur after a msgA transmission.</w:t>
      </w:r>
    </w:p>
    <w:p w14:paraId="708C6387" w14:textId="77777777" w:rsidR="00465AB6" w:rsidRPr="00465AB6" w:rsidRDefault="00465AB6" w:rsidP="00D3189B">
      <w:pPr>
        <w:numPr>
          <w:ilvl w:val="0"/>
          <w:numId w:val="12"/>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 xml:space="preserve">UE detects a DCI with CRC scrambled by the corresponding RA-RNTI and receive the RAR that does not contain the contention resolution ID transmitted in msgA, </w:t>
      </w:r>
    </w:p>
    <w:p w14:paraId="54D329ED" w14:textId="77777777" w:rsidR="00465AB6" w:rsidRPr="00465AB6" w:rsidRDefault="00465AB6" w:rsidP="00D3189B">
      <w:pPr>
        <w:numPr>
          <w:ilvl w:val="0"/>
          <w:numId w:val="12"/>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UE does not detect the DCI with RA-RNTI or does not correctly decode the corresponding RAR within a window</w:t>
      </w:r>
    </w:p>
    <w:p w14:paraId="43FC5AEA" w14:textId="77777777" w:rsidR="00465AB6" w:rsidRPr="00465AB6" w:rsidRDefault="00465AB6" w:rsidP="00465AB6">
      <w:pPr>
        <w:overflowPunct/>
        <w:autoSpaceDE/>
        <w:autoSpaceDN/>
        <w:adjustRightInd/>
        <w:spacing w:after="120"/>
        <w:jc w:val="both"/>
        <w:textAlignment w:val="auto"/>
        <w:rPr>
          <w:rFonts w:eastAsia="MS Mincho"/>
          <w:b/>
          <w:szCs w:val="24"/>
          <w:lang w:val="en-US"/>
        </w:rPr>
      </w:pPr>
    </w:p>
    <w:p w14:paraId="4338997A" w14:textId="77777777" w:rsidR="00465AB6" w:rsidRPr="00465AB6" w:rsidRDefault="00465AB6" w:rsidP="00465AB6">
      <w:pPr>
        <w:overflowPunct/>
        <w:autoSpaceDE/>
        <w:autoSpaceDN/>
        <w:adjustRightInd/>
        <w:spacing w:after="120"/>
        <w:jc w:val="both"/>
        <w:textAlignment w:val="auto"/>
        <w:rPr>
          <w:rFonts w:ascii="Times" w:eastAsia="Batang" w:hAnsi="Times"/>
          <w:b/>
          <w:lang w:val="en-US" w:eastAsia="x-none"/>
        </w:rPr>
      </w:pPr>
      <w:r w:rsidRPr="00465AB6">
        <w:rPr>
          <w:rFonts w:eastAsia="MS Mincho"/>
          <w:b/>
          <w:szCs w:val="24"/>
          <w:lang w:val="en-US"/>
        </w:rPr>
        <w:t xml:space="preserve">Proposal </w:t>
      </w:r>
      <w:r w:rsidRPr="00465AB6">
        <w:rPr>
          <w:rFonts w:eastAsia="MS Mincho"/>
          <w:b/>
          <w:noProof/>
          <w:szCs w:val="24"/>
          <w:lang w:val="en-US"/>
        </w:rPr>
        <w:t>1</w:t>
      </w:r>
      <w:r w:rsidRPr="00465AB6">
        <w:rPr>
          <w:rFonts w:eastAsia="MS Mincho"/>
          <w:b/>
          <w:szCs w:val="24"/>
          <w:lang w:val="en-US"/>
        </w:rPr>
        <w:t>: For differentiation between msgB and msg2, n</w:t>
      </w:r>
      <w:r w:rsidRPr="00465AB6">
        <w:rPr>
          <w:rFonts w:ascii="Times" w:eastAsia="Batang" w:hAnsi="Times"/>
          <w:b/>
          <w:lang w:val="en-US" w:eastAsia="x-none"/>
        </w:rPr>
        <w:t>ew RA-RNTI is introduced for msgB.</w:t>
      </w:r>
    </w:p>
    <w:p w14:paraId="6D64A852" w14:textId="77777777" w:rsidR="00465AB6" w:rsidRPr="00465AB6" w:rsidRDefault="00465AB6" w:rsidP="00465AB6">
      <w:pPr>
        <w:overflowPunct/>
        <w:autoSpaceDE/>
        <w:autoSpaceDN/>
        <w:adjustRightInd/>
        <w:spacing w:after="120"/>
        <w:jc w:val="both"/>
        <w:textAlignment w:val="auto"/>
        <w:rPr>
          <w:szCs w:val="22"/>
          <w:lang w:eastAsia="zh-CN"/>
        </w:rPr>
      </w:pPr>
      <w:r w:rsidRPr="00465AB6">
        <w:rPr>
          <w:rFonts w:eastAsia="MS Mincho"/>
          <w:b/>
          <w:szCs w:val="24"/>
          <w:lang w:val="en-US"/>
        </w:rPr>
        <w:t xml:space="preserve">Proposal </w:t>
      </w:r>
      <w:r w:rsidRPr="00465AB6">
        <w:rPr>
          <w:rFonts w:eastAsia="MS Mincho"/>
          <w:b/>
          <w:noProof/>
          <w:szCs w:val="24"/>
          <w:lang w:val="en-US"/>
        </w:rPr>
        <w:t>2</w:t>
      </w:r>
      <w:r w:rsidRPr="00465AB6">
        <w:rPr>
          <w:rFonts w:eastAsia="MS Mincho"/>
          <w:b/>
          <w:szCs w:val="24"/>
          <w:lang w:val="en-US"/>
        </w:rPr>
        <w:t xml:space="preserve">: </w:t>
      </w:r>
      <w:r w:rsidRPr="00465AB6">
        <w:rPr>
          <w:b/>
          <w:szCs w:val="22"/>
          <w:lang w:val="en-US" w:eastAsia="zh-CN"/>
        </w:rPr>
        <w:t xml:space="preserve"> </w:t>
      </w:r>
      <w:r w:rsidRPr="00465AB6">
        <w:rPr>
          <w:rFonts w:eastAsia="MS Mincho"/>
          <w:b/>
          <w:szCs w:val="24"/>
          <w:lang w:val="en-US"/>
        </w:rPr>
        <w:t xml:space="preserve">msgA response window for 2-step RACH </w:t>
      </w:r>
      <w:r w:rsidRPr="00465AB6">
        <w:rPr>
          <w:rFonts w:ascii="Times" w:eastAsia="Batang" w:hAnsi="Times"/>
          <w:b/>
          <w:lang w:val="en-US" w:eastAsia="x-none"/>
        </w:rPr>
        <w:t>starts at the first symbol of the earliest CORESET the UE is configured to receive PDCCH for msgA response, after an predefined offset after the last symbol of the PUSCH occasion corresponding to the PUSCH transmission of msgA.</w:t>
      </w:r>
    </w:p>
    <w:p w14:paraId="499A4B2C"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rFonts w:eastAsia="MS Mincho"/>
          <w:b/>
          <w:szCs w:val="24"/>
          <w:lang w:val="en-US"/>
        </w:rPr>
        <w:t xml:space="preserve">Proposal </w:t>
      </w:r>
      <w:r w:rsidRPr="00465AB6">
        <w:rPr>
          <w:rFonts w:eastAsia="MS Mincho"/>
          <w:b/>
          <w:noProof/>
          <w:szCs w:val="24"/>
          <w:lang w:val="en-US"/>
        </w:rPr>
        <w:t>3</w:t>
      </w:r>
      <w:r w:rsidRPr="00465AB6">
        <w:rPr>
          <w:rFonts w:eastAsia="MS Mincho"/>
          <w:b/>
          <w:szCs w:val="24"/>
          <w:lang w:val="en-US"/>
        </w:rPr>
        <w:t xml:space="preserve">: </w:t>
      </w:r>
      <w:r w:rsidRPr="00465AB6">
        <w:rPr>
          <w:b/>
          <w:szCs w:val="22"/>
          <w:lang w:val="en-US" w:eastAsia="zh-CN"/>
        </w:rPr>
        <w:t>For 2-step RACH, consider following procedures if RACH procedure is not completed</w:t>
      </w:r>
    </w:p>
    <w:p w14:paraId="3F42BAB7" w14:textId="77777777" w:rsidR="00465AB6" w:rsidRPr="00465AB6" w:rsidRDefault="00465AB6" w:rsidP="00D3189B">
      <w:pPr>
        <w:numPr>
          <w:ilvl w:val="0"/>
          <w:numId w:val="13"/>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Alt. 1: UE restarts 2-step RACH with msgA transmission</w:t>
      </w:r>
    </w:p>
    <w:p w14:paraId="7E01CF40" w14:textId="77777777" w:rsidR="00465AB6" w:rsidRPr="00465AB6" w:rsidRDefault="00465AB6" w:rsidP="00D3189B">
      <w:pPr>
        <w:numPr>
          <w:ilvl w:val="0"/>
          <w:numId w:val="13"/>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Alt. 2: UE switches to 4-step RACH with msg1 or msg3 transmission</w:t>
      </w:r>
    </w:p>
    <w:p w14:paraId="2678C31C"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rFonts w:eastAsia="MS Mincho"/>
          <w:b/>
          <w:szCs w:val="24"/>
          <w:lang w:val="en-US"/>
        </w:rPr>
        <w:t xml:space="preserve">Proposal </w:t>
      </w:r>
      <w:r w:rsidRPr="00465AB6">
        <w:rPr>
          <w:rFonts w:eastAsia="MS Mincho"/>
          <w:b/>
          <w:noProof/>
          <w:szCs w:val="24"/>
          <w:lang w:val="en-US"/>
        </w:rPr>
        <w:t>4</w:t>
      </w:r>
      <w:r w:rsidRPr="00465AB6">
        <w:rPr>
          <w:rFonts w:eastAsia="MS Mincho"/>
          <w:b/>
          <w:szCs w:val="24"/>
          <w:lang w:val="en-US"/>
        </w:rPr>
        <w:t xml:space="preserve">: </w:t>
      </w:r>
      <w:r w:rsidRPr="00465AB6">
        <w:rPr>
          <w:b/>
          <w:szCs w:val="22"/>
          <w:lang w:val="en-US" w:eastAsia="zh-CN"/>
        </w:rPr>
        <w:t>The MsgA PRACH and MsgA PUSCH use same or different Tx spatial filter (beam) up to UE implementation.</w:t>
      </w:r>
    </w:p>
    <w:p w14:paraId="01E1E291"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rFonts w:eastAsia="MS Mincho"/>
          <w:b/>
          <w:szCs w:val="24"/>
          <w:lang w:val="en-US"/>
        </w:rPr>
        <w:t xml:space="preserve">Proposal </w:t>
      </w:r>
      <w:r w:rsidRPr="00465AB6">
        <w:rPr>
          <w:rFonts w:eastAsia="MS Mincho"/>
          <w:b/>
          <w:noProof/>
          <w:szCs w:val="24"/>
          <w:lang w:val="en-US"/>
        </w:rPr>
        <w:t>5</w:t>
      </w:r>
      <w:r w:rsidRPr="00465AB6">
        <w:rPr>
          <w:rFonts w:eastAsia="MS Mincho"/>
          <w:b/>
          <w:szCs w:val="24"/>
          <w:lang w:val="en-US"/>
        </w:rPr>
        <w:t xml:space="preserve">: </w:t>
      </w:r>
      <w:r w:rsidRPr="00465AB6">
        <w:rPr>
          <w:b/>
          <w:szCs w:val="22"/>
          <w:lang w:val="en-US" w:eastAsia="zh-CN"/>
        </w:rPr>
        <w:t>For 2-step RACH, the corresponding power control parameter of 2-step RACH preamble follows that of 4-step RACH preamble.</w:t>
      </w:r>
    </w:p>
    <w:p w14:paraId="51BD7C89" w14:textId="77777777" w:rsidR="00465AB6" w:rsidRPr="00465AB6" w:rsidRDefault="00465AB6" w:rsidP="00465AB6">
      <w:pPr>
        <w:overflowPunct/>
        <w:autoSpaceDE/>
        <w:autoSpaceDN/>
        <w:adjustRightInd/>
        <w:spacing w:after="120"/>
        <w:jc w:val="both"/>
        <w:textAlignment w:val="auto"/>
        <w:rPr>
          <w:b/>
          <w:szCs w:val="22"/>
          <w:lang w:eastAsia="zh-CN"/>
        </w:rPr>
      </w:pPr>
      <w:r w:rsidRPr="00465AB6">
        <w:rPr>
          <w:rFonts w:eastAsia="MS Mincho"/>
          <w:b/>
          <w:szCs w:val="24"/>
          <w:lang w:val="en-US"/>
        </w:rPr>
        <w:t xml:space="preserve">Proposal </w:t>
      </w:r>
      <w:r w:rsidRPr="00465AB6">
        <w:rPr>
          <w:rFonts w:eastAsia="MS Mincho"/>
          <w:b/>
          <w:noProof/>
          <w:szCs w:val="24"/>
          <w:lang w:val="en-US"/>
        </w:rPr>
        <w:t>6</w:t>
      </w:r>
      <w:r w:rsidRPr="00465AB6">
        <w:rPr>
          <w:rFonts w:eastAsia="MS Mincho"/>
          <w:b/>
          <w:szCs w:val="24"/>
          <w:lang w:val="en-US"/>
        </w:rPr>
        <w:t xml:space="preserve">: </w:t>
      </w:r>
      <w:r w:rsidRPr="00465AB6">
        <w:rPr>
          <w:b/>
          <w:szCs w:val="22"/>
          <w:lang w:eastAsia="zh-CN"/>
        </w:rPr>
        <w:t>For determination of P0 of PUSCH for msgA, an offset relative to the preamble received target power is configured separately from release 15 delta_preamble_msg3.</w:t>
      </w:r>
    </w:p>
    <w:p w14:paraId="6D5F85E3" w14:textId="77777777" w:rsidR="00465AB6" w:rsidRPr="00465AB6" w:rsidRDefault="00465AB6" w:rsidP="00465AB6">
      <w:pPr>
        <w:overflowPunct/>
        <w:autoSpaceDE/>
        <w:autoSpaceDN/>
        <w:adjustRightInd/>
        <w:spacing w:after="120"/>
        <w:jc w:val="both"/>
        <w:textAlignment w:val="auto"/>
        <w:rPr>
          <w:b/>
          <w:szCs w:val="22"/>
          <w:lang w:eastAsia="zh-CN"/>
        </w:rPr>
      </w:pPr>
      <w:r w:rsidRPr="00465AB6">
        <w:rPr>
          <w:rFonts w:eastAsia="MS Mincho"/>
          <w:b/>
          <w:szCs w:val="24"/>
          <w:lang w:val="en-US"/>
        </w:rPr>
        <w:t xml:space="preserve">Proposal </w:t>
      </w:r>
      <w:r w:rsidRPr="00465AB6">
        <w:rPr>
          <w:rFonts w:eastAsia="MS Mincho"/>
          <w:b/>
          <w:noProof/>
          <w:szCs w:val="24"/>
          <w:lang w:val="en-US"/>
        </w:rPr>
        <w:t>7</w:t>
      </w:r>
      <w:r w:rsidRPr="00465AB6">
        <w:rPr>
          <w:rFonts w:eastAsia="MS Mincho"/>
          <w:b/>
          <w:szCs w:val="24"/>
          <w:lang w:val="en-US"/>
        </w:rPr>
        <w:t>: For PUSCH of msgA, p</w:t>
      </w:r>
      <w:r w:rsidRPr="00465AB6">
        <w:rPr>
          <w:b/>
          <w:szCs w:val="22"/>
          <w:lang w:eastAsia="zh-CN"/>
        </w:rPr>
        <w:t>artial pathloss compensation alpha equal to 1, or is configured for 2-step separate from that of msg3.</w:t>
      </w:r>
    </w:p>
    <w:p w14:paraId="04A03873" w14:textId="77777777" w:rsidR="00465AB6" w:rsidRPr="00465AB6" w:rsidRDefault="00465AB6" w:rsidP="00465AB6">
      <w:pPr>
        <w:spacing w:after="0" w:line="360" w:lineRule="auto"/>
        <w:jc w:val="both"/>
        <w:rPr>
          <w:szCs w:val="22"/>
          <w:lang w:eastAsia="zh-CN"/>
        </w:rPr>
      </w:pPr>
      <w:r w:rsidRPr="00465AB6">
        <w:rPr>
          <w:rFonts w:eastAsia="Times New Roman"/>
          <w:b/>
        </w:rPr>
        <w:t xml:space="preserve">Proposal </w:t>
      </w:r>
      <w:r w:rsidRPr="00465AB6">
        <w:rPr>
          <w:rFonts w:eastAsia="Times New Roman"/>
          <w:b/>
          <w:noProof/>
        </w:rPr>
        <w:t>8</w:t>
      </w:r>
      <w:r w:rsidRPr="00465AB6">
        <w:rPr>
          <w:rFonts w:eastAsia="Times New Roman"/>
          <w:b/>
        </w:rPr>
        <w:t xml:space="preserve">: For PUSCH of msgA, pathloss is calculated using </w:t>
      </w:r>
      <w:r w:rsidRPr="00465AB6">
        <w:rPr>
          <w:b/>
          <w:szCs w:val="22"/>
          <w:lang w:eastAsia="zh-CN"/>
        </w:rPr>
        <w:t>a RS resource from the SSB</w:t>
      </w:r>
      <w:r w:rsidRPr="00465AB6">
        <w:rPr>
          <w:rFonts w:eastAsia="Times New Roman"/>
          <w:b/>
        </w:rPr>
        <w:t xml:space="preserve"> which is associated with</w:t>
      </w:r>
      <w:r w:rsidRPr="00465AB6" w:rsidDel="008718DF">
        <w:rPr>
          <w:b/>
          <w:szCs w:val="22"/>
          <w:lang w:eastAsia="zh-CN"/>
        </w:rPr>
        <w:t xml:space="preserve"> </w:t>
      </w:r>
      <w:r w:rsidRPr="00465AB6">
        <w:rPr>
          <w:b/>
          <w:szCs w:val="22"/>
          <w:lang w:eastAsia="zh-CN"/>
        </w:rPr>
        <w:t xml:space="preserve">the PUSCH transmission of </w:t>
      </w:r>
      <w:r w:rsidRPr="00465AB6">
        <w:rPr>
          <w:rFonts w:eastAsia="Times New Roman"/>
          <w:b/>
        </w:rPr>
        <w:t>msgA</w:t>
      </w:r>
      <w:r w:rsidRPr="00465AB6">
        <w:rPr>
          <w:b/>
          <w:szCs w:val="22"/>
          <w:lang w:eastAsia="zh-CN"/>
        </w:rPr>
        <w:t>.</w:t>
      </w:r>
    </w:p>
    <w:p w14:paraId="11A2454F" w14:textId="77777777" w:rsidR="00465AB6" w:rsidRPr="00465AB6" w:rsidRDefault="00465AB6" w:rsidP="00465AB6">
      <w:pPr>
        <w:spacing w:after="0" w:line="360" w:lineRule="auto"/>
        <w:jc w:val="both"/>
        <w:rPr>
          <w:b/>
          <w:szCs w:val="22"/>
          <w:u w:val="single"/>
          <w:lang w:eastAsia="zh-CN"/>
        </w:rPr>
      </w:pPr>
      <w:r w:rsidRPr="00465AB6">
        <w:rPr>
          <w:rFonts w:eastAsia="Times New Roman"/>
          <w:b/>
        </w:rPr>
        <w:t xml:space="preserve">Proposal </w:t>
      </w:r>
      <w:r w:rsidRPr="00465AB6">
        <w:rPr>
          <w:rFonts w:eastAsia="Times New Roman"/>
          <w:b/>
          <w:noProof/>
        </w:rPr>
        <w:t>9</w:t>
      </w:r>
      <w:r w:rsidRPr="00465AB6">
        <w:rPr>
          <w:rFonts w:eastAsia="Times New Roman"/>
          <w:b/>
        </w:rPr>
        <w:t>: For PUSCH of msgA, t</w:t>
      </w:r>
      <w:r w:rsidRPr="00465AB6">
        <w:rPr>
          <w:b/>
          <w:szCs w:val="22"/>
          <w:lang w:eastAsia="zh-CN"/>
        </w:rPr>
        <w:t>ransport format (Δ</w:t>
      </w:r>
      <w:r w:rsidRPr="00465AB6">
        <w:rPr>
          <w:b/>
          <w:szCs w:val="22"/>
          <w:vertAlign w:val="subscript"/>
          <w:lang w:eastAsia="zh-CN"/>
        </w:rPr>
        <w:t>TF</w:t>
      </w:r>
      <w:r w:rsidRPr="00465AB6">
        <w:rPr>
          <w:b/>
          <w:szCs w:val="22"/>
          <w:lang w:eastAsia="zh-CN"/>
        </w:rPr>
        <w:t>) is determined based on the mechanism and the same parameter deltaMCS of Rel-15.</w:t>
      </w:r>
    </w:p>
    <w:p w14:paraId="19499DA6" w14:textId="77777777" w:rsidR="00465AB6" w:rsidRPr="00465AB6" w:rsidRDefault="00465AB6" w:rsidP="00465AB6">
      <w:pPr>
        <w:spacing w:after="0" w:line="360" w:lineRule="auto"/>
        <w:jc w:val="both"/>
        <w:rPr>
          <w:rFonts w:eastAsia="Times New Roman"/>
          <w:b/>
        </w:rPr>
      </w:pPr>
      <w:r w:rsidRPr="00465AB6">
        <w:rPr>
          <w:rFonts w:eastAsia="Times New Roman"/>
          <w:b/>
        </w:rPr>
        <w:t xml:space="preserve">Proposal </w:t>
      </w:r>
      <w:r w:rsidRPr="00465AB6">
        <w:rPr>
          <w:rFonts w:eastAsia="Times New Roman"/>
          <w:b/>
          <w:noProof/>
        </w:rPr>
        <w:t>10</w:t>
      </w:r>
      <w:r w:rsidRPr="00465AB6">
        <w:rPr>
          <w:rFonts w:eastAsia="Times New Roman"/>
          <w:b/>
        </w:rPr>
        <w:t>: When transmitting msgA, UE may ramp up both the transmission power of PRACH and transmission power of PUSCH for msgA.</w:t>
      </w:r>
    </w:p>
    <w:p w14:paraId="3831BAC1" w14:textId="77777777" w:rsidR="00465AB6" w:rsidRPr="00465AB6" w:rsidRDefault="00465AB6" w:rsidP="00D3189B">
      <w:pPr>
        <w:widowControl w:val="0"/>
        <w:numPr>
          <w:ilvl w:val="0"/>
          <w:numId w:val="14"/>
        </w:numPr>
        <w:overflowPunct/>
        <w:autoSpaceDE/>
        <w:autoSpaceDN/>
        <w:adjustRightInd/>
        <w:spacing w:after="0" w:line="259" w:lineRule="auto"/>
        <w:jc w:val="both"/>
        <w:textAlignment w:val="auto"/>
        <w:rPr>
          <w:rFonts w:eastAsiaTheme="minorEastAsia" w:cstheme="minorBidi"/>
          <w:b/>
          <w:kern w:val="2"/>
          <w:szCs w:val="21"/>
          <w:lang w:eastAsia="zh-CN"/>
        </w:rPr>
      </w:pPr>
      <w:r w:rsidRPr="00465AB6">
        <w:rPr>
          <w:rFonts w:eastAsiaTheme="minorEastAsia" w:cstheme="minorBidi"/>
          <w:b/>
          <w:kern w:val="2"/>
          <w:szCs w:val="21"/>
          <w:lang w:eastAsia="zh-CN"/>
        </w:rPr>
        <w:t>Further discussion on power ramping counter and power ramping step for PUSCH of msgA. RAN2 input will be needed.</w:t>
      </w:r>
    </w:p>
    <w:p w14:paraId="66D6429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4C5C22C"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_Ref7885578 \r \h </w:instrText>
      </w:r>
      <w:r w:rsidRPr="00465AB6">
        <w:rPr>
          <w:lang w:val="en-US"/>
        </w:rPr>
      </w:r>
      <w:r w:rsidRPr="00465AB6">
        <w:rPr>
          <w:lang w:val="en-US"/>
        </w:rPr>
        <w:fldChar w:fldCharType="separate"/>
      </w:r>
      <w:r w:rsidRPr="00465AB6">
        <w:rPr>
          <w:lang w:val="en-US"/>
        </w:rPr>
        <w:t>[4]</w:t>
      </w:r>
      <w:r w:rsidRPr="00465AB6">
        <w:rPr>
          <w:lang w:val="en-US"/>
        </w:rPr>
        <w:fldChar w:fldCharType="end"/>
      </w:r>
    </w:p>
    <w:p w14:paraId="71B6DC9C"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1</w:t>
      </w:r>
      <w:r w:rsidRPr="00465AB6">
        <w:rPr>
          <w:rFonts w:asciiTheme="minorHAnsi" w:eastAsia="Yu Mincho" w:hAnsiTheme="minorHAnsi" w:cstheme="minorBidi" w:hint="eastAsia"/>
          <w:b/>
          <w:sz w:val="22"/>
          <w:szCs w:val="22"/>
          <w:lang w:val="en-US"/>
        </w:rPr>
        <w:t>: NW can configure only 4-step RACH or both 4-step RACH and 2-step RACH by SIB.</w:t>
      </w:r>
    </w:p>
    <w:p w14:paraId="0F3A4995"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2</w:t>
      </w:r>
      <w:r w:rsidRPr="00465AB6">
        <w:rPr>
          <w:rFonts w:asciiTheme="minorHAnsi" w:eastAsia="Yu Mincho" w:hAnsiTheme="minorHAnsi" w:cstheme="minorBidi" w:hint="eastAsia"/>
          <w:b/>
          <w:sz w:val="22"/>
          <w:szCs w:val="22"/>
          <w:lang w:val="en-US"/>
        </w:rPr>
        <w:t>: Support t</w:t>
      </w:r>
      <w:r w:rsidRPr="00465AB6">
        <w:rPr>
          <w:rFonts w:asciiTheme="minorHAnsi" w:eastAsia="Yu Mincho" w:hAnsiTheme="minorHAnsi" w:cstheme="minorBidi"/>
          <w:b/>
          <w:sz w:val="22"/>
          <w:szCs w:val="22"/>
          <w:lang w:val="en-US"/>
        </w:rPr>
        <w:t>he selection of 2-step RACH or 4-step RACH in the UE dedicated manner</w:t>
      </w:r>
      <w:r w:rsidRPr="00465AB6">
        <w:rPr>
          <w:rFonts w:asciiTheme="minorHAnsi" w:eastAsia="Yu Mincho" w:hAnsiTheme="minorHAnsi" w:cstheme="minorBidi" w:hint="eastAsia"/>
          <w:b/>
          <w:sz w:val="22"/>
          <w:szCs w:val="22"/>
          <w:lang w:val="en-US"/>
        </w:rPr>
        <w:t>.</w:t>
      </w:r>
    </w:p>
    <w:p w14:paraId="4A2584D0" w14:textId="77777777" w:rsidR="00465AB6" w:rsidRPr="00465AB6" w:rsidRDefault="00465AB6" w:rsidP="00D3189B">
      <w:pPr>
        <w:numPr>
          <w:ilvl w:val="0"/>
          <w:numId w:val="15"/>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b/>
          <w:kern w:val="2"/>
          <w:sz w:val="22"/>
          <w:szCs w:val="22"/>
          <w:lang w:val="en-US" w:eastAsia="zh-CN"/>
        </w:rPr>
        <w:t>E</w:t>
      </w:r>
      <w:r w:rsidRPr="00465AB6">
        <w:rPr>
          <w:rFonts w:eastAsia="Yu Mincho" w:cstheme="minorBidi" w:hint="eastAsia"/>
          <w:b/>
          <w:kern w:val="2"/>
          <w:sz w:val="22"/>
          <w:szCs w:val="22"/>
          <w:lang w:val="en-US" w:eastAsia="zh-CN"/>
        </w:rPr>
        <w:t xml:space="preserve">.g., </w:t>
      </w:r>
      <w:r w:rsidRPr="00465AB6">
        <w:rPr>
          <w:rFonts w:eastAsia="Yu Mincho" w:cstheme="minorBidi"/>
          <w:b/>
          <w:kern w:val="2"/>
          <w:sz w:val="22"/>
          <w:szCs w:val="22"/>
          <w:lang w:val="en-US" w:eastAsia="zh-CN"/>
        </w:rPr>
        <w:t xml:space="preserve">based on </w:t>
      </w:r>
      <w:r w:rsidRPr="00465AB6">
        <w:rPr>
          <w:rFonts w:eastAsia="Yu Mincho" w:cstheme="minorBidi" w:hint="eastAsia"/>
          <w:b/>
          <w:kern w:val="2"/>
          <w:sz w:val="22"/>
          <w:szCs w:val="22"/>
          <w:lang w:val="en-US" w:eastAsia="zh-CN"/>
        </w:rPr>
        <w:t xml:space="preserve">configured RSRP threshold or UE dedicated indication </w:t>
      </w:r>
    </w:p>
    <w:p w14:paraId="1C64F56F"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3</w:t>
      </w:r>
      <w:r w:rsidRPr="00465AB6">
        <w:rPr>
          <w:rFonts w:asciiTheme="minorHAnsi" w:eastAsia="Yu Mincho" w:hAnsiTheme="minorHAnsi" w:cstheme="minorBidi" w:hint="eastAsia"/>
          <w:b/>
          <w:sz w:val="22"/>
          <w:szCs w:val="22"/>
          <w:lang w:val="en-US"/>
        </w:rPr>
        <w:t>: Following condition</w:t>
      </w:r>
      <w:r w:rsidRPr="00465AB6">
        <w:rPr>
          <w:rFonts w:asciiTheme="minorHAnsi" w:eastAsia="Yu Mincho" w:hAnsiTheme="minorHAnsi" w:cstheme="minorBidi"/>
          <w:b/>
          <w:sz w:val="22"/>
          <w:szCs w:val="22"/>
          <w:lang w:val="en-US"/>
        </w:rPr>
        <w:t>s</w:t>
      </w:r>
      <w:r w:rsidRPr="00465AB6">
        <w:rPr>
          <w:rFonts w:asciiTheme="minorHAnsi" w:eastAsia="Yu Mincho" w:hAnsiTheme="minorHAnsi" w:cstheme="minorBidi" w:hint="eastAsia"/>
          <w:b/>
          <w:sz w:val="22"/>
          <w:szCs w:val="22"/>
          <w:lang w:val="en-US"/>
        </w:rPr>
        <w:t xml:space="preserve"> should be considered for fallback to 4-step RACH.</w:t>
      </w:r>
    </w:p>
    <w:p w14:paraId="68285CF1" w14:textId="77777777" w:rsidR="00465AB6" w:rsidRPr="00465AB6" w:rsidRDefault="00465AB6" w:rsidP="00D3189B">
      <w:pPr>
        <w:numPr>
          <w:ilvl w:val="0"/>
          <w:numId w:val="16"/>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hint="eastAsia"/>
          <w:b/>
          <w:kern w:val="2"/>
          <w:sz w:val="22"/>
          <w:szCs w:val="22"/>
          <w:lang w:val="en-US" w:eastAsia="zh-CN"/>
        </w:rPr>
        <w:t xml:space="preserve">When MsgB which UE received indicates that MsgA preamble reception is </w:t>
      </w:r>
      <w:r w:rsidRPr="00465AB6">
        <w:rPr>
          <w:rFonts w:eastAsia="Yu Mincho" w:cstheme="minorBidi"/>
          <w:b/>
          <w:kern w:val="2"/>
          <w:sz w:val="22"/>
          <w:szCs w:val="22"/>
          <w:lang w:val="en-US" w:eastAsia="zh-CN"/>
        </w:rPr>
        <w:t>successful</w:t>
      </w:r>
      <w:r w:rsidRPr="00465AB6">
        <w:rPr>
          <w:rFonts w:eastAsia="Yu Mincho" w:cstheme="minorBidi" w:hint="eastAsia"/>
          <w:b/>
          <w:kern w:val="2"/>
          <w:sz w:val="22"/>
          <w:szCs w:val="22"/>
          <w:lang w:val="en-US" w:eastAsia="zh-CN"/>
        </w:rPr>
        <w:t xml:space="preserve"> and MsgA PUSCH reception is fail</w:t>
      </w:r>
      <w:r w:rsidRPr="00465AB6">
        <w:rPr>
          <w:rFonts w:eastAsia="Yu Mincho" w:cstheme="minorBidi"/>
          <w:b/>
          <w:kern w:val="2"/>
          <w:sz w:val="22"/>
          <w:szCs w:val="22"/>
          <w:lang w:val="en-US" w:eastAsia="zh-CN"/>
        </w:rPr>
        <w:t>ed</w:t>
      </w:r>
    </w:p>
    <w:p w14:paraId="6F827D8A" w14:textId="77777777" w:rsidR="00465AB6" w:rsidRPr="00465AB6" w:rsidRDefault="00465AB6" w:rsidP="00D3189B">
      <w:pPr>
        <w:numPr>
          <w:ilvl w:val="0"/>
          <w:numId w:val="16"/>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b/>
          <w:kern w:val="2"/>
          <w:sz w:val="22"/>
          <w:szCs w:val="22"/>
          <w:lang w:val="en-US" w:eastAsia="zh-CN"/>
        </w:rPr>
        <w:t>When the number of MsgA transmissions exceeds the configured threshold of the maximum number of MsgA transmissions</w:t>
      </w:r>
    </w:p>
    <w:p w14:paraId="7C16F7DD" w14:textId="77777777" w:rsidR="00465AB6" w:rsidRPr="00465AB6" w:rsidRDefault="00465AB6" w:rsidP="00D3189B">
      <w:pPr>
        <w:numPr>
          <w:ilvl w:val="0"/>
          <w:numId w:val="16"/>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b/>
          <w:kern w:val="2"/>
          <w:sz w:val="22"/>
          <w:szCs w:val="22"/>
          <w:lang w:val="en-US" w:eastAsia="zh-CN"/>
        </w:rPr>
        <w:t>When the RSRP goes below the configured threshold for the selection of 2-step RACH (even after MsgA (re)transmission(s))</w:t>
      </w:r>
    </w:p>
    <w:p w14:paraId="182FC64F"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4</w:t>
      </w:r>
      <w:r w:rsidRPr="00465AB6">
        <w:rPr>
          <w:rFonts w:asciiTheme="minorHAnsi" w:eastAsia="Yu Mincho" w:hAnsiTheme="minorHAnsi" w:cstheme="minorBidi" w:hint="eastAsia"/>
          <w:b/>
          <w:sz w:val="22"/>
          <w:szCs w:val="22"/>
          <w:lang w:val="en-US"/>
        </w:rPr>
        <w:t xml:space="preserve">: </w:t>
      </w:r>
      <w:r w:rsidRPr="00465AB6">
        <w:rPr>
          <w:rFonts w:asciiTheme="minorHAnsi" w:eastAsia="Yu Mincho" w:hAnsiTheme="minorHAnsi" w:cstheme="minorBidi"/>
          <w:b/>
          <w:sz w:val="22"/>
          <w:szCs w:val="22"/>
          <w:lang w:val="en-US"/>
        </w:rPr>
        <w:t>gNB can indicate whether same message as in MsgA PUSCH shall be sent in Msg3 as fallback to 4-step RACH or not</w:t>
      </w:r>
      <w:r w:rsidRPr="00465AB6">
        <w:rPr>
          <w:rFonts w:asciiTheme="minorHAnsi" w:eastAsia="Yu Mincho" w:hAnsiTheme="minorHAnsi" w:cstheme="minorBidi" w:hint="eastAsia"/>
          <w:b/>
          <w:sz w:val="22"/>
          <w:szCs w:val="22"/>
          <w:lang w:val="en-US"/>
        </w:rPr>
        <w:t>.</w:t>
      </w:r>
    </w:p>
    <w:p w14:paraId="7BD78343"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5</w:t>
      </w:r>
      <w:r w:rsidRPr="00465AB6">
        <w:rPr>
          <w:rFonts w:asciiTheme="minorHAnsi" w:eastAsia="Yu Mincho" w:hAnsiTheme="minorHAnsi" w:cstheme="minorBidi" w:hint="eastAsia"/>
          <w:b/>
          <w:sz w:val="22"/>
          <w:szCs w:val="22"/>
          <w:lang w:val="en-US"/>
        </w:rPr>
        <w:t>: MsgB w</w:t>
      </w:r>
      <w:r w:rsidRPr="00465AB6">
        <w:rPr>
          <w:rFonts w:asciiTheme="minorHAnsi" w:eastAsia="Yu Mincho" w:hAnsiTheme="minorHAnsi" w:cstheme="minorBidi"/>
          <w:b/>
          <w:sz w:val="22"/>
          <w:szCs w:val="22"/>
          <w:lang w:val="en-US"/>
        </w:rPr>
        <w:t xml:space="preserve">indow starts </w:t>
      </w:r>
      <w:r w:rsidRPr="00465AB6">
        <w:rPr>
          <w:rFonts w:asciiTheme="minorHAnsi" w:eastAsia="Yu Mincho" w:hAnsiTheme="minorHAnsi" w:cstheme="minorBidi" w:hint="eastAsia"/>
          <w:b/>
          <w:sz w:val="22"/>
          <w:szCs w:val="22"/>
          <w:lang w:val="en-US"/>
        </w:rPr>
        <w:t>at</w:t>
      </w:r>
      <w:r w:rsidRPr="00465AB6">
        <w:rPr>
          <w:rFonts w:asciiTheme="minorHAnsi" w:eastAsia="Yu Mincho" w:hAnsiTheme="minorHAnsi" w:cstheme="minorBidi"/>
          <w:b/>
          <w:sz w:val="22"/>
          <w:szCs w:val="22"/>
          <w:lang w:val="en-US"/>
        </w:rPr>
        <w:t xml:space="preserve"> the first symbol of the earliest CORESET the UE is configured to receive PDCCH of MsgB after </w:t>
      </w:r>
      <w:r w:rsidRPr="00465AB6">
        <w:rPr>
          <w:rFonts w:asciiTheme="minorHAnsi" w:eastAsia="Yu Mincho" w:hAnsiTheme="minorHAnsi" w:cstheme="minorBidi" w:hint="eastAsia"/>
          <w:b/>
          <w:sz w:val="22"/>
          <w:szCs w:val="22"/>
          <w:lang w:val="en-US"/>
        </w:rPr>
        <w:t>the fixed</w:t>
      </w:r>
      <w:r w:rsidRPr="00465AB6">
        <w:rPr>
          <w:rFonts w:asciiTheme="minorHAnsi" w:eastAsia="Yu Mincho" w:hAnsiTheme="minorHAnsi" w:cstheme="minorBidi"/>
          <w:b/>
          <w:sz w:val="22"/>
          <w:szCs w:val="22"/>
          <w:lang w:val="en-US"/>
        </w:rPr>
        <w:t xml:space="preserve"> offset after the end of MsgA PUSCH</w:t>
      </w:r>
      <w:r w:rsidRPr="00465AB6">
        <w:rPr>
          <w:rFonts w:asciiTheme="minorHAnsi" w:eastAsia="Yu Mincho" w:hAnsiTheme="minorHAnsi" w:cstheme="minorBidi" w:hint="eastAsia"/>
          <w:b/>
          <w:sz w:val="22"/>
          <w:szCs w:val="22"/>
          <w:lang w:val="en-US"/>
        </w:rPr>
        <w:t>.</w:t>
      </w:r>
    </w:p>
    <w:p w14:paraId="15D394E2" w14:textId="77777777" w:rsidR="00465AB6" w:rsidRPr="00465AB6" w:rsidRDefault="00465AB6" w:rsidP="00D3189B">
      <w:pPr>
        <w:numPr>
          <w:ilvl w:val="0"/>
          <w:numId w:val="4"/>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hint="eastAsia"/>
          <w:b/>
          <w:kern w:val="2"/>
          <w:sz w:val="22"/>
          <w:szCs w:val="22"/>
          <w:lang w:val="en-US" w:eastAsia="zh-CN"/>
        </w:rPr>
        <w:t>The value of offset is FFS</w:t>
      </w:r>
    </w:p>
    <w:p w14:paraId="7103592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Yu Mincho" w:hAnsiTheme="minorHAnsi" w:cstheme="minorBidi" w:hint="eastAsia"/>
          <w:b/>
          <w:sz w:val="22"/>
          <w:szCs w:val="22"/>
          <w:u w:val="single"/>
          <w:lang w:val="en-US"/>
        </w:rPr>
        <w:t>Proposal 6</w:t>
      </w:r>
      <w:r w:rsidRPr="00465AB6">
        <w:rPr>
          <w:rFonts w:asciiTheme="minorHAnsi" w:eastAsia="Yu Mincho" w:hAnsiTheme="minorHAnsi" w:cstheme="minorBidi" w:hint="eastAsia"/>
          <w:b/>
          <w:sz w:val="22"/>
          <w:szCs w:val="22"/>
          <w:lang w:val="en-US"/>
        </w:rPr>
        <w:t>: All preamble formats for 4-step RACH should be supported for 2-step RACH.</w:t>
      </w:r>
    </w:p>
    <w:p w14:paraId="2880DA3B" w14:textId="77777777" w:rsidR="00465AB6" w:rsidRPr="00465AB6" w:rsidRDefault="00465AB6" w:rsidP="00465AB6">
      <w:pPr>
        <w:overflowPunct/>
        <w:autoSpaceDE/>
        <w:autoSpaceDN/>
        <w:adjustRightInd/>
        <w:spacing w:after="160" w:line="259" w:lineRule="auto"/>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7</w:t>
      </w:r>
      <w:r w:rsidRPr="00465AB6">
        <w:rPr>
          <w:rFonts w:asciiTheme="minorHAnsi" w:eastAsia="Yu Mincho" w:hAnsiTheme="minorHAnsi" w:cstheme="minorBidi" w:hint="eastAsia"/>
          <w:b/>
          <w:sz w:val="22"/>
          <w:szCs w:val="22"/>
          <w:lang w:val="en-US"/>
        </w:rPr>
        <w:t xml:space="preserve">: </w:t>
      </w:r>
      <w:r w:rsidRPr="00465AB6">
        <w:rPr>
          <w:rFonts w:asciiTheme="minorHAnsi" w:eastAsia="Yu Mincho" w:hAnsiTheme="minorHAnsi" w:cstheme="minorBidi"/>
          <w:b/>
          <w:sz w:val="22"/>
          <w:szCs w:val="22"/>
          <w:lang w:val="en-US"/>
        </w:rPr>
        <w:t>TA granularity in MsgB should be based on the SCS of the first uplink transmission after MsgB</w:t>
      </w:r>
      <w:r w:rsidRPr="00465AB6">
        <w:rPr>
          <w:rFonts w:asciiTheme="minorHAnsi" w:eastAsia="Yu Mincho" w:hAnsiTheme="minorHAnsi" w:cstheme="minorBidi" w:hint="eastAsia"/>
          <w:b/>
          <w:sz w:val="22"/>
          <w:szCs w:val="22"/>
          <w:lang w:val="en-US"/>
        </w:rPr>
        <w:t>.</w:t>
      </w:r>
    </w:p>
    <w:p w14:paraId="7240DCFA" w14:textId="77777777" w:rsidR="00465AB6" w:rsidRPr="00465AB6" w:rsidRDefault="00465AB6" w:rsidP="00D3189B">
      <w:pPr>
        <w:numPr>
          <w:ilvl w:val="0"/>
          <w:numId w:val="4"/>
        </w:numPr>
        <w:overflowPunct/>
        <w:autoSpaceDE/>
        <w:autoSpaceDN/>
        <w:adjustRightInd/>
        <w:spacing w:after="0" w:line="259" w:lineRule="auto"/>
        <w:textAlignment w:val="auto"/>
        <w:rPr>
          <w:rFonts w:eastAsia="Yu Mincho" w:cstheme="minorBidi"/>
          <w:b/>
          <w:kern w:val="2"/>
          <w:sz w:val="22"/>
          <w:szCs w:val="22"/>
          <w:lang w:val="en-US" w:eastAsia="zh-CN"/>
        </w:rPr>
      </w:pPr>
      <w:r w:rsidRPr="00465AB6">
        <w:rPr>
          <w:rFonts w:eastAsia="Yu Mincho" w:cstheme="minorBidi" w:hint="eastAsia"/>
          <w:b/>
          <w:kern w:val="2"/>
          <w:sz w:val="22"/>
          <w:szCs w:val="22"/>
          <w:lang w:val="en-US" w:eastAsia="zh-CN"/>
        </w:rPr>
        <w:t xml:space="preserve">The first uplink transmission includes Msg3 </w:t>
      </w:r>
      <w:r w:rsidRPr="00465AB6">
        <w:rPr>
          <w:rFonts w:eastAsia="Yu Mincho" w:cstheme="minorBidi"/>
          <w:b/>
          <w:kern w:val="2"/>
          <w:sz w:val="22"/>
          <w:szCs w:val="22"/>
          <w:lang w:val="en-US" w:eastAsia="zh-CN"/>
        </w:rPr>
        <w:t>as</w:t>
      </w:r>
      <w:r w:rsidRPr="00465AB6">
        <w:rPr>
          <w:rFonts w:eastAsia="Yu Mincho" w:cstheme="minorBidi" w:hint="eastAsia"/>
          <w:b/>
          <w:kern w:val="2"/>
          <w:sz w:val="22"/>
          <w:szCs w:val="22"/>
          <w:lang w:val="en-US" w:eastAsia="zh-CN"/>
        </w:rPr>
        <w:t xml:space="preserve"> fallback to 4-step RACH, and does not include MsgA PUSCH retransmission.</w:t>
      </w:r>
    </w:p>
    <w:p w14:paraId="3D6A50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Yu Mincho" w:hAnsiTheme="minorHAnsi" w:cstheme="minorBidi" w:hint="eastAsia"/>
          <w:b/>
          <w:sz w:val="22"/>
          <w:szCs w:val="22"/>
          <w:u w:val="single"/>
          <w:lang w:val="en-US"/>
        </w:rPr>
        <w:t>Proposal 8</w:t>
      </w:r>
      <w:r w:rsidRPr="00465AB6">
        <w:rPr>
          <w:rFonts w:asciiTheme="minorHAnsi" w:eastAsia="Yu Mincho" w:hAnsiTheme="minorHAnsi" w:cstheme="minorBidi" w:hint="eastAsia"/>
          <w:b/>
          <w:sz w:val="22"/>
          <w:szCs w:val="22"/>
          <w:lang w:val="en-US"/>
        </w:rPr>
        <w:t>: T</w:t>
      </w:r>
      <w:r w:rsidRPr="00465AB6">
        <w:rPr>
          <w:rFonts w:asciiTheme="minorHAnsi" w:eastAsia="Yu Mincho" w:hAnsiTheme="minorHAnsi" w:cstheme="minorBidi"/>
          <w:b/>
          <w:sz w:val="22"/>
          <w:szCs w:val="22"/>
          <w:lang w:val="en-US"/>
        </w:rPr>
        <w:t>he power ramping value should be based on total transmission number of MsgA preamble and 4-step RACH preamble.</w:t>
      </w:r>
    </w:p>
    <w:p w14:paraId="32B0EE2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8ADCAAD"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_Ref7885587 \r \h </w:instrText>
      </w:r>
      <w:r w:rsidRPr="00465AB6">
        <w:rPr>
          <w:lang w:val="en-US"/>
        </w:rPr>
      </w:r>
      <w:r w:rsidRPr="00465AB6">
        <w:rPr>
          <w:lang w:val="en-US"/>
        </w:rPr>
        <w:fldChar w:fldCharType="separate"/>
      </w:r>
      <w:r w:rsidRPr="00465AB6">
        <w:rPr>
          <w:lang w:val="en-US"/>
        </w:rPr>
        <w:t>[5]</w:t>
      </w:r>
      <w:r w:rsidRPr="00465AB6">
        <w:rPr>
          <w:lang w:val="en-US"/>
        </w:rPr>
        <w:fldChar w:fldCharType="end"/>
      </w:r>
    </w:p>
    <w:p w14:paraId="4E452DA2"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MS Mincho" w:hAnsiTheme="minorHAnsi" w:cstheme="minorBidi"/>
          <w:b/>
          <w:i/>
          <w:sz w:val="22"/>
          <w:szCs w:val="22"/>
          <w:lang w:val="en-US" w:eastAsia="ja-JP"/>
        </w:rPr>
      </w:pPr>
      <w:r w:rsidRPr="00465AB6">
        <w:rPr>
          <w:rFonts w:asciiTheme="minorHAnsi" w:eastAsia="MS Mincho" w:hAnsiTheme="minorHAnsi" w:cstheme="minorBidi"/>
          <w:b/>
          <w:i/>
          <w:sz w:val="22"/>
          <w:szCs w:val="22"/>
          <w:lang w:val="en-US" w:eastAsia="ja-JP"/>
        </w:rPr>
        <w:t>Proposal1: At least in the case of initial access, individual CORESET</w:t>
      </w:r>
      <w:r w:rsidRPr="00465AB6">
        <w:rPr>
          <w:rFonts w:asciiTheme="minorHAnsi" w:eastAsiaTheme="minorEastAsia" w:hAnsiTheme="minorHAnsi" w:cstheme="minorBidi" w:hint="eastAsia"/>
          <w:b/>
          <w:i/>
          <w:sz w:val="22"/>
          <w:szCs w:val="22"/>
          <w:lang w:val="en-US" w:eastAsia="zh-CN"/>
        </w:rPr>
        <w:t>/</w:t>
      </w:r>
      <w:r w:rsidRPr="00465AB6">
        <w:rPr>
          <w:rFonts w:asciiTheme="minorHAnsi" w:eastAsia="MS Mincho" w:hAnsiTheme="minorHAnsi" w:cstheme="minorBidi"/>
          <w:b/>
          <w:i/>
          <w:sz w:val="22"/>
          <w:szCs w:val="22"/>
          <w:lang w:val="en-US" w:eastAsia="ja-JP"/>
        </w:rPr>
        <w:t>CSS can be configured for 2-step RACH. Default CORESET0 and 4-step RACH Type1-PDCCH CSS set can be used for 2-step RACH if they are not provided.</w:t>
      </w:r>
    </w:p>
    <w:p w14:paraId="4EF47113"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MS Mincho" w:hAnsiTheme="minorHAnsi" w:cstheme="minorBidi"/>
          <w:b/>
          <w:i/>
          <w:sz w:val="22"/>
          <w:szCs w:val="22"/>
          <w:lang w:val="en-US" w:eastAsia="ja-JP"/>
        </w:rPr>
      </w:pPr>
      <w:r w:rsidRPr="00465AB6">
        <w:rPr>
          <w:rFonts w:asciiTheme="minorHAnsi" w:eastAsiaTheme="minorEastAsia" w:hAnsiTheme="minorHAnsi" w:cstheme="minorBidi" w:hint="eastAsia"/>
          <w:b/>
          <w:i/>
          <w:sz w:val="22"/>
          <w:szCs w:val="22"/>
          <w:lang w:val="en-US" w:eastAsia="zh-CN"/>
        </w:rPr>
        <w:t>Proposal</w:t>
      </w:r>
      <w:r w:rsidRPr="00465AB6">
        <w:rPr>
          <w:rFonts w:asciiTheme="minorHAnsi" w:eastAsiaTheme="minorEastAsia" w:hAnsiTheme="minorHAnsi" w:cstheme="minorBidi"/>
          <w:b/>
          <w:i/>
          <w:sz w:val="22"/>
          <w:szCs w:val="22"/>
          <w:lang w:val="en-US" w:eastAsia="zh-CN"/>
        </w:rPr>
        <w:t>2</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MS Mincho" w:hAnsiTheme="minorHAnsi" w:cstheme="minorBidi"/>
          <w:b/>
          <w:i/>
          <w:sz w:val="22"/>
          <w:szCs w:val="22"/>
          <w:lang w:val="en-US" w:eastAsia="ja-JP"/>
        </w:rPr>
        <w:t>Individual</w:t>
      </w:r>
      <w:r w:rsidRPr="00465AB6">
        <w:rPr>
          <w:rFonts w:asciiTheme="minorHAnsi" w:eastAsiaTheme="minorEastAsia" w:hAnsiTheme="minorHAnsi" w:cstheme="minorBidi"/>
          <w:b/>
          <w:i/>
          <w:sz w:val="22"/>
          <w:szCs w:val="22"/>
          <w:lang w:val="en-US" w:eastAsia="zh-CN"/>
        </w:rPr>
        <w:t xml:space="preserve"> RACH Response window can be</w:t>
      </w:r>
      <w:r w:rsidRPr="00465AB6">
        <w:rPr>
          <w:rFonts w:asciiTheme="minorHAnsi" w:eastAsia="MS Mincho" w:hAnsiTheme="minorHAnsi" w:cstheme="minorBidi"/>
          <w:b/>
          <w:i/>
          <w:sz w:val="22"/>
          <w:szCs w:val="22"/>
          <w:lang w:val="en-US" w:eastAsia="ja-JP"/>
        </w:rPr>
        <w:t xml:space="preserve"> configured for 2-step RACH. The same RAR window size for 4-step RACH can be used for 2-step RACH if it is not provided.</w:t>
      </w:r>
    </w:p>
    <w:p w14:paraId="12A2BBD9" w14:textId="77777777" w:rsidR="00465AB6" w:rsidRPr="00465AB6" w:rsidRDefault="00465AB6" w:rsidP="00465AB6">
      <w:pPr>
        <w:overflowPunct/>
        <w:autoSpaceDE/>
        <w:autoSpaceDN/>
        <w:adjustRightInd/>
        <w:snapToGrid w:val="0"/>
        <w:spacing w:beforeLines="50" w:before="120" w:afterLines="50" w:after="120" w:line="259" w:lineRule="auto"/>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hint="eastAsia"/>
          <w:b/>
          <w:i/>
          <w:sz w:val="22"/>
          <w:szCs w:val="22"/>
          <w:lang w:val="en-US" w:eastAsia="zh-CN"/>
        </w:rPr>
        <w:t>Proposal</w:t>
      </w:r>
      <w:r w:rsidRPr="00465AB6">
        <w:rPr>
          <w:rFonts w:asciiTheme="minorHAnsi" w:eastAsiaTheme="minorEastAsia" w:hAnsiTheme="minorHAnsi" w:cstheme="minorBidi"/>
          <w:b/>
          <w:i/>
          <w:sz w:val="22"/>
          <w:szCs w:val="22"/>
          <w:lang w:val="en-US" w:eastAsia="zh-CN"/>
        </w:rPr>
        <w:t>3</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Theme="minorEastAsia" w:hAnsiTheme="minorHAnsi" w:cstheme="minorBidi"/>
          <w:b/>
          <w:i/>
          <w:sz w:val="22"/>
          <w:szCs w:val="22"/>
          <w:lang w:val="en-US" w:eastAsia="zh-CN"/>
        </w:rPr>
        <w:t>2-step RACH Response window should start in the first symbol of the earliest CORESET configured for UE to receive PDCCH of MsgA response after an offset after the end of MsgA PUSCH, the offset can be one symbol which is fixed in the specification.</w:t>
      </w:r>
    </w:p>
    <w:p w14:paraId="080D346D" w14:textId="77777777" w:rsidR="00465AB6" w:rsidRPr="00465AB6" w:rsidRDefault="00465AB6" w:rsidP="00465AB6">
      <w:pPr>
        <w:overflowPunct/>
        <w:autoSpaceDE/>
        <w:autoSpaceDN/>
        <w:adjustRightInd/>
        <w:snapToGrid w:val="0"/>
        <w:spacing w:beforeLines="50" w:before="120" w:afterLines="50" w:after="12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Proposal4: In response to MsgA transmission, gNB can transmit MsgB which may contain RAR, Backoff Indicator and/or contention resolution.</w:t>
      </w:r>
    </w:p>
    <w:p w14:paraId="7DA0DCBC"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rPr>
        <w:t>Proposal5: Support a single PDSCH that contains the random access response (Msg2 like content) and the contention resolution and other messages (Msg4 like content)</w:t>
      </w:r>
      <w:r w:rsidRPr="00465AB6">
        <w:rPr>
          <w:rFonts w:asciiTheme="minorHAnsi" w:eastAsiaTheme="minorHAnsi" w:hAnsiTheme="minorHAnsi" w:cstheme="minorBidi"/>
          <w:b/>
          <w:i/>
          <w:sz w:val="22"/>
          <w:szCs w:val="22"/>
          <w:lang w:val="en-US" w:eastAsia="ko-KR"/>
        </w:rPr>
        <w:t>.</w:t>
      </w:r>
    </w:p>
    <w:p w14:paraId="1F411FC5"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Proposal6: Support that the contention resolution ID included in msgB is used for the contention resolution for the case when CCCH SDU is included in msgA. TC-RNTI and TA command should be also included in MsgB.</w:t>
      </w:r>
    </w:p>
    <w:p w14:paraId="206C8BA1"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eastAsia="ko-KR"/>
        </w:rPr>
        <w:t>Proposal7: Support that PDCCH with CRC scrambled by C-RNTI is used for contention resolution for the case when C-RNTI is included in msgA, and TA command should be sent to the UE in the case of UL non-synchronisation.</w:t>
      </w:r>
    </w:p>
    <w:p w14:paraId="7F3568C4"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b/>
          <w:i/>
          <w:sz w:val="22"/>
          <w:szCs w:val="22"/>
          <w:lang w:val="en-US" w:eastAsia="zh-CN"/>
        </w:rPr>
        <w:t>Proposal8</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Theme="minorEastAsia" w:hAnsiTheme="minorHAnsi" w:cstheme="minorBidi"/>
          <w:b/>
          <w:i/>
          <w:sz w:val="22"/>
          <w:szCs w:val="22"/>
          <w:lang w:val="en-US" w:eastAsia="zh-CN"/>
        </w:rPr>
        <w:t>Fallback to 4-step RACH</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Theme="minorEastAsia" w:hAnsiTheme="minorHAnsi" w:cstheme="minorBidi"/>
          <w:b/>
          <w:i/>
          <w:sz w:val="22"/>
          <w:szCs w:val="22"/>
          <w:lang w:val="en-US" w:eastAsia="zh-CN"/>
        </w:rPr>
        <w:t>sh</w:t>
      </w:r>
      <w:r w:rsidRPr="00465AB6">
        <w:rPr>
          <w:rFonts w:asciiTheme="minorHAnsi" w:eastAsiaTheme="minorEastAsia" w:hAnsiTheme="minorHAnsi" w:cstheme="minorBidi" w:hint="eastAsia"/>
          <w:b/>
          <w:i/>
          <w:sz w:val="22"/>
          <w:szCs w:val="22"/>
          <w:lang w:val="en-US" w:eastAsia="zh-CN"/>
        </w:rPr>
        <w:t>ould be supported</w:t>
      </w:r>
      <w:r w:rsidRPr="00465AB6">
        <w:rPr>
          <w:rFonts w:asciiTheme="minorHAnsi" w:eastAsiaTheme="minorEastAsia" w:hAnsiTheme="minorHAnsi" w:cstheme="minorBidi"/>
          <w:b/>
          <w:i/>
          <w:sz w:val="22"/>
          <w:szCs w:val="22"/>
          <w:lang w:val="en-US" w:eastAsia="zh-CN"/>
        </w:rPr>
        <w:t xml:space="preserve"> in this case:</w:t>
      </w:r>
    </w:p>
    <w:p w14:paraId="3F0119C5" w14:textId="77777777" w:rsidR="00465AB6" w:rsidRPr="00465AB6" w:rsidRDefault="00465AB6" w:rsidP="00465AB6">
      <w:pPr>
        <w:overflowPunct/>
        <w:autoSpaceDE/>
        <w:autoSpaceDN/>
        <w:adjustRightInd/>
        <w:snapToGrid w:val="0"/>
        <w:spacing w:afterLines="50" w:after="120" w:line="259" w:lineRule="auto"/>
        <w:ind w:leftChars="100" w:left="200"/>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b/>
          <w:i/>
          <w:sz w:val="22"/>
          <w:szCs w:val="22"/>
          <w:lang w:val="en-US" w:eastAsia="zh-CN"/>
        </w:rPr>
        <w:t>Case: Successful detection of preamble, but failure decoding of payload</w:t>
      </w:r>
      <w:r w:rsidRPr="00465AB6">
        <w:rPr>
          <w:rFonts w:asciiTheme="minorHAnsi" w:eastAsiaTheme="minorEastAsia" w:hAnsiTheme="minorHAnsi" w:cstheme="minorBidi" w:hint="eastAsia"/>
          <w:b/>
          <w:i/>
          <w:sz w:val="22"/>
          <w:szCs w:val="22"/>
          <w:lang w:val="en-US" w:eastAsia="zh-CN"/>
        </w:rPr>
        <w:t>.</w:t>
      </w:r>
    </w:p>
    <w:p w14:paraId="28466A11" w14:textId="77777777" w:rsidR="00465AB6" w:rsidRPr="00465AB6" w:rsidRDefault="00465AB6" w:rsidP="00D3189B">
      <w:pPr>
        <w:numPr>
          <w:ilvl w:val="1"/>
          <w:numId w:val="5"/>
        </w:numPr>
        <w:overflowPunct/>
        <w:autoSpaceDE/>
        <w:autoSpaceDN/>
        <w:adjustRightInd/>
        <w:snapToGrid w:val="0"/>
        <w:spacing w:afterLines="50" w:after="120" w:line="276" w:lineRule="auto"/>
        <w:ind w:left="1080"/>
        <w:textAlignment w:val="auto"/>
        <w:rPr>
          <w:rFonts w:eastAsiaTheme="minorEastAsia" w:cstheme="minorBidi"/>
          <w:b/>
          <w:i/>
          <w:kern w:val="2"/>
          <w:sz w:val="22"/>
          <w:szCs w:val="22"/>
          <w:lang w:val="en-US" w:eastAsia="zh-CN"/>
        </w:rPr>
      </w:pPr>
      <w:r w:rsidRPr="00465AB6">
        <w:rPr>
          <w:rFonts w:eastAsiaTheme="minorEastAsia" w:cstheme="minorBidi"/>
          <w:b/>
          <w:i/>
          <w:kern w:val="2"/>
          <w:sz w:val="22"/>
          <w:szCs w:val="22"/>
          <w:lang w:val="en-US" w:eastAsia="zh-CN"/>
        </w:rPr>
        <w:t>UE may perform payload retransmission using the UL grant in response message.</w:t>
      </w:r>
    </w:p>
    <w:p w14:paraId="305FDD4D"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b/>
          <w:i/>
          <w:sz w:val="22"/>
          <w:szCs w:val="22"/>
          <w:lang w:val="en-US" w:eastAsia="zh-CN"/>
        </w:rPr>
        <w:t>P</w:t>
      </w:r>
      <w:r w:rsidRPr="00465AB6">
        <w:rPr>
          <w:rFonts w:asciiTheme="minorHAnsi" w:eastAsiaTheme="minorEastAsia" w:hAnsiTheme="minorHAnsi" w:cstheme="minorBidi" w:hint="eastAsia"/>
          <w:b/>
          <w:i/>
          <w:sz w:val="22"/>
          <w:szCs w:val="22"/>
          <w:lang w:val="en-US" w:eastAsia="zh-CN"/>
        </w:rPr>
        <w:t>roposal</w:t>
      </w:r>
      <w:r w:rsidRPr="00465AB6">
        <w:rPr>
          <w:rFonts w:asciiTheme="minorHAnsi" w:eastAsiaTheme="minorEastAsia" w:hAnsiTheme="minorHAnsi" w:cstheme="minorBidi"/>
          <w:b/>
          <w:i/>
          <w:sz w:val="22"/>
          <w:szCs w:val="22"/>
          <w:lang w:val="en-US" w:eastAsia="zh-CN"/>
        </w:rPr>
        <w:t>9</w:t>
      </w:r>
      <w:r w:rsidRPr="00465AB6">
        <w:rPr>
          <w:rFonts w:asciiTheme="minorHAnsi" w:eastAsiaTheme="minorEastAsia" w:hAnsiTheme="minorHAnsi" w:cstheme="minorBidi" w:hint="eastAsia"/>
          <w:b/>
          <w:i/>
          <w:sz w:val="22"/>
          <w:szCs w:val="22"/>
          <w:lang w:val="en-US" w:eastAsia="zh-CN"/>
        </w:rPr>
        <w:t>:</w:t>
      </w:r>
      <w:r w:rsidRPr="00465AB6">
        <w:rPr>
          <w:rFonts w:asciiTheme="minorHAnsi" w:eastAsiaTheme="minorEastAsia" w:hAnsiTheme="minorHAnsi" w:cstheme="minorBidi"/>
          <w:b/>
          <w:i/>
          <w:sz w:val="22"/>
          <w:szCs w:val="22"/>
          <w:lang w:val="en-US" w:eastAsia="zh-CN"/>
        </w:rPr>
        <w:t xml:space="preserve"> The maximum number of MsgA retransmission should be restricted.</w:t>
      </w:r>
    </w:p>
    <w:p w14:paraId="68B9A59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51385A7"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_Ref7885593 \r \h </w:instrText>
      </w:r>
      <w:r w:rsidRPr="00465AB6">
        <w:rPr>
          <w:lang w:val="en-US"/>
        </w:rPr>
      </w:r>
      <w:r w:rsidRPr="00465AB6">
        <w:rPr>
          <w:lang w:val="en-US"/>
        </w:rPr>
        <w:fldChar w:fldCharType="separate"/>
      </w:r>
      <w:r w:rsidRPr="00465AB6">
        <w:rPr>
          <w:lang w:val="en-US"/>
        </w:rPr>
        <w:t>[6]</w:t>
      </w:r>
      <w:r w:rsidRPr="00465AB6">
        <w:rPr>
          <w:lang w:val="en-US"/>
        </w:rPr>
        <w:fldChar w:fldCharType="end"/>
      </w:r>
    </w:p>
    <w:p w14:paraId="48FB16AF"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bookmarkStart w:id="143" w:name="OLE_LINK9"/>
      <w:bookmarkStart w:id="144" w:name="OLE_LINK10"/>
      <w:r w:rsidRPr="00465AB6">
        <w:rPr>
          <w:rFonts w:eastAsia="MS Mincho" w:hint="eastAsia"/>
          <w:b/>
          <w:szCs w:val="24"/>
          <w:lang w:val="en-US" w:eastAsia="zh-CN"/>
        </w:rPr>
        <w:t xml:space="preserve">Proposal 1: </w:t>
      </w:r>
      <w:r w:rsidRPr="00465AB6">
        <w:rPr>
          <w:rFonts w:eastAsiaTheme="minorEastAsia" w:hint="eastAsia"/>
          <w:i/>
          <w:szCs w:val="24"/>
          <w:lang w:val="en-US" w:eastAsia="zh-CN"/>
        </w:rPr>
        <w:t xml:space="preserve">If </w:t>
      </w:r>
      <w:r w:rsidRPr="00465AB6">
        <w:rPr>
          <w:rFonts w:eastAsiaTheme="minorEastAsia"/>
          <w:i/>
          <w:szCs w:val="24"/>
          <w:lang w:val="en-US" w:eastAsia="zh-CN"/>
        </w:rPr>
        <w:t>the gNB detects a preamble, but is unable to decode the MsgA data</w:t>
      </w:r>
      <w:r w:rsidRPr="00465AB6">
        <w:rPr>
          <w:rFonts w:eastAsiaTheme="minorEastAsia" w:hint="eastAsia"/>
          <w:i/>
          <w:szCs w:val="24"/>
          <w:lang w:val="en-US" w:eastAsia="zh-CN"/>
        </w:rPr>
        <w:t>, then the gNB transmit the RAR following the 4-step RACH directly.</w:t>
      </w:r>
    </w:p>
    <w:p w14:paraId="63A20832"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r w:rsidRPr="00465AB6">
        <w:rPr>
          <w:rFonts w:eastAsia="MS Mincho" w:hint="eastAsia"/>
          <w:b/>
          <w:szCs w:val="24"/>
          <w:lang w:val="en-US" w:eastAsia="zh-CN"/>
        </w:rPr>
        <w:t xml:space="preserve">Proposal 2: </w:t>
      </w:r>
      <w:r w:rsidRPr="00465AB6">
        <w:rPr>
          <w:rFonts w:eastAsiaTheme="minorEastAsia" w:hint="eastAsia"/>
          <w:i/>
          <w:szCs w:val="24"/>
          <w:lang w:val="en-US" w:eastAsia="zh-CN"/>
        </w:rPr>
        <w:t>Consider RNTI, reserved bits in DCI, or MAC-CE to indicate the MsgB.</w:t>
      </w:r>
    </w:p>
    <w:p w14:paraId="5A215116" w14:textId="77777777" w:rsidR="00465AB6" w:rsidRPr="00465AB6" w:rsidRDefault="00465AB6" w:rsidP="00465AB6">
      <w:pPr>
        <w:overflowPunct/>
        <w:autoSpaceDE/>
        <w:autoSpaceDN/>
        <w:adjustRightInd/>
        <w:spacing w:beforeLines="50" w:before="120" w:afterLines="50" w:after="120"/>
        <w:jc w:val="both"/>
        <w:textAlignment w:val="auto"/>
        <w:rPr>
          <w:rFonts w:eastAsiaTheme="minorEastAsia"/>
          <w:i/>
          <w:szCs w:val="24"/>
          <w:lang w:val="en-US" w:eastAsia="zh-CN"/>
        </w:rPr>
      </w:pPr>
      <w:r w:rsidRPr="00465AB6">
        <w:rPr>
          <w:rFonts w:eastAsia="MS Mincho" w:hint="eastAsia"/>
          <w:b/>
          <w:szCs w:val="24"/>
          <w:lang w:val="en-US" w:eastAsia="zh-CN"/>
        </w:rPr>
        <w:t xml:space="preserve">Proposal 3: </w:t>
      </w:r>
      <w:r w:rsidRPr="00465AB6">
        <w:rPr>
          <w:rFonts w:eastAsiaTheme="minorEastAsia" w:hint="eastAsia"/>
          <w:i/>
          <w:szCs w:val="24"/>
          <w:lang w:val="en-US" w:eastAsia="zh-CN"/>
        </w:rPr>
        <w:t>Reuse MCS field in UL grant to indicate the retransmission of PUSCH.</w:t>
      </w:r>
    </w:p>
    <w:p w14:paraId="4B309A8C"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r w:rsidRPr="00465AB6">
        <w:rPr>
          <w:rFonts w:eastAsia="MS Mincho" w:hint="eastAsia"/>
          <w:b/>
          <w:szCs w:val="24"/>
          <w:lang w:val="en-US" w:eastAsia="zh-CN"/>
        </w:rPr>
        <w:t xml:space="preserve">Proposal 4: </w:t>
      </w:r>
      <w:bookmarkStart w:id="145" w:name="OLE_LINK3"/>
      <w:bookmarkStart w:id="146" w:name="OLE_LINK4"/>
      <w:r w:rsidRPr="00465AB6">
        <w:rPr>
          <w:rFonts w:eastAsiaTheme="minorEastAsia" w:hint="eastAsia"/>
          <w:i/>
          <w:szCs w:val="24"/>
          <w:lang w:val="en-US" w:eastAsia="zh-CN"/>
        </w:rPr>
        <w:t xml:space="preserve">The RAR monitoring window starts at the earliest control resource set at least one symbol </w:t>
      </w:r>
      <w:r w:rsidRPr="00465AB6">
        <w:rPr>
          <w:rFonts w:eastAsiaTheme="minorEastAsia"/>
          <w:i/>
          <w:szCs w:val="24"/>
          <w:lang w:val="en-US" w:eastAsia="zh-CN"/>
        </w:rPr>
        <w:t>after the last symbol of the P</w:t>
      </w:r>
      <w:r w:rsidRPr="00465AB6">
        <w:rPr>
          <w:rFonts w:eastAsiaTheme="minorEastAsia" w:hint="eastAsia"/>
          <w:i/>
          <w:szCs w:val="24"/>
          <w:lang w:val="en-US" w:eastAsia="zh-CN"/>
        </w:rPr>
        <w:t xml:space="preserve">USCH </w:t>
      </w:r>
      <w:r w:rsidRPr="00465AB6">
        <w:rPr>
          <w:rFonts w:eastAsiaTheme="minorEastAsia"/>
          <w:i/>
          <w:szCs w:val="24"/>
          <w:lang w:val="en-US" w:eastAsia="zh-CN"/>
        </w:rPr>
        <w:t>occasion corresponding to the P</w:t>
      </w:r>
      <w:r w:rsidRPr="00465AB6">
        <w:rPr>
          <w:rFonts w:eastAsiaTheme="minorEastAsia" w:hint="eastAsia"/>
          <w:i/>
          <w:szCs w:val="24"/>
          <w:lang w:val="en-US" w:eastAsia="zh-CN"/>
        </w:rPr>
        <w:t>US</w:t>
      </w:r>
      <w:r w:rsidRPr="00465AB6">
        <w:rPr>
          <w:rFonts w:eastAsiaTheme="minorEastAsia"/>
          <w:i/>
          <w:szCs w:val="24"/>
          <w:lang w:val="en-US" w:eastAsia="zh-CN"/>
        </w:rPr>
        <w:t>CH transmission</w:t>
      </w:r>
      <w:r w:rsidRPr="00465AB6">
        <w:rPr>
          <w:rFonts w:eastAsiaTheme="minorEastAsia" w:hint="eastAsia"/>
          <w:i/>
          <w:szCs w:val="24"/>
          <w:lang w:val="en-US" w:eastAsia="zh-CN"/>
        </w:rPr>
        <w:t xml:space="preserve"> in msgA</w:t>
      </w:r>
      <w:bookmarkEnd w:id="145"/>
      <w:bookmarkEnd w:id="146"/>
      <w:r w:rsidRPr="00465AB6">
        <w:rPr>
          <w:rFonts w:eastAsiaTheme="minorEastAsia" w:hint="eastAsia"/>
          <w:i/>
          <w:szCs w:val="24"/>
          <w:lang w:val="en-US" w:eastAsia="zh-CN"/>
        </w:rPr>
        <w:t>. FFS RAR monitoring window duration for 2-step RACH.</w:t>
      </w:r>
    </w:p>
    <w:bookmarkEnd w:id="143"/>
    <w:bookmarkEnd w:id="144"/>
    <w:p w14:paraId="22A5D9BB"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r w:rsidRPr="00465AB6">
        <w:rPr>
          <w:rFonts w:eastAsia="MS Mincho" w:hint="eastAsia"/>
          <w:b/>
          <w:szCs w:val="24"/>
          <w:lang w:val="en-US" w:eastAsia="zh-CN"/>
        </w:rPr>
        <w:t xml:space="preserve">Proposal 5: </w:t>
      </w:r>
      <w:r w:rsidRPr="00465AB6">
        <w:rPr>
          <w:rFonts w:eastAsiaTheme="minorEastAsia" w:hint="eastAsia"/>
          <w:i/>
          <w:color w:val="000000"/>
          <w:szCs w:val="24"/>
          <w:lang w:val="en-US" w:eastAsia="zh-CN"/>
        </w:rPr>
        <w:t>Taking (2) as a starting point for power control mechanism. P</w:t>
      </w:r>
      <w:r w:rsidRPr="00465AB6">
        <w:rPr>
          <w:rFonts w:eastAsiaTheme="minorEastAsia"/>
          <w:i/>
          <w:color w:val="000000"/>
          <w:szCs w:val="24"/>
          <w:lang w:val="en-US" w:eastAsia="zh-CN"/>
        </w:rPr>
        <w:t>artial pathloss compensation</w:t>
      </w:r>
      <w:r w:rsidRPr="00465AB6">
        <w:rPr>
          <w:rFonts w:eastAsiaTheme="minorEastAsia" w:hint="eastAsia"/>
          <w:i/>
          <w:color w:val="000000"/>
          <w:szCs w:val="24"/>
          <w:lang w:val="en-US" w:eastAsia="zh-CN"/>
        </w:rPr>
        <w:t xml:space="preserve"> is adopted by reus</w:t>
      </w:r>
      <w:r w:rsidRPr="00465AB6">
        <w:rPr>
          <w:rFonts w:eastAsiaTheme="minorEastAsia"/>
          <w:i/>
          <w:color w:val="000000"/>
          <w:szCs w:val="24"/>
          <w:lang w:val="en-US" w:eastAsia="zh-CN"/>
        </w:rPr>
        <w:t>ing msg3-alpha</w:t>
      </w:r>
      <w:r w:rsidRPr="00465AB6">
        <w:rPr>
          <w:rFonts w:eastAsiaTheme="minorEastAsia" w:hint="eastAsia"/>
          <w:i/>
          <w:color w:val="000000"/>
          <w:szCs w:val="24"/>
          <w:lang w:val="en-US" w:eastAsia="zh-CN"/>
        </w:rPr>
        <w:t xml:space="preserve"> or </w:t>
      </w:r>
      <w:r w:rsidRPr="00465AB6">
        <w:rPr>
          <w:rFonts w:eastAsiaTheme="minorEastAsia"/>
          <w:i/>
          <w:color w:val="000000"/>
          <w:szCs w:val="24"/>
          <w:lang w:val="en-US" w:eastAsia="zh-CN"/>
        </w:rPr>
        <w:t>configured</w:t>
      </w:r>
      <w:r w:rsidRPr="00465AB6">
        <w:rPr>
          <w:rFonts w:eastAsiaTheme="minorEastAsia" w:hint="eastAsia"/>
          <w:i/>
          <w:color w:val="000000"/>
          <w:szCs w:val="24"/>
          <w:lang w:val="en-US" w:eastAsia="zh-CN"/>
        </w:rPr>
        <w:t xml:space="preserve"> independently; Independent power adjust step for PUSCH is configured, and total power ramp-up is obtained</w:t>
      </w:r>
      <w:r w:rsidRPr="00465AB6">
        <w:rPr>
          <w:rFonts w:eastAsiaTheme="minorEastAsia"/>
          <w:i/>
          <w:color w:val="000000"/>
          <w:szCs w:val="24"/>
          <w:lang w:val="en-US" w:eastAsia="zh-CN"/>
        </w:rPr>
        <w:t xml:space="preserve"> from the first to the current MsgA PUSCH transmission</w:t>
      </w:r>
      <w:r w:rsidRPr="00465AB6">
        <w:rPr>
          <w:rFonts w:eastAsiaTheme="minorEastAsia" w:hint="eastAsia"/>
          <w:i/>
          <w:color w:val="000000"/>
          <w:szCs w:val="24"/>
          <w:lang w:val="en-US" w:eastAsia="zh-CN"/>
        </w:rPr>
        <w:t>.</w:t>
      </w:r>
    </w:p>
    <w:p w14:paraId="4F9EB1D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619C6A6"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_Ref7885597 \r \h </w:instrText>
      </w:r>
      <w:r w:rsidRPr="00465AB6">
        <w:rPr>
          <w:lang w:val="en-US"/>
        </w:rPr>
      </w:r>
      <w:r w:rsidRPr="00465AB6">
        <w:rPr>
          <w:lang w:val="en-US"/>
        </w:rPr>
        <w:fldChar w:fldCharType="separate"/>
      </w:r>
      <w:r w:rsidRPr="00465AB6">
        <w:rPr>
          <w:lang w:val="en-US"/>
        </w:rPr>
        <w:t>[7]</w:t>
      </w:r>
      <w:r w:rsidRPr="00465AB6">
        <w:rPr>
          <w:lang w:val="en-US"/>
        </w:rPr>
        <w:fldChar w:fldCharType="end"/>
      </w:r>
    </w:p>
    <w:p w14:paraId="75E68899"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Proposal1: </w:t>
      </w:r>
      <w:r w:rsidRPr="00465AB6">
        <w:rPr>
          <w:rFonts w:ascii="Times" w:eastAsia="Batang" w:hAnsi="Times"/>
          <w:b/>
          <w:szCs w:val="24"/>
          <w:lang w:eastAsia="x-none"/>
        </w:rPr>
        <w:t>MsgA should apply pre-configured MCS(s) and time-frequency resources for PUSCH transmission. The pre-configured MCSs and resources should be based on reference payload sizes.</w:t>
      </w:r>
    </w:p>
    <w:p w14:paraId="28133B90"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Proposal2: </w:t>
      </w:r>
    </w:p>
    <w:p w14:paraId="04E0BF09"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Considering the 2 options regarding the supported UL grant in MsgB</w:t>
      </w:r>
    </w:p>
    <w:p w14:paraId="3D0D66D4"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Option1: There is not UL grant in MsgB content, following PUSCH is depend on the further UL grant by DCI.</w:t>
      </w:r>
    </w:p>
    <w:p w14:paraId="462EB373"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Option2: UL grant for further PUSCH scheduling is included in MsgB. CSI request will be transmitted in the grant at least for contention-free random access procedure. </w:t>
      </w:r>
    </w:p>
    <w:p w14:paraId="08A713DA"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Timing advanced command is supported in MsgB.</w:t>
      </w:r>
    </w:p>
    <w:p w14:paraId="0CB15A34"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Proposal3: </w:t>
      </w:r>
    </w:p>
    <w:p w14:paraId="0ADE45B9"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Fallback scheme based on the MsgA reception should be supported. UE determine the fallback switching based on the gNB response in a response window.</w:t>
      </w:r>
    </w:p>
    <w:p w14:paraId="0C2592F7"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 xml:space="preserve">UE can differentiate the MsgB response and Fallback msg2 response by MAC structure. </w:t>
      </w:r>
    </w:p>
    <w:p w14:paraId="1883CF85"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2-step RACH introduce a maximum transmission time. If the maximum transmission time is exceeded for MsgA, UE can switch to 4-step RACH from 2-step RACH.</w:t>
      </w:r>
    </w:p>
    <w:p w14:paraId="13BCE73A"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 xml:space="preserve">Proposal4: For UE in 2-step RACH procedure, a unified MsgB/Msg2 window </w:t>
      </w:r>
      <w:r w:rsidRPr="00465AB6">
        <w:rPr>
          <w:rFonts w:ascii="Times" w:eastAsia="Batang" w:hAnsi="Times"/>
          <w:b/>
          <w:szCs w:val="24"/>
        </w:rPr>
        <w:t xml:space="preserve">started from the first symbol of the earliest monitoring occasion after the MsgA </w:t>
      </w:r>
      <w:r w:rsidRPr="00465AB6">
        <w:rPr>
          <w:rFonts w:ascii="Times" w:eastAsia="Batang" w:hAnsi="Times"/>
          <w:b/>
          <w:szCs w:val="24"/>
          <w:lang w:eastAsia="x-none"/>
        </w:rPr>
        <w:t xml:space="preserve">is introduced to response an MsgA. </w:t>
      </w:r>
    </w:p>
    <w:p w14:paraId="50FF619A"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 xml:space="preserve">Proposal5: In case of </w:t>
      </w:r>
      <w:r w:rsidRPr="00465AB6">
        <w:rPr>
          <w:rFonts w:ascii="Times" w:eastAsia="Batang" w:hAnsi="Times"/>
          <w:b/>
          <w:szCs w:val="24"/>
        </w:rPr>
        <w:t>limited capacity of 2-step random access resource, UE with RSRP higher than a threshold can select 2-step RACH resource/preamble.</w:t>
      </w:r>
    </w:p>
    <w:p w14:paraId="7050405C"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Proposal6: UE ramps the power of preamble in MsgA if the previous attempt of MsgA is with no response from gNB. Open loop power control is supported for PUSCH in MsgA.</w:t>
      </w:r>
    </w:p>
    <w:p w14:paraId="51C20D72"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Proposal7: Delta_preamble_Msg3 is applicable for both </w:t>
      </w:r>
      <w:r w:rsidRPr="00465AB6">
        <w:rPr>
          <w:rFonts w:ascii="Times" w:eastAsia="Batang" w:hAnsi="Times"/>
          <w:b/>
          <w:szCs w:val="24"/>
          <w:lang w:eastAsia="x-none"/>
        </w:rPr>
        <w:t>2-step RACH</w:t>
      </w:r>
      <w:r w:rsidRPr="00465AB6">
        <w:rPr>
          <w:rFonts w:ascii="Times" w:eastAsia="Batang" w:hAnsi="Times"/>
          <w:b/>
        </w:rPr>
        <w:t xml:space="preserve"> and 4-step RACH. Additional Delta_PUSCH is introduced for MsgA PUSCH.</w:t>
      </w:r>
    </w:p>
    <w:p w14:paraId="1C8AAA5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613AB"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_Ref7885617 \r \h </w:instrText>
      </w:r>
      <w:r w:rsidRPr="00465AB6">
        <w:rPr>
          <w:lang w:val="en-US"/>
        </w:rPr>
      </w:r>
      <w:r w:rsidRPr="00465AB6">
        <w:rPr>
          <w:lang w:val="en-US"/>
        </w:rPr>
        <w:fldChar w:fldCharType="separate"/>
      </w:r>
      <w:r w:rsidRPr="00465AB6">
        <w:rPr>
          <w:lang w:val="en-US"/>
        </w:rPr>
        <w:t>[8]</w:t>
      </w:r>
      <w:r w:rsidRPr="00465AB6">
        <w:rPr>
          <w:lang w:val="en-US"/>
        </w:rPr>
        <w:fldChar w:fldCharType="end"/>
      </w:r>
    </w:p>
    <w:p w14:paraId="7A1D39D8"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bookmarkStart w:id="147" w:name="OLE_LINK13"/>
      <w:bookmarkStart w:id="148" w:name="OLE_LINK14"/>
      <w:r w:rsidRPr="00465AB6">
        <w:rPr>
          <w:rFonts w:eastAsia="MS Gothic"/>
          <w:b/>
          <w:lang w:eastAsia="ja-JP"/>
        </w:rPr>
        <w:t>Proposal 1: The fall-back RAR reuses the legacy RAR in MAC structure. The fall-back RAR and the legacy RAR have the same physical layer configurations, such as RA-RNTI, search spaces and the DCI format/fields.</w:t>
      </w:r>
    </w:p>
    <w:p w14:paraId="4E41128C"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r w:rsidRPr="00465AB6">
        <w:rPr>
          <w:rFonts w:eastAsia="MS Gothic"/>
          <w:b/>
          <w:lang w:eastAsia="ja-JP"/>
        </w:rPr>
        <w:t>Proposal 2: The legacy RAR and the 2-step success RAR should not be conveyed in one PDSCH and they should be differentiated in the physical layer.</w:t>
      </w:r>
    </w:p>
    <w:p w14:paraId="31716119"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r w:rsidRPr="00465AB6">
        <w:rPr>
          <w:rFonts w:hint="eastAsia"/>
          <w:b/>
          <w:lang w:eastAsia="zh-CN"/>
        </w:rPr>
        <w:t xml:space="preserve">Proposal 3: </w:t>
      </w:r>
      <w:r w:rsidRPr="00465AB6">
        <w:rPr>
          <w:b/>
          <w:lang w:eastAsia="zh-CN"/>
        </w:rPr>
        <w:t xml:space="preserve">The </w:t>
      </w:r>
      <w:r w:rsidRPr="00465AB6">
        <w:rPr>
          <w:rFonts w:eastAsia="MS Gothic"/>
          <w:b/>
          <w:lang w:eastAsia="ja-JP"/>
        </w:rPr>
        <w:t>fall-back RAR and the 2-step success RAR should not be conveyed in one PDSCH and they should be differentiated in physical layer.</w:t>
      </w:r>
    </w:p>
    <w:p w14:paraId="65A6C68F"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r w:rsidRPr="00465AB6">
        <w:rPr>
          <w:rFonts w:eastAsia="MS Gothic" w:hint="eastAsia"/>
          <w:b/>
          <w:lang w:eastAsia="ja-JP"/>
        </w:rPr>
        <w:t xml:space="preserve">Proposal </w:t>
      </w:r>
      <w:r w:rsidRPr="00465AB6">
        <w:rPr>
          <w:rFonts w:eastAsia="MS Gothic"/>
          <w:b/>
          <w:lang w:eastAsia="ja-JP"/>
        </w:rPr>
        <w:t xml:space="preserve">4: To differentiate the legacy RAR (or the fall-back RAR) </w:t>
      </w:r>
      <w:r w:rsidRPr="00465AB6">
        <w:rPr>
          <w:rFonts w:eastAsia="MS Gothic" w:hint="eastAsia"/>
          <w:b/>
          <w:lang w:eastAsia="ja-JP"/>
        </w:rPr>
        <w:t>and</w:t>
      </w:r>
      <w:r w:rsidRPr="00465AB6">
        <w:rPr>
          <w:rFonts w:eastAsia="MS Gothic"/>
          <w:b/>
          <w:lang w:eastAsia="ja-JP"/>
        </w:rPr>
        <w:t xml:space="preserve"> the </w:t>
      </w:r>
      <w:r w:rsidRPr="00465AB6">
        <w:rPr>
          <w:rFonts w:eastAsia="MS Gothic" w:hint="eastAsia"/>
          <w:b/>
          <w:lang w:eastAsia="ja-JP"/>
        </w:rPr>
        <w:t xml:space="preserve">2-step success RAR </w:t>
      </w:r>
      <w:r w:rsidRPr="00465AB6">
        <w:rPr>
          <w:rFonts w:eastAsia="MS Gothic"/>
          <w:b/>
          <w:lang w:eastAsia="ja-JP"/>
        </w:rPr>
        <w:t>in</w:t>
      </w:r>
      <w:r w:rsidRPr="00465AB6">
        <w:rPr>
          <w:rFonts w:eastAsia="MS Gothic" w:hint="eastAsia"/>
          <w:b/>
          <w:lang w:eastAsia="ja-JP"/>
        </w:rPr>
        <w:t xml:space="preserve"> </w:t>
      </w:r>
      <w:r w:rsidRPr="00465AB6">
        <w:rPr>
          <w:rFonts w:eastAsia="MS Gothic"/>
          <w:b/>
          <w:lang w:eastAsia="ja-JP"/>
        </w:rPr>
        <w:t>physical</w:t>
      </w:r>
      <w:r w:rsidRPr="00465AB6">
        <w:rPr>
          <w:rFonts w:eastAsia="MS Gothic" w:hint="eastAsia"/>
          <w:b/>
          <w:lang w:eastAsia="ja-JP"/>
        </w:rPr>
        <w:t xml:space="preserve"> </w:t>
      </w:r>
      <w:r w:rsidRPr="00465AB6">
        <w:rPr>
          <w:rFonts w:eastAsia="MS Gothic"/>
          <w:b/>
          <w:lang w:eastAsia="ja-JP"/>
        </w:rPr>
        <w:t>layer, it can be considered to use different:</w:t>
      </w:r>
    </w:p>
    <w:bookmarkEnd w:id="147"/>
    <w:bookmarkEnd w:id="148"/>
    <w:p w14:paraId="4A1C4AEB"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RA-RNTIs;</w:t>
      </w:r>
    </w:p>
    <w:p w14:paraId="3A72F396"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 xml:space="preserve">PDCCH search spaces or CORESETs; </w:t>
      </w:r>
    </w:p>
    <w:p w14:paraId="66F78FA4"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DCI formats or DCI fields;</w:t>
      </w:r>
    </w:p>
    <w:p w14:paraId="424E71BA"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Other features (FFS).</w:t>
      </w:r>
    </w:p>
    <w:p w14:paraId="566DBCA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AEBCCA1"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_Ref7885622 \r \h </w:instrText>
      </w:r>
      <w:r w:rsidRPr="00465AB6">
        <w:rPr>
          <w:lang w:val="en-US"/>
        </w:rPr>
      </w:r>
      <w:r w:rsidRPr="00465AB6">
        <w:rPr>
          <w:lang w:val="en-US"/>
        </w:rPr>
        <w:fldChar w:fldCharType="separate"/>
      </w:r>
      <w:r w:rsidRPr="00465AB6">
        <w:rPr>
          <w:lang w:val="en-US"/>
        </w:rPr>
        <w:t>[9]</w:t>
      </w:r>
      <w:r w:rsidRPr="00465AB6">
        <w:rPr>
          <w:lang w:val="en-US"/>
        </w:rPr>
        <w:fldChar w:fldCharType="end"/>
      </w:r>
    </w:p>
    <w:p w14:paraId="53161487"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1: </w:t>
      </w:r>
    </w:p>
    <w:p w14:paraId="111E694B"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Before starting 2-step RACH procedure, a specific rule is necessary as below reason and then UEs should be allowed to decide whether they try 2-step RACH or not according to the rules.</w:t>
      </w:r>
    </w:p>
    <w:p w14:paraId="56BA2B73"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If UEs always are allowed to transmit msgA under good channel condition that guarantees PUSCH decoding success, resource consumption can be reduced by reducing a probability of retransmission.</w:t>
      </w:r>
    </w:p>
    <w:p w14:paraId="3F21C660"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Providing specific threshold for selection is one way and then UE is able to decide to 2-step RACH procedure if the channel quality (e.g. RSRP) criterion is satisfied.</w:t>
      </w:r>
    </w:p>
    <w:p w14:paraId="0DC4246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1: </w:t>
      </w:r>
    </w:p>
    <w:p w14:paraId="38B60B04"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MS Mincho" w:cstheme="minorBidi"/>
          <w:kern w:val="2"/>
          <w:sz w:val="22"/>
          <w:szCs w:val="22"/>
          <w:lang w:val="en-US" w:eastAsia="ja-JP"/>
        </w:rPr>
      </w:pPr>
      <w:r w:rsidRPr="00465AB6">
        <w:rPr>
          <w:rFonts w:eastAsiaTheme="minorEastAsia"/>
          <w:kern w:val="2"/>
          <w:sz w:val="22"/>
          <w:szCs w:val="22"/>
          <w:lang w:eastAsia="zh-CN"/>
        </w:rPr>
        <w:t>UEs who are about to initiate 2-step RACH should decide whether they start 2-step RACH or 4-step RACH based on channel quality (e.g. RSRP) just as RSRP threshold of SSB is used for determining whether a candidate beam may be used.</w:t>
      </w:r>
    </w:p>
    <w:p w14:paraId="3AD172BE"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2: </w:t>
      </w:r>
    </w:p>
    <w:p w14:paraId="102BB82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There might be issues as follows if RO for 2-step RACH is shared with 4-step RACH (option 2)</w:t>
      </w:r>
    </w:p>
    <w:p w14:paraId="7844241A"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val="en-US" w:eastAsia="ja-JP"/>
        </w:rPr>
        <w:t xml:space="preserve">Even though UEs who are trying 2-step RACH is located close to gNB so that the related </w:t>
      </w:r>
      <w:r w:rsidRPr="00465AB6">
        <w:rPr>
          <w:rFonts w:eastAsiaTheme="minorEastAsia" w:hint="eastAsia"/>
          <w:kern w:val="2"/>
          <w:sz w:val="22"/>
          <w:szCs w:val="22"/>
          <w:lang w:val="en-US" w:eastAsia="ja-JP"/>
        </w:rPr>
        <w:t>configuration parameter such as cyclic shift</w:t>
      </w:r>
      <w:r w:rsidRPr="00465AB6">
        <w:rPr>
          <w:rFonts w:eastAsiaTheme="minorEastAsia"/>
          <w:kern w:val="2"/>
          <w:sz w:val="22"/>
          <w:szCs w:val="22"/>
          <w:lang w:val="en-US" w:eastAsia="ja-JP"/>
        </w:rPr>
        <w:t xml:space="preserve"> may be configured differently, they always follow configuration for 4-step RACH.</w:t>
      </w:r>
    </w:p>
    <w:p w14:paraId="6929F048"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If the periodicity of RO is set on a short interval, UEs who are trying 2-step RACH are not able to transmit msgA PUSCH due to lack of resources.</w:t>
      </w:r>
    </w:p>
    <w:p w14:paraId="08F3D74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2: </w:t>
      </w:r>
    </w:p>
    <w:p w14:paraId="0D97299F"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In terms of sharing ROs between 2-step and 4-step RACH:</w:t>
      </w:r>
    </w:p>
    <w:p w14:paraId="7B247646"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 xml:space="preserve">Option 1(separate ROs are configured for 2-step and 4-step RACH) should be considered by default. </w:t>
      </w:r>
    </w:p>
    <w:p w14:paraId="40DA6081"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Option 2 (Shared RO but separate preambles for 2-step and 4-step RACH) seems to require further discussion.</w:t>
      </w:r>
    </w:p>
    <w:p w14:paraId="14B4FF1F"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Observation 3:</w:t>
      </w:r>
    </w:p>
    <w:p w14:paraId="7EABFBF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In 2-step RACH, if UE perform msgA ReTx after finishing msgB monitoring timer (or window), the overall time for 2-step UE may be longer than that for 4-step UE.</w:t>
      </w:r>
    </w:p>
    <w:p w14:paraId="26EDF2F2"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3:</w:t>
      </w:r>
    </w:p>
    <w:p w14:paraId="118DFB0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hint="eastAsia"/>
          <w:kern w:val="2"/>
          <w:sz w:val="22"/>
          <w:szCs w:val="22"/>
          <w:lang w:val="en-US" w:eastAsia="zh-CN"/>
        </w:rPr>
        <w:t xml:space="preserve">For msgA retransmission in 2-step RACH procedure, UE should monitor PDCCH for RAR. </w:t>
      </w:r>
    </w:p>
    <w:p w14:paraId="0EE39EC6"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hint="eastAsia"/>
          <w:kern w:val="2"/>
          <w:sz w:val="22"/>
          <w:szCs w:val="22"/>
          <w:lang w:val="en-US" w:eastAsia="ja-JP"/>
        </w:rPr>
        <w:t>After finishing RAR window, UE may operate msgA retrasnission if there is no information regarding the RAPID of the UE in RAR message.</w:t>
      </w:r>
    </w:p>
    <w:p w14:paraId="4D4ECEFF"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Observation 4:</w:t>
      </w:r>
    </w:p>
    <w:p w14:paraId="6367E7E6"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There are two types of parameters to indicate what transformer precoder for PUSCH is used in 4-step RACH. </w:t>
      </w:r>
    </w:p>
    <w:p w14:paraId="24384589"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 xml:space="preserve">UL common configuration such as random-access parameter. </w:t>
      </w:r>
    </w:p>
    <w:p w14:paraId="1DD07097"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UL dedicated configuration such as UE specific PUSCH parameter.</w:t>
      </w:r>
    </w:p>
    <w:p w14:paraId="607BFFD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UL common configuration is needed for transmission of msgA PUSCH since msgA PUSCH tends to have characteristics of msg3.</w:t>
      </w:r>
    </w:p>
    <w:p w14:paraId="10128A50"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Since 2-step RACH normally is expected to be used for UEs who are located in the close proximity of gNB, separate configuration should be supported.</w:t>
      </w:r>
    </w:p>
    <w:p w14:paraId="3250E32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4:</w:t>
      </w:r>
    </w:p>
    <w:p w14:paraId="6427ED18"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To indicate transform precoder for msgA PUSCH, separate configuration should be configured and then if the configuration is absent, existing random-access parameter for 4-step RACH can be applied for msgA PUSCH.</w:t>
      </w:r>
    </w:p>
    <w:p w14:paraId="6ABF90F3"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5: </w:t>
      </w:r>
    </w:p>
    <w:p w14:paraId="5228B54F"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Since UEs can decide for itself how to set the parameters which are related with transmission of msgA PUSCH,</w:t>
      </w:r>
      <w:r w:rsidRPr="00465AB6">
        <w:rPr>
          <w:rFonts w:eastAsiaTheme="minorEastAsia" w:hint="eastAsia"/>
          <w:kern w:val="2"/>
          <w:sz w:val="22"/>
          <w:szCs w:val="22"/>
          <w:lang w:eastAsia="zh-CN"/>
        </w:rPr>
        <w:t xml:space="preserve"> </w:t>
      </w:r>
      <w:r w:rsidRPr="00465AB6">
        <w:rPr>
          <w:rFonts w:eastAsiaTheme="minorEastAsia"/>
          <w:kern w:val="2"/>
          <w:sz w:val="22"/>
          <w:szCs w:val="22"/>
          <w:lang w:eastAsia="zh-CN"/>
        </w:rPr>
        <w:t>some mechanisms such as UCI and RAPID are suggested to inform gNB how to decode msgA PUSCH.</w:t>
      </w:r>
    </w:p>
    <w:p w14:paraId="7EC07B47"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Something</w:t>
      </w:r>
      <w:r w:rsidRPr="00465AB6">
        <w:rPr>
          <w:rFonts w:eastAsiaTheme="minorEastAsia" w:hint="eastAsia"/>
          <w:kern w:val="2"/>
          <w:sz w:val="22"/>
          <w:szCs w:val="22"/>
          <w:lang w:eastAsia="zh-CN"/>
        </w:rPr>
        <w:t xml:space="preserve"> </w:t>
      </w:r>
      <w:r w:rsidRPr="00465AB6">
        <w:rPr>
          <w:rFonts w:eastAsiaTheme="minorEastAsia"/>
          <w:kern w:val="2"/>
          <w:sz w:val="22"/>
          <w:szCs w:val="22"/>
          <w:lang w:eastAsia="zh-CN"/>
        </w:rPr>
        <w:t>like the number of supported payload size, MCS and TBS have not been agreed at this time.</w:t>
      </w:r>
    </w:p>
    <w:p w14:paraId="39463BFE"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5: </w:t>
      </w:r>
    </w:p>
    <w:p w14:paraId="56785A03"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Whether to use UCI or RAPID for conveying the information about decoding of PUSCH should be discussed after decision on how many types of PUSCH configuration are supported.</w:t>
      </w:r>
    </w:p>
    <w:p w14:paraId="6221FDA7"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6: </w:t>
      </w:r>
    </w:p>
    <w:p w14:paraId="4D0CE45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If the time gap between msgA preamble and PUSCH is long so that channel can be changed, using same TX spatial filter for both of them may not be the best.</w:t>
      </w:r>
    </w:p>
    <w:p w14:paraId="02A0639B"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6: </w:t>
      </w:r>
    </w:p>
    <w:p w14:paraId="5E19D2C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cstheme="minorBidi"/>
          <w:kern w:val="2"/>
          <w:sz w:val="21"/>
          <w:szCs w:val="21"/>
          <w:lang w:eastAsia="zh-CN"/>
        </w:rPr>
      </w:pPr>
      <w:r w:rsidRPr="00465AB6">
        <w:rPr>
          <w:rFonts w:eastAsiaTheme="minorEastAsia"/>
          <w:kern w:val="2"/>
          <w:sz w:val="22"/>
          <w:szCs w:val="22"/>
          <w:lang w:eastAsia="zh-CN"/>
        </w:rPr>
        <w:t>For beam selection between msgA preamble and msgA PUSCH, Option 2 (The msgA PRACH and msgA PUSCH use same or different Tx spatial filter (beam) up to UE implementation) should be applied for 2-step RACH.</w:t>
      </w:r>
    </w:p>
    <w:p w14:paraId="1FB8E3B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7: </w:t>
      </w:r>
    </w:p>
    <w:p w14:paraId="130564F0"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eastAsia="zh-CN"/>
        </w:rPr>
        <w:t>I</w:t>
      </w:r>
      <w:r w:rsidRPr="00465AB6">
        <w:rPr>
          <w:rFonts w:eastAsiaTheme="minorEastAsia"/>
          <w:kern w:val="2"/>
          <w:sz w:val="22"/>
          <w:szCs w:val="22"/>
          <w:lang w:val="en-US" w:eastAsia="zh-CN"/>
        </w:rPr>
        <w:t>f same target received power is applied to 2-step RACH preamble comparing with Msg1, the detection probability of preamble might be equal even though more power and time/frequency resource are spent for msgA.</w:t>
      </w:r>
    </w:p>
    <w:p w14:paraId="50FE0329"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hint="eastAsia"/>
          <w:kern w:val="2"/>
          <w:sz w:val="22"/>
          <w:szCs w:val="22"/>
          <w:lang w:val="en-US" w:eastAsia="zh-CN"/>
        </w:rPr>
        <w:t xml:space="preserve">In order for gNB and UE to enjoy the benefit of 2-step RACH, </w:t>
      </w:r>
      <w:r w:rsidRPr="00465AB6">
        <w:rPr>
          <w:rFonts w:eastAsiaTheme="minorEastAsia"/>
          <w:kern w:val="2"/>
          <w:sz w:val="22"/>
          <w:szCs w:val="22"/>
          <w:lang w:val="en-US" w:eastAsia="zh-CN"/>
        </w:rPr>
        <w:t>the detection success probability of initial PRACH preamble transmission should be enough higher.</w:t>
      </w:r>
    </w:p>
    <w:p w14:paraId="3BCC09A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7:</w:t>
      </w:r>
    </w:p>
    <w:p w14:paraId="1D9BD3CB"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Configuring independent configuration which is related with transmission for preamble in msgA is necessary.</w:t>
      </w:r>
    </w:p>
    <w:p w14:paraId="7E18D115"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HAnsi"/>
          <w:color w:val="000000"/>
          <w:kern w:val="2"/>
          <w:sz w:val="22"/>
          <w:szCs w:val="21"/>
          <w:lang w:val="en-US" w:eastAsia="zh-CN"/>
        </w:rPr>
        <w:t>Higher initial transmission power for PRACH preamble in msgA can be set than that of msg1.</w:t>
      </w:r>
    </w:p>
    <w:p w14:paraId="191A17A1"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8: </w:t>
      </w:r>
    </w:p>
    <w:p w14:paraId="19093EDA"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Followings are observed for determination of the PUSCH Tx power:</w:t>
      </w:r>
    </w:p>
    <w:p w14:paraId="12BCEFFD"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 xml:space="preserve">For offset value for preamble, since there is the possibility that separate power control for msgA preamble is configured, using offset with delta_preamble_msg3 (both option 1.2 and option 1.3) </w:t>
      </w:r>
      <w:r w:rsidRPr="00465AB6">
        <w:rPr>
          <w:rFonts w:eastAsiaTheme="minorHAnsi" w:hint="eastAsia"/>
          <w:color w:val="000000"/>
          <w:kern w:val="2"/>
          <w:sz w:val="22"/>
          <w:szCs w:val="21"/>
          <w:lang w:val="en-US" w:eastAsia="zh-CN"/>
        </w:rPr>
        <w:t>seem</w:t>
      </w:r>
      <w:r w:rsidRPr="00465AB6">
        <w:rPr>
          <w:rFonts w:eastAsiaTheme="minorHAnsi"/>
          <w:color w:val="000000"/>
          <w:kern w:val="2"/>
          <w:sz w:val="22"/>
          <w:szCs w:val="21"/>
          <w:lang w:val="en-US" w:eastAsia="zh-CN"/>
        </w:rPr>
        <w:t>s</w:t>
      </w:r>
      <w:r w:rsidRPr="00465AB6">
        <w:rPr>
          <w:rFonts w:eastAsiaTheme="minorHAnsi" w:hint="eastAsia"/>
          <w:color w:val="000000"/>
          <w:kern w:val="2"/>
          <w:sz w:val="22"/>
          <w:szCs w:val="21"/>
          <w:lang w:val="en-US" w:eastAsia="zh-CN"/>
        </w:rPr>
        <w:t xml:space="preserve"> unnecessary</w:t>
      </w:r>
      <w:r w:rsidRPr="00465AB6">
        <w:rPr>
          <w:rFonts w:eastAsiaTheme="minorHAnsi"/>
          <w:color w:val="000000"/>
          <w:kern w:val="2"/>
          <w:sz w:val="22"/>
          <w:szCs w:val="21"/>
          <w:lang w:val="en-US" w:eastAsia="zh-CN"/>
        </w:rPr>
        <w:t xml:space="preserve"> because</w:t>
      </w:r>
      <w:r w:rsidRPr="00465AB6">
        <w:rPr>
          <w:rFonts w:eastAsiaTheme="minorHAnsi" w:hint="eastAsia"/>
          <w:color w:val="000000"/>
          <w:kern w:val="2"/>
          <w:sz w:val="22"/>
          <w:szCs w:val="21"/>
          <w:lang w:val="en-US" w:eastAsia="zh-CN"/>
        </w:rPr>
        <w:t xml:space="preserve"> </w:t>
      </w:r>
      <w:r w:rsidRPr="00465AB6">
        <w:rPr>
          <w:rFonts w:eastAsiaTheme="minorHAnsi"/>
          <w:color w:val="000000"/>
          <w:kern w:val="2"/>
          <w:sz w:val="22"/>
          <w:szCs w:val="21"/>
          <w:lang w:val="en-US" w:eastAsia="zh-CN"/>
        </w:rPr>
        <w:t>object itself is changed.</w:t>
      </w:r>
    </w:p>
    <w:p w14:paraId="754F78A0"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hint="eastAsia"/>
          <w:color w:val="000000"/>
          <w:kern w:val="2"/>
          <w:sz w:val="22"/>
          <w:szCs w:val="21"/>
          <w:lang w:val="en-US" w:eastAsia="zh-CN"/>
        </w:rPr>
        <w:t xml:space="preserve">For </w:t>
      </w:r>
      <w:r w:rsidRPr="00465AB6">
        <w:rPr>
          <w:rFonts w:eastAsiaTheme="minorHAnsi"/>
          <w:color w:val="000000"/>
          <w:kern w:val="2"/>
          <w:sz w:val="22"/>
          <w:szCs w:val="21"/>
          <w:lang w:val="en-US" w:eastAsia="zh-CN"/>
        </w:rPr>
        <w:t xml:space="preserve">the value of </w:t>
      </w:r>
      <w:r w:rsidRPr="00465AB6">
        <w:rPr>
          <w:rFonts w:eastAsiaTheme="minorHAnsi" w:hint="eastAsia"/>
          <w:color w:val="000000"/>
          <w:kern w:val="2"/>
          <w:sz w:val="22"/>
          <w:szCs w:val="21"/>
          <w:lang w:val="en-US" w:eastAsia="zh-CN"/>
        </w:rPr>
        <w:t>msgA PUSCH transport format</w:t>
      </w:r>
      <w:r w:rsidRPr="00465AB6">
        <w:rPr>
          <w:rFonts w:eastAsiaTheme="minorHAnsi"/>
          <w:color w:val="000000"/>
          <w:kern w:val="2"/>
          <w:sz w:val="22"/>
          <w:szCs w:val="21"/>
          <w:lang w:val="en-US" w:eastAsia="zh-CN"/>
        </w:rPr>
        <w:t xml:space="preserve"> (</w:t>
      </w:r>
      <m:oMath>
        <m:sSub>
          <m:sSubPr>
            <m:ctrlPr>
              <w:rPr>
                <w:rFonts w:ascii="Cambria Math" w:eastAsiaTheme="minorHAnsi" w:hAnsi="Cambria Math"/>
                <w:color w:val="000000"/>
                <w:kern w:val="2"/>
                <w:sz w:val="22"/>
                <w:szCs w:val="21"/>
                <w:lang w:val="en-US" w:eastAsia="zh-CN"/>
              </w:rPr>
            </m:ctrlPr>
          </m:sSubPr>
          <m:e>
            <m:r>
              <m:rPr>
                <m:sty m:val="p"/>
              </m:rPr>
              <w:rPr>
                <w:rFonts w:ascii="Cambria Math" w:eastAsiaTheme="minorHAnsi" w:hAnsi="Cambria Math"/>
                <w:color w:val="000000"/>
                <w:kern w:val="2"/>
                <w:sz w:val="22"/>
                <w:szCs w:val="21"/>
                <w:lang w:val="en-US" w:eastAsia="zh-CN"/>
              </w:rPr>
              <m:t>∆</m:t>
            </m:r>
          </m:e>
          <m:sub>
            <m:r>
              <w:rPr>
                <w:rFonts w:ascii="Cambria Math" w:eastAsiaTheme="minorHAnsi" w:hAnsi="Cambria Math"/>
                <w:color w:val="000000"/>
                <w:kern w:val="2"/>
                <w:sz w:val="22"/>
                <w:szCs w:val="21"/>
                <w:lang w:val="en-US" w:eastAsia="zh-CN"/>
              </w:rPr>
              <m:t>TF</m:t>
            </m:r>
          </m:sub>
        </m:sSub>
      </m:oMath>
      <w:r w:rsidRPr="00465AB6">
        <w:rPr>
          <w:rFonts w:eastAsiaTheme="minorHAnsi"/>
          <w:color w:val="000000"/>
          <w:kern w:val="2"/>
          <w:sz w:val="22"/>
          <w:szCs w:val="21"/>
          <w:lang w:val="en-US" w:eastAsia="zh-CN"/>
        </w:rPr>
        <w:t>), if RAN1 agree to configure deltaMCS for 2-step separate from 4-step RACH, it just causes signaling overhead even though there is no additional profit from the separated configuration.</w:t>
      </w:r>
    </w:p>
    <w:p w14:paraId="04D3896A"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For the pathloss compensation factor (</w:t>
      </w:r>
      <m:oMath>
        <m:r>
          <m:rPr>
            <m:sty m:val="p"/>
          </m:rPr>
          <w:rPr>
            <w:rFonts w:ascii="Cambria Math" w:eastAsiaTheme="minorHAnsi" w:hAnsi="Cambria Math"/>
            <w:color w:val="000000"/>
            <w:kern w:val="2"/>
            <w:sz w:val="22"/>
            <w:szCs w:val="21"/>
            <w:lang w:val="en-US" w:eastAsia="zh-CN"/>
          </w:rPr>
          <m:t>α</m:t>
        </m:r>
      </m:oMath>
      <w:r w:rsidRPr="00465AB6">
        <w:rPr>
          <w:rFonts w:eastAsiaTheme="minorHAnsi" w:hint="eastAsia"/>
          <w:color w:val="000000"/>
          <w:kern w:val="2"/>
          <w:sz w:val="22"/>
          <w:szCs w:val="21"/>
          <w:lang w:val="en-US" w:eastAsia="zh-CN"/>
        </w:rPr>
        <w:t>)</w:t>
      </w:r>
      <w:r w:rsidRPr="00465AB6">
        <w:rPr>
          <w:rFonts w:eastAsiaTheme="minorHAnsi"/>
          <w:color w:val="000000"/>
          <w:kern w:val="2"/>
          <w:sz w:val="22"/>
          <w:szCs w:val="21"/>
          <w:lang w:val="en-US" w:eastAsia="zh-CN"/>
        </w:rPr>
        <w:t>, since the gNB is not able to estimate location of UEs except for connected UE and gNB also cannot send the related information to each UE.</w:t>
      </w:r>
    </w:p>
    <w:p w14:paraId="424B6194"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msgA preamble and msgA PUSCH might have different detection or collision probability when multiple UEs transmit preamble at that time</w:t>
      </w:r>
    </w:p>
    <w:p w14:paraId="60EB3BD6"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8:</w:t>
      </w:r>
    </w:p>
    <w:p w14:paraId="3B636F1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Follows are our proposal for msgA PUSCH Tx power.</w:t>
      </w:r>
    </w:p>
    <w:p w14:paraId="70AA745D"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 xml:space="preserve">For offset value for preamble, Offset configured for 2-step RACH (option 1.1) should be </w:t>
      </w:r>
      <w:r w:rsidRPr="00465AB6">
        <w:rPr>
          <w:rFonts w:eastAsia="Malgun Gothic"/>
          <w:kern w:val="2"/>
          <w:sz w:val="22"/>
          <w:szCs w:val="21"/>
          <w:lang w:val="en-US" w:eastAsia="zh-CN"/>
        </w:rPr>
        <w:t>adopted</w:t>
      </w:r>
      <w:r w:rsidRPr="00465AB6">
        <w:rPr>
          <w:rFonts w:eastAsiaTheme="minorHAnsi"/>
          <w:color w:val="000000"/>
          <w:kern w:val="2"/>
          <w:sz w:val="22"/>
          <w:szCs w:val="21"/>
          <w:lang w:val="en-US" w:eastAsia="zh-CN"/>
        </w:rPr>
        <w:t xml:space="preserve"> and nominal PUSCH should be transformed into </w:t>
      </w:r>
      <m:oMath>
        <m:sSub>
          <m:sSubPr>
            <m:ctrlPr>
              <w:rPr>
                <w:rFonts w:ascii="Cambria Math" w:eastAsiaTheme="minorHAnsi" w:hAnsi="Cambria Math"/>
                <w:color w:val="000000"/>
                <w:kern w:val="2"/>
                <w:sz w:val="22"/>
                <w:szCs w:val="21"/>
                <w:lang w:val="en-US" w:eastAsia="zh-CN"/>
              </w:rPr>
            </m:ctrlPr>
          </m:sSubPr>
          <m:e>
            <m:sSub>
              <m:sSubPr>
                <m:ctrlPr>
                  <w:rPr>
                    <w:rFonts w:ascii="Cambria Math" w:eastAsiaTheme="minorHAnsi" w:hAnsi="Cambria Math"/>
                    <w:color w:val="000000"/>
                    <w:kern w:val="2"/>
                    <w:sz w:val="22"/>
                    <w:szCs w:val="21"/>
                    <w:lang w:val="en-US" w:eastAsia="zh-CN"/>
                  </w:rPr>
                </m:ctrlPr>
              </m:sSubPr>
              <m:e>
                <m:r>
                  <w:rPr>
                    <w:rFonts w:ascii="Cambria Math" w:eastAsiaTheme="minorHAnsi" w:hAnsi="Cambria Math"/>
                    <w:color w:val="000000"/>
                    <w:kern w:val="2"/>
                    <w:sz w:val="22"/>
                    <w:szCs w:val="21"/>
                    <w:lang w:val="en-US" w:eastAsia="zh-CN"/>
                  </w:rPr>
                  <m:t>P</m:t>
                </m:r>
              </m:e>
              <m:sub>
                <m:r>
                  <w:rPr>
                    <w:rFonts w:ascii="Cambria Math" w:eastAsiaTheme="minorHAnsi" w:hAnsi="Cambria Math"/>
                    <w:color w:val="000000"/>
                    <w:kern w:val="2"/>
                    <w:sz w:val="22"/>
                    <w:szCs w:val="21"/>
                    <w:lang w:val="en-US" w:eastAsia="zh-CN"/>
                  </w:rPr>
                  <m:t>O</m:t>
                </m:r>
                <m:r>
                  <m:rPr>
                    <m:sty m:val="p"/>
                  </m:rPr>
                  <w:rPr>
                    <w:rFonts w:ascii="Cambria Math" w:eastAsiaTheme="minorHAnsi" w:hAnsi="Cambria Math"/>
                    <w:color w:val="000000"/>
                    <w:kern w:val="2"/>
                    <w:sz w:val="22"/>
                    <w:szCs w:val="21"/>
                    <w:lang w:val="en-US" w:eastAsia="zh-CN"/>
                  </w:rPr>
                  <m:t>_</m:t>
                </m:r>
                <m:r>
                  <w:rPr>
                    <w:rFonts w:ascii="Cambria Math" w:eastAsiaTheme="minorHAnsi" w:hAnsi="Cambria Math"/>
                    <w:color w:val="000000"/>
                    <w:kern w:val="2"/>
                    <w:sz w:val="22"/>
                    <w:szCs w:val="21"/>
                    <w:lang w:val="en-US" w:eastAsia="zh-CN"/>
                  </w:rPr>
                  <m:t>Pre</m:t>
                </m:r>
                <m:r>
                  <m:rPr>
                    <m:sty m:val="p"/>
                  </m:rPr>
                  <w:rPr>
                    <w:rFonts w:ascii="Cambria Math" w:eastAsiaTheme="minorHAnsi" w:hAnsi="Cambria Math"/>
                    <w:color w:val="000000"/>
                    <w:kern w:val="2"/>
                    <w:sz w:val="22"/>
                    <w:szCs w:val="21"/>
                    <w:lang w:val="en-US" w:eastAsia="zh-CN"/>
                  </w:rPr>
                  <m:t>_</m:t>
                </m:r>
                <m:r>
                  <w:rPr>
                    <w:rFonts w:ascii="Cambria Math" w:eastAsiaTheme="minorHAnsi" w:hAnsi="Cambria Math"/>
                    <w:color w:val="000000"/>
                    <w:kern w:val="2"/>
                    <w:sz w:val="22"/>
                    <w:szCs w:val="21"/>
                    <w:lang w:val="en-US" w:eastAsia="zh-CN"/>
                  </w:rPr>
                  <m:t>MsgA</m:t>
                </m:r>
              </m:sub>
            </m:sSub>
            <m:r>
              <m:rPr>
                <m:sty m:val="p"/>
              </m:rPr>
              <w:rPr>
                <w:rFonts w:ascii="Cambria Math" w:eastAsiaTheme="minorHAnsi" w:hAnsi="Cambria Math"/>
                <w:color w:val="000000"/>
                <w:kern w:val="2"/>
                <w:sz w:val="22"/>
                <w:szCs w:val="21"/>
                <w:lang w:val="en-US" w:eastAsia="zh-CN"/>
              </w:rPr>
              <m:t>+∆</m:t>
            </m:r>
          </m:e>
          <m:sub>
            <m:r>
              <w:rPr>
                <w:rFonts w:ascii="Cambria Math" w:eastAsiaTheme="minorHAnsi" w:hAnsi="Cambria Math"/>
                <w:color w:val="000000"/>
                <w:kern w:val="2"/>
                <w:sz w:val="22"/>
                <w:szCs w:val="21"/>
                <w:lang w:val="en-US" w:eastAsia="zh-CN"/>
              </w:rPr>
              <m:t>PREAMBLE</m:t>
            </m:r>
            <m:r>
              <m:rPr>
                <m:sty m:val="p"/>
              </m:rPr>
              <w:rPr>
                <w:rFonts w:ascii="Cambria Math" w:eastAsiaTheme="minorHAnsi" w:hAnsi="Cambria Math"/>
                <w:color w:val="000000"/>
                <w:kern w:val="2"/>
                <w:sz w:val="22"/>
                <w:szCs w:val="21"/>
                <w:lang w:val="en-US" w:eastAsia="zh-CN"/>
              </w:rPr>
              <m:t>_</m:t>
            </m:r>
            <m:r>
              <w:rPr>
                <w:rFonts w:ascii="Cambria Math" w:eastAsiaTheme="minorHAnsi" w:hAnsi="Cambria Math"/>
                <w:color w:val="000000"/>
                <w:kern w:val="2"/>
                <w:sz w:val="22"/>
                <w:szCs w:val="21"/>
                <w:lang w:val="en-US" w:eastAsia="zh-CN"/>
              </w:rPr>
              <m:t>Msg</m:t>
            </m:r>
            <m:r>
              <m:rPr>
                <m:sty m:val="p"/>
              </m:rPr>
              <w:rPr>
                <w:rFonts w:ascii="Cambria Math" w:eastAsiaTheme="minorHAnsi" w:hAnsi="Cambria Math"/>
                <w:color w:val="000000"/>
                <w:kern w:val="2"/>
                <w:sz w:val="22"/>
                <w:szCs w:val="21"/>
                <w:lang w:val="en-US" w:eastAsia="zh-CN"/>
              </w:rPr>
              <m:t>A</m:t>
            </m:r>
          </m:sub>
        </m:sSub>
      </m:oMath>
      <w:r w:rsidRPr="00465AB6">
        <w:rPr>
          <w:rFonts w:eastAsiaTheme="minorHAnsi" w:hint="eastAsia"/>
          <w:color w:val="000000"/>
          <w:kern w:val="2"/>
          <w:sz w:val="22"/>
          <w:szCs w:val="21"/>
          <w:lang w:val="en-US" w:eastAsia="zh-CN"/>
        </w:rPr>
        <w:t>.</w:t>
      </w:r>
    </w:p>
    <w:p w14:paraId="563F02E7"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hint="eastAsia"/>
          <w:color w:val="000000"/>
          <w:kern w:val="2"/>
          <w:sz w:val="22"/>
          <w:szCs w:val="21"/>
          <w:lang w:val="en-US" w:eastAsia="zh-CN"/>
        </w:rPr>
        <w:t xml:space="preserve">For </w:t>
      </w:r>
      <w:r w:rsidRPr="00465AB6">
        <w:rPr>
          <w:rFonts w:eastAsiaTheme="minorHAnsi"/>
          <w:color w:val="000000"/>
          <w:kern w:val="2"/>
          <w:sz w:val="22"/>
          <w:szCs w:val="21"/>
          <w:lang w:val="en-US" w:eastAsia="zh-CN"/>
        </w:rPr>
        <w:t xml:space="preserve">the value of </w:t>
      </w:r>
      <w:r w:rsidRPr="00465AB6">
        <w:rPr>
          <w:rFonts w:eastAsiaTheme="minorHAnsi" w:hint="eastAsia"/>
          <w:color w:val="000000"/>
          <w:kern w:val="2"/>
          <w:sz w:val="22"/>
          <w:szCs w:val="21"/>
          <w:lang w:val="en-US" w:eastAsia="zh-CN"/>
        </w:rPr>
        <w:t>msgA PUSCH transport format</w:t>
      </w:r>
      <w:r w:rsidRPr="00465AB6">
        <w:rPr>
          <w:rFonts w:eastAsiaTheme="minorHAnsi"/>
          <w:color w:val="000000"/>
          <w:kern w:val="2"/>
          <w:sz w:val="22"/>
          <w:szCs w:val="21"/>
          <w:lang w:val="en-US" w:eastAsia="zh-CN"/>
        </w:rPr>
        <w:t xml:space="preserve"> (</w:t>
      </w:r>
      <m:oMath>
        <m:sSub>
          <m:sSubPr>
            <m:ctrlPr>
              <w:rPr>
                <w:rFonts w:ascii="Cambria Math" w:eastAsiaTheme="minorHAnsi" w:hAnsi="Cambria Math"/>
                <w:color w:val="000000"/>
                <w:kern w:val="2"/>
                <w:sz w:val="22"/>
                <w:szCs w:val="21"/>
                <w:lang w:val="en-US" w:eastAsia="zh-CN"/>
              </w:rPr>
            </m:ctrlPr>
          </m:sSubPr>
          <m:e>
            <m:r>
              <m:rPr>
                <m:sty m:val="p"/>
              </m:rPr>
              <w:rPr>
                <w:rFonts w:ascii="Cambria Math" w:eastAsiaTheme="minorHAnsi" w:hAnsi="Cambria Math"/>
                <w:color w:val="000000"/>
                <w:kern w:val="2"/>
                <w:sz w:val="22"/>
                <w:szCs w:val="21"/>
                <w:lang w:val="en-US" w:eastAsia="zh-CN"/>
              </w:rPr>
              <m:t>∆</m:t>
            </m:r>
          </m:e>
          <m:sub>
            <m:r>
              <w:rPr>
                <w:rFonts w:ascii="Cambria Math" w:eastAsiaTheme="minorHAnsi" w:hAnsi="Cambria Math"/>
                <w:color w:val="000000"/>
                <w:kern w:val="2"/>
                <w:sz w:val="22"/>
                <w:szCs w:val="21"/>
                <w:lang w:val="en-US" w:eastAsia="zh-CN"/>
              </w:rPr>
              <m:t>TF</m:t>
            </m:r>
          </m:sub>
        </m:sSub>
      </m:oMath>
      <w:r w:rsidRPr="00465AB6">
        <w:rPr>
          <w:rFonts w:eastAsiaTheme="minorHAnsi"/>
          <w:color w:val="000000"/>
          <w:kern w:val="2"/>
          <w:sz w:val="22"/>
          <w:szCs w:val="21"/>
          <w:lang w:val="en-US" w:eastAsia="zh-CN"/>
        </w:rPr>
        <w:t xml:space="preserve">), </w:t>
      </w:r>
      <w:r w:rsidRPr="00465AB6">
        <w:rPr>
          <w:rFonts w:eastAsia="Malgun Gothic"/>
          <w:kern w:val="2"/>
          <w:sz w:val="22"/>
          <w:szCs w:val="21"/>
          <w:lang w:val="en-US" w:eastAsia="zh-CN"/>
        </w:rPr>
        <w:t>reusing deltaMCS of 4-step RACH (option 2.2) should be adopted.</w:t>
      </w:r>
    </w:p>
    <w:p w14:paraId="4A5F4025"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For pathloss compensation factor (</w:t>
      </w:r>
      <m:oMath>
        <m:r>
          <m:rPr>
            <m:sty m:val="p"/>
          </m:rPr>
          <w:rPr>
            <w:rFonts w:ascii="Cambria Math" w:eastAsiaTheme="minorHAnsi" w:hAnsi="Cambria Math"/>
            <w:color w:val="000000"/>
            <w:kern w:val="2"/>
            <w:sz w:val="22"/>
            <w:szCs w:val="21"/>
            <w:lang w:val="en-US" w:eastAsia="zh-CN"/>
          </w:rPr>
          <m:t>α</m:t>
        </m:r>
      </m:oMath>
      <w:r w:rsidRPr="00465AB6">
        <w:rPr>
          <w:rFonts w:eastAsiaTheme="minorHAnsi" w:hint="eastAsia"/>
          <w:color w:val="000000"/>
          <w:kern w:val="2"/>
          <w:sz w:val="22"/>
          <w:szCs w:val="21"/>
          <w:lang w:val="en-US" w:eastAsia="zh-CN"/>
        </w:rPr>
        <w:t>)</w:t>
      </w:r>
      <w:r w:rsidRPr="00465AB6">
        <w:rPr>
          <w:rFonts w:eastAsiaTheme="minorHAnsi"/>
          <w:color w:val="000000"/>
          <w:kern w:val="2"/>
          <w:sz w:val="22"/>
          <w:szCs w:val="21"/>
          <w:lang w:val="en-US" w:eastAsia="zh-CN"/>
        </w:rPr>
        <w:t xml:space="preserve">, </w:t>
      </w:r>
      <w:r w:rsidRPr="00465AB6">
        <w:rPr>
          <w:rFonts w:eastAsia="Malgun Gothic"/>
          <w:kern w:val="2"/>
          <w:sz w:val="22"/>
          <w:szCs w:val="21"/>
          <w:lang w:val="en-US" w:eastAsia="zh-CN"/>
        </w:rPr>
        <w:t>Full pathloss compensation (option 4.1) should be adopted.</w:t>
      </w:r>
    </w:p>
    <w:p w14:paraId="432C9851"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Apart from preamble, RAN 1 should consider configuring separate ramping step size for PUSCH.</w:t>
      </w:r>
    </w:p>
    <w:p w14:paraId="20DC4334"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9: </w:t>
      </w:r>
    </w:p>
    <w:p w14:paraId="3D0AEB52"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Since many resources such as frequency/time and power are required for re/transmit msgA, it seems that setting the larger ramping step size than Msg1 might be necessary to make UE to fast access to gNB.</w:t>
      </w:r>
    </w:p>
    <w:p w14:paraId="66F282E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Retransmission itself seems to be burden for UE and it is necessary to introduce separate counter, apart from counter for 4-step RACH.</w:t>
      </w:r>
    </w:p>
    <w:p w14:paraId="0095ABA6"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9:</w:t>
      </w:r>
    </w:p>
    <w:p w14:paraId="08E6A1DA"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After expiration of 2-step RACH retransmission counter, UE who is trying 2-step RACH will fall back to 4-step RACH and then the counter for Msg1 transmission can be same or increased.</w:t>
      </w:r>
    </w:p>
    <w:p w14:paraId="12DBD18F"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10: </w:t>
      </w:r>
    </w:p>
    <w:p w14:paraId="1603241F"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Configuring different search space between 2-step and 4-step RACH causes wasted resources if different RNTI is scrambled with type 1-PDDCH for msgB.</w:t>
      </w:r>
    </w:p>
    <w:p w14:paraId="118D67D5"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10:</w:t>
      </w:r>
    </w:p>
    <w:p w14:paraId="78D518C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eastAsia="zh-CN"/>
        </w:rPr>
        <w:t>S</w:t>
      </w:r>
      <w:r w:rsidRPr="00465AB6">
        <w:rPr>
          <w:rFonts w:eastAsiaTheme="minorEastAsia"/>
          <w:kern w:val="2"/>
          <w:sz w:val="22"/>
          <w:szCs w:val="22"/>
          <w:lang w:val="en-US" w:eastAsia="zh-CN"/>
        </w:rPr>
        <w:t>earch space for msgB should be basically same as search space for msg2 or msg4.</w:t>
      </w:r>
    </w:p>
    <w:p w14:paraId="22255E6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A47E0D" w14:textId="77777777" w:rsidR="00465AB6" w:rsidRPr="00465AB6" w:rsidRDefault="00465AB6" w:rsidP="00E2171C">
      <w:pPr>
        <w:pStyle w:val="Heading2"/>
        <w:rPr>
          <w:lang w:val="en-US"/>
        </w:rPr>
      </w:pPr>
      <w:bookmarkStart w:id="149" w:name="_Ref8120251"/>
      <w:r w:rsidRPr="00465AB6">
        <w:rPr>
          <w:lang w:val="en-US"/>
        </w:rPr>
        <w:t xml:space="preserve">Proposals and Observations from </w:t>
      </w:r>
      <w:r w:rsidRPr="00465AB6">
        <w:rPr>
          <w:lang w:val="en-US"/>
        </w:rPr>
        <w:fldChar w:fldCharType="begin"/>
      </w:r>
      <w:r w:rsidRPr="00465AB6">
        <w:rPr>
          <w:lang w:val="en-US"/>
        </w:rPr>
        <w:instrText xml:space="preserve"> REF _Ref7885628 \r \h </w:instrText>
      </w:r>
      <w:r w:rsidRPr="00465AB6">
        <w:rPr>
          <w:lang w:val="en-US"/>
        </w:rPr>
      </w:r>
      <w:r w:rsidRPr="00465AB6">
        <w:rPr>
          <w:lang w:val="en-US"/>
        </w:rPr>
        <w:fldChar w:fldCharType="separate"/>
      </w:r>
      <w:r w:rsidRPr="00465AB6">
        <w:rPr>
          <w:lang w:val="en-US"/>
        </w:rPr>
        <w:t>[10]</w:t>
      </w:r>
      <w:r w:rsidRPr="00465AB6">
        <w:rPr>
          <w:lang w:val="en-US"/>
        </w:rPr>
        <w:fldChar w:fldCharType="end"/>
      </w:r>
      <w:bookmarkEnd w:id="149"/>
    </w:p>
    <w:p w14:paraId="57847543" w14:textId="77777777" w:rsidR="00465AB6" w:rsidRPr="00465AB6" w:rsidRDefault="00465AB6" w:rsidP="00465AB6">
      <w:pPr>
        <w:jc w:val="both"/>
        <w:rPr>
          <w:b/>
          <w:bCs/>
          <w:lang w:val="en-US"/>
        </w:rPr>
      </w:pPr>
      <w:r w:rsidRPr="00465AB6">
        <w:rPr>
          <w:b/>
          <w:bCs/>
          <w:lang w:val="en-US"/>
        </w:rPr>
        <w:t>Observation 1: The 4-step TA mechanism is not applicable to the 2-step RACH.</w:t>
      </w:r>
    </w:p>
    <w:p w14:paraId="0F93828E" w14:textId="77777777" w:rsidR="00465AB6" w:rsidRPr="00465AB6" w:rsidRDefault="00465AB6" w:rsidP="00465AB6">
      <w:pPr>
        <w:jc w:val="both"/>
        <w:rPr>
          <w:b/>
          <w:lang w:val="en-US"/>
        </w:rPr>
      </w:pPr>
      <w:r w:rsidRPr="00465AB6">
        <w:rPr>
          <w:b/>
          <w:lang w:val="en-US"/>
        </w:rPr>
        <w:t>Observation 2: If no TA mechanism is available, then the PUSCH resources reserved for MsgA need to be dimensioned to the worst-case time misalignment.</w:t>
      </w:r>
    </w:p>
    <w:p w14:paraId="290434B0" w14:textId="77777777" w:rsidR="00465AB6" w:rsidRPr="00465AB6" w:rsidRDefault="00465AB6" w:rsidP="00465AB6">
      <w:pPr>
        <w:jc w:val="both"/>
        <w:rPr>
          <w:b/>
          <w:bCs/>
          <w:lang w:val="en-US"/>
        </w:rPr>
      </w:pPr>
      <w:r w:rsidRPr="00465AB6">
        <w:rPr>
          <w:b/>
          <w:bCs/>
          <w:lang w:val="en-US"/>
        </w:rPr>
        <w:t>Proposal 1: Study mechanisms that allow the UE to operate towards the serving cell, without requiring explicit feedback from the network.</w:t>
      </w:r>
    </w:p>
    <w:p w14:paraId="21661922" w14:textId="77777777" w:rsidR="00465AB6" w:rsidRPr="00465AB6" w:rsidRDefault="00465AB6" w:rsidP="00465AB6">
      <w:pPr>
        <w:spacing w:before="120" w:after="120"/>
        <w:jc w:val="both"/>
        <w:rPr>
          <w:lang w:val="en-US"/>
        </w:rPr>
      </w:pPr>
      <w:r w:rsidRPr="00465AB6">
        <w:rPr>
          <w:lang w:val="en-US"/>
        </w:rPr>
        <w:t xml:space="preserve">We have the following observations and proposals on the MsgB design of the 2-step RACH procedure, </w:t>
      </w:r>
    </w:p>
    <w:p w14:paraId="64DEF4FB" w14:textId="77777777" w:rsidR="00465AB6" w:rsidRPr="00465AB6" w:rsidRDefault="00465AB6" w:rsidP="00465AB6">
      <w:pPr>
        <w:jc w:val="both"/>
        <w:rPr>
          <w:b/>
          <w:bCs/>
          <w:lang w:val="en-US" w:eastAsia="zh-CN"/>
        </w:rPr>
      </w:pPr>
      <w:r w:rsidRPr="00465AB6">
        <w:rPr>
          <w:b/>
          <w:bCs/>
          <w:lang w:val="en-US" w:eastAsia="zh-CN"/>
        </w:rPr>
        <w:t>Proposal 2: MsgB with contention resolution message doesn’t included UL grant field.</w:t>
      </w:r>
    </w:p>
    <w:p w14:paraId="586933E6" w14:textId="77777777" w:rsidR="00465AB6" w:rsidRPr="00465AB6" w:rsidRDefault="00465AB6" w:rsidP="00465AB6">
      <w:pPr>
        <w:jc w:val="both"/>
        <w:rPr>
          <w:b/>
          <w:lang w:val="en-US" w:eastAsia="zh-CN"/>
        </w:rPr>
      </w:pPr>
      <w:r w:rsidRPr="00465AB6">
        <w:rPr>
          <w:b/>
          <w:lang w:val="en-US" w:eastAsia="zh-CN"/>
        </w:rPr>
        <w:t xml:space="preserve">Proposal 3: At least for the case when MsgA PRACH and MsgA PUSCH are in different slots the granularity of the TA command in MsgB is based on the subcarrier spacing of MsgA PUSCH according to </w:t>
      </w:r>
      <w:r w:rsidRPr="00465AB6">
        <w:rPr>
          <w:b/>
          <w:lang w:val="en-US" w:eastAsia="zh-CN"/>
        </w:rPr>
        <w:fldChar w:fldCharType="begin"/>
      </w:r>
      <w:r w:rsidRPr="00465AB6">
        <w:rPr>
          <w:b/>
          <w:lang w:val="en-US" w:eastAsia="zh-CN"/>
        </w:rPr>
        <w:instrText xml:space="preserve"> REF _Ref1132805 \h  \* MERGEFORMAT </w:instrText>
      </w:r>
      <w:r w:rsidRPr="00465AB6">
        <w:rPr>
          <w:b/>
          <w:lang w:val="en-US" w:eastAsia="zh-CN"/>
        </w:rPr>
      </w:r>
      <w:r w:rsidRPr="00465AB6">
        <w:rPr>
          <w:b/>
          <w:lang w:val="en-US" w:eastAsia="zh-CN"/>
        </w:rPr>
        <w:fldChar w:fldCharType="separate"/>
      </w:r>
      <w:r w:rsidRPr="00465AB6">
        <w:rPr>
          <w:b/>
          <w:lang w:val="en-US"/>
        </w:rPr>
        <w:t xml:space="preserve">Table </w:t>
      </w:r>
      <w:r w:rsidRPr="00465AB6">
        <w:rPr>
          <w:b/>
          <w:noProof/>
          <w:lang w:val="en-US"/>
        </w:rPr>
        <w:t>1</w:t>
      </w:r>
      <w:r w:rsidRPr="00465AB6">
        <w:rPr>
          <w:b/>
          <w:lang w:val="en-US" w:eastAsia="zh-CN"/>
        </w:rPr>
        <w:fldChar w:fldCharType="end"/>
      </w:r>
      <w:r w:rsidRPr="00465AB6">
        <w:rPr>
          <w:b/>
          <w:lang w:val="en-US" w:eastAsia="zh-CN"/>
        </w:rPr>
        <w:t>.</w:t>
      </w:r>
    </w:p>
    <w:p w14:paraId="56F8DBEA" w14:textId="77777777" w:rsidR="00465AB6" w:rsidRPr="00465AB6" w:rsidRDefault="00465AB6" w:rsidP="00465AB6">
      <w:pPr>
        <w:keepNext/>
        <w:spacing w:before="120" w:after="120"/>
        <w:jc w:val="center"/>
        <w:rPr>
          <w:b/>
          <w:lang w:val="en-US" w:eastAsia="x-none"/>
        </w:rPr>
      </w:pPr>
      <w:bookmarkStart w:id="150" w:name="_Ref1132805"/>
      <w:r w:rsidRPr="00465AB6">
        <w:rPr>
          <w:b/>
          <w:lang w:val="en-US" w:eastAsia="x-none"/>
        </w:rPr>
        <w:t xml:space="preserve">Table </w:t>
      </w:r>
      <w:r w:rsidRPr="00465AB6">
        <w:rPr>
          <w:b/>
          <w:noProof/>
          <w:lang w:val="en-US" w:eastAsia="x-none"/>
        </w:rPr>
        <w:fldChar w:fldCharType="begin"/>
      </w:r>
      <w:r w:rsidRPr="00465AB6">
        <w:rPr>
          <w:b/>
          <w:noProof/>
          <w:lang w:val="en-US" w:eastAsia="x-none"/>
        </w:rPr>
        <w:instrText xml:space="preserve"> SEQ Table \* ARABIC </w:instrText>
      </w:r>
      <w:r w:rsidRPr="00465AB6">
        <w:rPr>
          <w:b/>
          <w:noProof/>
          <w:lang w:val="en-US" w:eastAsia="x-none"/>
        </w:rPr>
        <w:fldChar w:fldCharType="separate"/>
      </w:r>
      <w:r w:rsidRPr="00465AB6">
        <w:rPr>
          <w:b/>
          <w:noProof/>
          <w:lang w:val="en-US" w:eastAsia="x-none"/>
        </w:rPr>
        <w:t>1</w:t>
      </w:r>
      <w:r w:rsidRPr="00465AB6">
        <w:rPr>
          <w:b/>
          <w:noProof/>
          <w:lang w:val="en-US" w:eastAsia="x-none"/>
        </w:rPr>
        <w:fldChar w:fldCharType="end"/>
      </w:r>
      <w:bookmarkEnd w:id="150"/>
      <w:r w:rsidRPr="00465AB6">
        <w:rPr>
          <w:b/>
          <w:lang w:val="en-US" w:eastAsia="x-none"/>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245A171B" w14:textId="77777777" w:rsidTr="009849A6">
        <w:trPr>
          <w:trHeight w:val="539"/>
          <w:jc w:val="center"/>
        </w:trPr>
        <w:tc>
          <w:tcPr>
            <w:tcW w:w="3113" w:type="dxa"/>
            <w:shd w:val="clear" w:color="auto" w:fill="auto"/>
          </w:tcPr>
          <w:p w14:paraId="24198649" w14:textId="77777777" w:rsidR="00465AB6" w:rsidRPr="00465AB6" w:rsidRDefault="00465AB6" w:rsidP="00465AB6">
            <w:pPr>
              <w:rPr>
                <w:b/>
                <w:i/>
                <w:lang w:val="en-US"/>
              </w:rPr>
            </w:pPr>
            <w:r w:rsidRPr="00465AB6">
              <w:rPr>
                <w:b/>
                <w:i/>
                <w:lang w:val="en-US"/>
              </w:rPr>
              <w:t>Subcarrier Spacing (kHz) of the MsgA PUSCH</w:t>
            </w:r>
          </w:p>
        </w:tc>
        <w:tc>
          <w:tcPr>
            <w:tcW w:w="1303" w:type="dxa"/>
            <w:shd w:val="clear" w:color="auto" w:fill="auto"/>
          </w:tcPr>
          <w:p w14:paraId="0241760A" w14:textId="77777777" w:rsidR="00465AB6" w:rsidRPr="00465AB6" w:rsidRDefault="00465AB6" w:rsidP="00465AB6">
            <w:pPr>
              <w:rPr>
                <w:b/>
                <w:i/>
                <w:lang w:val="en-US"/>
              </w:rPr>
            </w:pPr>
            <w:r w:rsidRPr="00465AB6">
              <w:rPr>
                <w:b/>
                <w:i/>
                <w:lang w:val="en-US"/>
              </w:rPr>
              <w:t xml:space="preserve">Unit </w:t>
            </w:r>
          </w:p>
        </w:tc>
      </w:tr>
      <w:tr w:rsidR="00465AB6" w:rsidRPr="00465AB6" w14:paraId="5EACF9AA" w14:textId="77777777" w:rsidTr="009849A6">
        <w:trPr>
          <w:jc w:val="center"/>
        </w:trPr>
        <w:tc>
          <w:tcPr>
            <w:tcW w:w="3113" w:type="dxa"/>
            <w:shd w:val="clear" w:color="auto" w:fill="auto"/>
          </w:tcPr>
          <w:p w14:paraId="2F352680" w14:textId="77777777" w:rsidR="00465AB6" w:rsidRPr="00465AB6" w:rsidRDefault="00465AB6" w:rsidP="00465AB6">
            <w:pPr>
              <w:rPr>
                <w:b/>
                <w:i/>
                <w:lang w:val="en-US"/>
              </w:rPr>
            </w:pPr>
            <w:r w:rsidRPr="00465AB6">
              <w:rPr>
                <w:b/>
                <w:i/>
                <w:lang w:val="en-US"/>
              </w:rPr>
              <w:t>15</w:t>
            </w:r>
          </w:p>
        </w:tc>
        <w:tc>
          <w:tcPr>
            <w:tcW w:w="1303" w:type="dxa"/>
            <w:shd w:val="clear" w:color="auto" w:fill="auto"/>
          </w:tcPr>
          <w:p w14:paraId="2512D61E" w14:textId="77777777" w:rsidR="00465AB6" w:rsidRPr="00465AB6" w:rsidRDefault="00465AB6" w:rsidP="00465AB6">
            <w:pPr>
              <w:rPr>
                <w:b/>
                <w:i/>
                <w:lang w:val="en-US"/>
              </w:rPr>
            </w:pPr>
            <w:r w:rsidRPr="00465AB6">
              <w:rPr>
                <w:b/>
                <w:i/>
                <w:lang w:val="en-US"/>
              </w:rPr>
              <w:t>16*64 Tc</w:t>
            </w:r>
          </w:p>
        </w:tc>
      </w:tr>
      <w:tr w:rsidR="00465AB6" w:rsidRPr="00465AB6" w14:paraId="036FC69F" w14:textId="77777777" w:rsidTr="009849A6">
        <w:trPr>
          <w:jc w:val="center"/>
        </w:trPr>
        <w:tc>
          <w:tcPr>
            <w:tcW w:w="3113" w:type="dxa"/>
            <w:shd w:val="clear" w:color="auto" w:fill="auto"/>
          </w:tcPr>
          <w:p w14:paraId="2CF2D483" w14:textId="77777777" w:rsidR="00465AB6" w:rsidRPr="00465AB6" w:rsidRDefault="00465AB6" w:rsidP="00465AB6">
            <w:pPr>
              <w:rPr>
                <w:b/>
                <w:i/>
                <w:lang w:val="en-US"/>
              </w:rPr>
            </w:pPr>
            <w:r w:rsidRPr="00465AB6">
              <w:rPr>
                <w:b/>
                <w:i/>
                <w:lang w:val="en-US"/>
              </w:rPr>
              <w:t>30</w:t>
            </w:r>
          </w:p>
        </w:tc>
        <w:tc>
          <w:tcPr>
            <w:tcW w:w="1303" w:type="dxa"/>
            <w:shd w:val="clear" w:color="auto" w:fill="auto"/>
          </w:tcPr>
          <w:p w14:paraId="7ACF72B0" w14:textId="77777777" w:rsidR="00465AB6" w:rsidRPr="00465AB6" w:rsidRDefault="00465AB6" w:rsidP="00465AB6">
            <w:pPr>
              <w:rPr>
                <w:b/>
                <w:i/>
                <w:lang w:val="en-US"/>
              </w:rPr>
            </w:pPr>
            <w:r w:rsidRPr="00465AB6">
              <w:rPr>
                <w:b/>
                <w:i/>
                <w:lang w:val="en-US"/>
              </w:rPr>
              <w:t>8*64 Tc</w:t>
            </w:r>
          </w:p>
        </w:tc>
      </w:tr>
      <w:tr w:rsidR="00465AB6" w:rsidRPr="00465AB6" w14:paraId="6DF194EC" w14:textId="77777777" w:rsidTr="009849A6">
        <w:trPr>
          <w:jc w:val="center"/>
        </w:trPr>
        <w:tc>
          <w:tcPr>
            <w:tcW w:w="3113" w:type="dxa"/>
            <w:shd w:val="clear" w:color="auto" w:fill="auto"/>
          </w:tcPr>
          <w:p w14:paraId="72237ED3" w14:textId="77777777" w:rsidR="00465AB6" w:rsidRPr="00465AB6" w:rsidRDefault="00465AB6" w:rsidP="00465AB6">
            <w:pPr>
              <w:rPr>
                <w:b/>
                <w:i/>
                <w:lang w:val="en-US"/>
              </w:rPr>
            </w:pPr>
            <w:r w:rsidRPr="00465AB6">
              <w:rPr>
                <w:b/>
                <w:i/>
                <w:lang w:val="en-US"/>
              </w:rPr>
              <w:t>60</w:t>
            </w:r>
          </w:p>
        </w:tc>
        <w:tc>
          <w:tcPr>
            <w:tcW w:w="1303" w:type="dxa"/>
            <w:shd w:val="clear" w:color="auto" w:fill="auto"/>
          </w:tcPr>
          <w:p w14:paraId="56C56647" w14:textId="77777777" w:rsidR="00465AB6" w:rsidRPr="00465AB6" w:rsidRDefault="00465AB6" w:rsidP="00465AB6">
            <w:pPr>
              <w:rPr>
                <w:b/>
                <w:i/>
                <w:lang w:val="en-US"/>
              </w:rPr>
            </w:pPr>
            <w:r w:rsidRPr="00465AB6">
              <w:rPr>
                <w:b/>
                <w:i/>
                <w:lang w:val="en-US"/>
              </w:rPr>
              <w:t>4*64 Tc</w:t>
            </w:r>
          </w:p>
        </w:tc>
      </w:tr>
      <w:tr w:rsidR="00465AB6" w:rsidRPr="00465AB6" w14:paraId="787E1EA5" w14:textId="77777777" w:rsidTr="009849A6">
        <w:trPr>
          <w:jc w:val="center"/>
        </w:trPr>
        <w:tc>
          <w:tcPr>
            <w:tcW w:w="3113" w:type="dxa"/>
            <w:shd w:val="clear" w:color="auto" w:fill="auto"/>
          </w:tcPr>
          <w:p w14:paraId="67EB077C" w14:textId="77777777" w:rsidR="00465AB6" w:rsidRPr="00465AB6" w:rsidRDefault="00465AB6" w:rsidP="00465AB6">
            <w:pPr>
              <w:rPr>
                <w:b/>
                <w:i/>
                <w:lang w:val="en-US"/>
              </w:rPr>
            </w:pPr>
            <w:r w:rsidRPr="00465AB6">
              <w:rPr>
                <w:b/>
                <w:i/>
                <w:lang w:val="en-US"/>
              </w:rPr>
              <w:t>120</w:t>
            </w:r>
          </w:p>
        </w:tc>
        <w:tc>
          <w:tcPr>
            <w:tcW w:w="1303" w:type="dxa"/>
            <w:shd w:val="clear" w:color="auto" w:fill="auto"/>
          </w:tcPr>
          <w:p w14:paraId="3E8B13A9" w14:textId="77777777" w:rsidR="00465AB6" w:rsidRPr="00465AB6" w:rsidRDefault="00465AB6" w:rsidP="00465AB6">
            <w:pPr>
              <w:rPr>
                <w:b/>
                <w:i/>
                <w:lang w:val="en-US"/>
              </w:rPr>
            </w:pPr>
            <w:r w:rsidRPr="00465AB6">
              <w:rPr>
                <w:b/>
                <w:i/>
                <w:lang w:val="en-US"/>
              </w:rPr>
              <w:t>2*64 Tc</w:t>
            </w:r>
          </w:p>
        </w:tc>
      </w:tr>
    </w:tbl>
    <w:p w14:paraId="196AA17F" w14:textId="77777777" w:rsidR="00465AB6" w:rsidRPr="00465AB6" w:rsidRDefault="00465AB6" w:rsidP="00465AB6">
      <w:pPr>
        <w:ind w:left="720"/>
        <w:jc w:val="both"/>
        <w:rPr>
          <w:lang w:val="en-US" w:eastAsia="zh-CN"/>
        </w:rPr>
      </w:pPr>
    </w:p>
    <w:p w14:paraId="2AC23ADD" w14:textId="77777777" w:rsidR="00465AB6" w:rsidRPr="00465AB6" w:rsidRDefault="00465AB6" w:rsidP="00465AB6">
      <w:pPr>
        <w:jc w:val="both"/>
        <w:rPr>
          <w:b/>
          <w:lang w:val="en-US" w:eastAsia="zh-CN"/>
        </w:rPr>
      </w:pPr>
      <w:r w:rsidRPr="00465AB6">
        <w:rPr>
          <w:b/>
          <w:lang w:val="en-US" w:eastAsia="zh-CN"/>
        </w:rPr>
        <w:t>Observation 3: With a one symbol gap between consecutive time resources for the data part of MsgA, consecutive transmissions from UEs in a cell of radius 10 km at 15 kHz don’t overlap.</w:t>
      </w:r>
    </w:p>
    <w:p w14:paraId="7858ECD3" w14:textId="77777777" w:rsidR="00465AB6" w:rsidRPr="00465AB6" w:rsidRDefault="00465AB6" w:rsidP="00465AB6">
      <w:pPr>
        <w:jc w:val="both"/>
        <w:rPr>
          <w:b/>
          <w:lang w:val="en-US" w:eastAsia="zh-CN"/>
        </w:rPr>
      </w:pPr>
      <w:r w:rsidRPr="00465AB6">
        <w:rPr>
          <w:b/>
          <w:lang w:val="en-US" w:eastAsia="zh-CN"/>
        </w:rPr>
        <w:t>Observation 4: MsgB can be unicast to a single UE with the CRC of the PDCCH scrambled by the C-RNTI of that UE. MsgB can also be group cast to multiple UEs with the CRC of the PDCCH scrambled by a common RNTI that is monitored by multiple UEs.</w:t>
      </w:r>
    </w:p>
    <w:p w14:paraId="068251DE" w14:textId="77777777" w:rsidR="00465AB6" w:rsidRPr="00465AB6" w:rsidRDefault="00465AB6" w:rsidP="00465AB6">
      <w:pPr>
        <w:jc w:val="both"/>
        <w:rPr>
          <w:b/>
          <w:bCs/>
          <w:iCs/>
          <w:lang w:val="en-US" w:eastAsia="zh-CN"/>
        </w:rPr>
      </w:pPr>
      <w:r w:rsidRPr="00465AB6">
        <w:rPr>
          <w:b/>
          <w:bCs/>
          <w:iCs/>
          <w:lang w:val="en-US" w:eastAsia="zh-CN"/>
        </w:rPr>
        <w:t>Observation 5: When MsgB is unicast to one UE, the regular HARQ procedure is used for sending the HARQ-ACK feedback to the gNB when MsgB is received successfully. The absence of HARQ-ACK at the gNB triggers HARQ retransmissions.</w:t>
      </w:r>
    </w:p>
    <w:p w14:paraId="508B64D3" w14:textId="77777777" w:rsidR="00465AB6" w:rsidRPr="00465AB6" w:rsidRDefault="00465AB6" w:rsidP="00465AB6">
      <w:pPr>
        <w:jc w:val="both"/>
        <w:rPr>
          <w:b/>
          <w:lang w:val="en-US" w:eastAsia="zh-CN"/>
        </w:rPr>
      </w:pPr>
      <w:r w:rsidRPr="00465AB6">
        <w:rPr>
          <w:b/>
          <w:lang w:val="en-US" w:eastAsia="zh-CN"/>
        </w:rPr>
        <w:t>Observation 6: In case of a groupcast MsgB, if there is no HARQ-ACK feedback, from the UE to the gNB to indicate reception of MsgB, the design of the system is suboptimal in the sense that the overhead is higher for UL transmissions or for DL transmissions, and this could lead to longer latency.</w:t>
      </w:r>
    </w:p>
    <w:p w14:paraId="0EA7CED1" w14:textId="77777777" w:rsidR="00465AB6" w:rsidRPr="00465AB6" w:rsidRDefault="00465AB6" w:rsidP="00465AB6">
      <w:pPr>
        <w:jc w:val="both"/>
        <w:rPr>
          <w:b/>
          <w:lang w:val="en-US" w:eastAsia="zh-CN"/>
        </w:rPr>
      </w:pPr>
      <w:r w:rsidRPr="00465AB6">
        <w:rPr>
          <w:b/>
          <w:lang w:val="en-US" w:eastAsia="zh-CN"/>
        </w:rPr>
        <w:t>Observation 7: In case of a groupcast MsgB, with HARQ-ACK feedback from UEs successfully decoding MsgB, the gNB can retransmit the entire payload of the previous transmission, or only retransmit the payload of the UEs from whom no HARQ-ACK feedback is received. There is a tradeoff between HARQ combining gain and single transmission coding gain.</w:t>
      </w:r>
    </w:p>
    <w:p w14:paraId="56B5EB6F" w14:textId="77777777" w:rsidR="00465AB6" w:rsidRPr="00465AB6" w:rsidRDefault="00465AB6" w:rsidP="00465AB6">
      <w:pPr>
        <w:rPr>
          <w:b/>
          <w:lang w:val="en-US" w:eastAsia="x-none"/>
        </w:rPr>
      </w:pPr>
      <w:r w:rsidRPr="00465AB6">
        <w:rPr>
          <w:b/>
          <w:lang w:val="en-US" w:eastAsia="x-none"/>
        </w:rPr>
        <w:t>Proposal 4: Support HARQ combining for MsgB when it is groupcast to multiple UEs.</w:t>
      </w:r>
    </w:p>
    <w:p w14:paraId="1C15F46B" w14:textId="77777777" w:rsidR="00465AB6" w:rsidRPr="00465AB6" w:rsidRDefault="00465AB6" w:rsidP="00465AB6">
      <w:pPr>
        <w:jc w:val="both"/>
        <w:rPr>
          <w:b/>
          <w:bCs/>
          <w:iCs/>
          <w:lang w:val="en-US"/>
        </w:rPr>
      </w:pPr>
      <w:r w:rsidRPr="00465AB6">
        <w:rPr>
          <w:b/>
          <w:bCs/>
          <w:iCs/>
          <w:lang w:val="en-US"/>
        </w:rPr>
        <w:t>Proposal 5: The gNB can dynamically switch between retransmission of MsgB using the same payload as the previous MsgB transmission on that HARQ process or using only the payload of the UEs from which no HARQ-ACK is received.</w:t>
      </w:r>
    </w:p>
    <w:p w14:paraId="114E605A" w14:textId="77777777" w:rsidR="00465AB6" w:rsidRPr="00465AB6" w:rsidRDefault="00465AB6" w:rsidP="00465AB6">
      <w:pPr>
        <w:jc w:val="both"/>
        <w:rPr>
          <w:b/>
          <w:lang w:val="en-US" w:eastAsia="zh-CN"/>
        </w:rPr>
      </w:pPr>
      <w:r w:rsidRPr="00465AB6">
        <w:rPr>
          <w:b/>
          <w:lang w:val="en-US" w:eastAsia="zh-CN"/>
        </w:rPr>
        <w:t>Proposal 6: In 2-step RACH, each UE determines a unique HARQ-ACK resource to feedback the HARQ-ACK status of MsgB.</w:t>
      </w:r>
    </w:p>
    <w:p w14:paraId="06D30802" w14:textId="77777777" w:rsidR="00465AB6" w:rsidRPr="00465AB6" w:rsidRDefault="00465AB6" w:rsidP="00465AB6">
      <w:pPr>
        <w:jc w:val="both"/>
        <w:rPr>
          <w:b/>
          <w:lang w:val="en-US" w:eastAsia="zh-CN"/>
        </w:rPr>
      </w:pPr>
      <w:r w:rsidRPr="00465AB6">
        <w:rPr>
          <w:b/>
          <w:lang w:val="en-US" w:eastAsia="zh-CN"/>
        </w:rPr>
        <w:t>Proposal 7: Study methods to uniquely determine the PUCCH resource for HARQ-ACK feedback when multiple UEs have contention resolution identities in MsgB.</w:t>
      </w:r>
    </w:p>
    <w:p w14:paraId="68E6E7C0" w14:textId="77777777" w:rsidR="00465AB6" w:rsidRPr="00465AB6" w:rsidRDefault="00465AB6" w:rsidP="00465AB6">
      <w:pPr>
        <w:spacing w:before="120" w:after="120"/>
        <w:jc w:val="both"/>
        <w:rPr>
          <w:lang w:val="en-US"/>
        </w:rPr>
      </w:pPr>
      <w:r w:rsidRPr="00465AB6">
        <w:rPr>
          <w:lang w:val="en-US"/>
        </w:rPr>
        <w:t xml:space="preserve">We have the following proposal on the configuration of the 2-step RACH procedure, </w:t>
      </w:r>
    </w:p>
    <w:p w14:paraId="7D55A556" w14:textId="77777777" w:rsidR="00465AB6" w:rsidRPr="00465AB6" w:rsidRDefault="00465AB6" w:rsidP="00465AB6">
      <w:pPr>
        <w:jc w:val="both"/>
        <w:rPr>
          <w:b/>
          <w:lang w:val="en-US" w:eastAsia="zh-CN"/>
        </w:rPr>
      </w:pPr>
      <w:r w:rsidRPr="00465AB6">
        <w:rPr>
          <w:b/>
          <w:lang w:val="en-US" w:eastAsia="zh-CN"/>
        </w:rPr>
        <w:t>Proposal 8: MsgA configuration is provided to the UE by System Information.</w:t>
      </w:r>
    </w:p>
    <w:p w14:paraId="59B4C65B" w14:textId="77777777" w:rsidR="00465AB6" w:rsidRPr="00465AB6" w:rsidRDefault="00465AB6" w:rsidP="00465AB6">
      <w:pPr>
        <w:spacing w:before="120" w:after="120"/>
        <w:jc w:val="both"/>
        <w:rPr>
          <w:lang w:val="en-US"/>
        </w:rPr>
      </w:pPr>
      <w:r w:rsidRPr="00465AB6">
        <w:rPr>
          <w:lang w:val="en-US"/>
        </w:rPr>
        <w:t xml:space="preserve">We have the following proposals on the power control of the 2-step RACH procedure, </w:t>
      </w:r>
    </w:p>
    <w:p w14:paraId="072A837A" w14:textId="77777777" w:rsidR="00465AB6" w:rsidRPr="00465AB6" w:rsidRDefault="00465AB6" w:rsidP="00465AB6">
      <w:pPr>
        <w:jc w:val="both"/>
        <w:rPr>
          <w:b/>
          <w:lang w:val="en-US"/>
        </w:rPr>
      </w:pPr>
      <w:r w:rsidRPr="00465AB6">
        <w:rPr>
          <w:b/>
          <w:lang w:val="en-US"/>
        </w:rPr>
        <w:t>Proposal 9: The power control in 2-step RACH should consider a separate 2-step power ramping, power offset between the MsgA preamble and the data transmission and the fall back to 4-step.</w:t>
      </w:r>
    </w:p>
    <w:p w14:paraId="0502A0D0" w14:textId="77777777" w:rsidR="00465AB6" w:rsidRPr="00465AB6" w:rsidRDefault="00465AB6" w:rsidP="00465AB6">
      <w:pPr>
        <w:jc w:val="both"/>
        <w:rPr>
          <w:b/>
          <w:lang w:val="en-US"/>
        </w:rPr>
      </w:pPr>
      <w:r w:rsidRPr="00465AB6">
        <w:rPr>
          <w:b/>
          <w:lang w:val="en-US"/>
        </w:rPr>
        <w:t>Proposal 10: For the initial transmission, the power of MsgA PUSCH part relative to the power of the MsgA PRACH is given by:</w:t>
      </w:r>
    </w:p>
    <w:p w14:paraId="50DFF599" w14:textId="77777777" w:rsidR="00465AB6" w:rsidRPr="00465AB6" w:rsidRDefault="00C55270" w:rsidP="00465AB6">
      <w:pPr>
        <w:jc w:val="both"/>
        <w:rPr>
          <w:b/>
          <w:lang w:val="en-US"/>
        </w:rPr>
      </w:pPr>
      <m:oMathPara>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MsgA,Data</m:t>
              </m:r>
            </m:sub>
          </m:sSub>
          <m:r>
            <m:rPr>
              <m:sty m:val="bi"/>
            </m:rPr>
            <w:rPr>
              <w:rFonts w:ascii="Cambria Math" w:hAnsi="Cambria Math"/>
              <w:lang w:val="en-US"/>
            </w:rPr>
            <m:t>=min</m:t>
          </m:r>
          <m:d>
            <m:dPr>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CMAX</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MsgA,PRACH</m:t>
                  </m:r>
                </m:sub>
              </m:sSub>
              <m:r>
                <m:rPr>
                  <m:sty m:val="bi"/>
                </m:rPr>
                <w:rPr>
                  <w:rFonts w:ascii="Cambria Math" w:hAnsi="Cambria Math"/>
                  <w:lang w:val="en-US"/>
                </w:rPr>
                <m:t>+</m:t>
              </m:r>
              <m:limLow>
                <m:limLowPr>
                  <m:ctrlPr>
                    <w:rPr>
                      <w:rFonts w:ascii="Cambria Math" w:hAnsi="Cambria Math"/>
                      <w:b/>
                      <w:i/>
                      <w:lang w:val="en-US"/>
                    </w:rPr>
                  </m:ctrlPr>
                </m:limLowPr>
                <m:e>
                  <m:groupChr>
                    <m:groupChrPr>
                      <m:ctrlPr>
                        <w:rPr>
                          <w:rFonts w:ascii="Cambria Math" w:hAnsi="Cambria Math"/>
                          <w:b/>
                          <w:i/>
                          <w:lang w:val="en-US"/>
                        </w:rPr>
                      </m:ctrlPr>
                    </m:groupChr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O</m:t>
                          </m:r>
                        </m:sub>
                      </m:sSub>
                      <m:r>
                        <m:rPr>
                          <m:sty m:val="bi"/>
                        </m:rPr>
                        <w:rPr>
                          <w:rFonts w:ascii="Cambria Math" w:hAnsi="Cambria Math"/>
                          <w:lang w:val="en-US"/>
                        </w:rPr>
                        <m:t>+10</m:t>
                      </m:r>
                      <m:sSub>
                        <m:sSubPr>
                          <m:ctrlPr>
                            <w:rPr>
                              <w:rFonts w:ascii="Cambria Math" w:hAnsi="Cambria Math"/>
                              <w:b/>
                              <w:lang w:val="en-US"/>
                            </w:rPr>
                          </m:ctrlPr>
                        </m:sSubPr>
                        <m:e>
                          <m:r>
                            <m:rPr>
                              <m:sty m:val="b"/>
                            </m:rPr>
                            <w:rPr>
                              <w:rFonts w:ascii="Cambria Math" w:hAnsi="Cambria Math"/>
                              <w:lang w:val="en-US"/>
                            </w:rPr>
                            <m:t xml:space="preserve">log </m:t>
                          </m:r>
                        </m:e>
                        <m:sub>
                          <m:r>
                            <m:rPr>
                              <m:sty m:val="b"/>
                            </m:rPr>
                            <w:rPr>
                              <w:rFonts w:ascii="Cambria Math" w:hAnsi="Cambria Math"/>
                              <w:lang w:val="en-US"/>
                            </w:rPr>
                            <m:t>10</m:t>
                          </m:r>
                        </m:sub>
                      </m:sSub>
                      <m:d>
                        <m:dPr>
                          <m:ctrlPr>
                            <w:rPr>
                              <w:rFonts w:ascii="Cambria Math" w:hAnsi="Cambria Math"/>
                              <w:b/>
                              <w:i/>
                              <w:lang w:val="en-US"/>
                            </w:rPr>
                          </m:ctrlPr>
                        </m:dPr>
                        <m:e>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RB</m:t>
                              </m:r>
                            </m:sub>
                            <m:sup>
                              <m:r>
                                <m:rPr>
                                  <m:sty m:val="bi"/>
                                </m:rPr>
                                <w:rPr>
                                  <w:rFonts w:ascii="Cambria Math" w:hAnsi="Cambria Math"/>
                                  <w:lang w:val="en-US"/>
                                </w:rPr>
                                <m:t>PUSCH</m:t>
                              </m:r>
                            </m:sup>
                          </m:sSubSup>
                        </m:e>
                      </m:d>
                      <m:r>
                        <m:rPr>
                          <m:sty m:val="bi"/>
                        </m:rPr>
                        <w:rPr>
                          <w:rFonts w:ascii="Cambria Math" w:hAnsi="Cambria Math"/>
                          <w:lang w:val="en-US"/>
                        </w:rPr>
                        <m:t>+</m:t>
                      </m:r>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TF</m:t>
                          </m:r>
                        </m:sub>
                      </m:sSub>
                    </m:e>
                  </m:groupChr>
                </m:e>
                <m:lim>
                  <m:sSub>
                    <m:sSubPr>
                      <m:ctrlPr>
                        <w:rPr>
                          <w:rFonts w:ascii="Cambria Math" w:hAnsi="Cambria Math"/>
                          <w:b/>
                          <w:i/>
                          <w:lang w:val="en-US"/>
                        </w:rPr>
                      </m:ctrlPr>
                    </m:sSubPr>
                    <m:e>
                      <m:r>
                        <m:rPr>
                          <m:sty m:val="bi"/>
                        </m:rPr>
                        <w:rPr>
                          <w:rFonts w:ascii="Cambria Math" w:hAnsi="Cambria Math"/>
                          <w:lang w:val="en-US"/>
                        </w:rPr>
                        <m:t>∆</m:t>
                      </m:r>
                    </m:e>
                    <m:sub>
                      <m:r>
                        <m:rPr>
                          <m:sty m:val="bi"/>
                        </m:rPr>
                        <w:rPr>
                          <w:rFonts w:ascii="Cambria Math" w:hAnsi="Cambria Math"/>
                          <w:lang w:val="en-US"/>
                        </w:rPr>
                        <m:t>MsgA,PUSCH</m:t>
                      </m:r>
                    </m:sub>
                  </m:sSub>
                </m:lim>
              </m:limLow>
            </m:e>
          </m:d>
        </m:oMath>
      </m:oMathPara>
    </w:p>
    <w:p w14:paraId="3ADDC49A" w14:textId="77777777" w:rsidR="00465AB6" w:rsidRPr="00465AB6" w:rsidRDefault="00465AB6" w:rsidP="00465AB6">
      <w:pPr>
        <w:jc w:val="both"/>
        <w:rPr>
          <w:b/>
          <w:lang w:val="en-US"/>
        </w:rPr>
      </w:pPr>
      <w:r w:rsidRPr="00465AB6">
        <w:rPr>
          <w:b/>
          <w:lang w:val="en-US"/>
        </w:rPr>
        <w:t xml:space="preserve">Proposal 11: If the UE doesn’t receive MsgB in response to a MsgA transmission, the UE increments the power of MsgA preamble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m:t>
            </m:r>
          </m:sub>
        </m:sSub>
      </m:oMath>
      <w:r w:rsidRPr="00465AB6">
        <w:rPr>
          <w:b/>
          <w:lang w:val="en-US"/>
        </w:rPr>
        <w:t xml:space="preserve"> and keeps the same power offset between the MsgA preamble and MsgA data part if the preamble is retransmitted with the same spatial filter (beam).</w:t>
      </w:r>
    </w:p>
    <w:p w14:paraId="68CC0F80" w14:textId="77777777" w:rsidR="00465AB6" w:rsidRPr="00465AB6" w:rsidRDefault="00465AB6" w:rsidP="00465AB6">
      <w:pPr>
        <w:jc w:val="both"/>
        <w:rPr>
          <w:b/>
          <w:lang w:val="en-US"/>
        </w:rPr>
      </w:pPr>
      <w:r w:rsidRPr="00465AB6">
        <w:rPr>
          <w:b/>
          <w:lang w:val="en-US"/>
        </w:rPr>
        <w:t xml:space="preserve">Proposal 12: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2-step-data</m:t>
            </m:r>
          </m:sub>
        </m:sSub>
      </m:oMath>
      <w:r w:rsidRPr="00465AB6">
        <w:rPr>
          <w:b/>
          <w:lang w:val="en-US"/>
        </w:rPr>
        <w:t>, which is broadcast in the SIB.</w:t>
      </w:r>
    </w:p>
    <w:p w14:paraId="777B8D3E" w14:textId="77777777" w:rsidR="00465AB6" w:rsidRPr="00465AB6" w:rsidRDefault="00465AB6" w:rsidP="00465AB6">
      <w:pPr>
        <w:jc w:val="both"/>
        <w:rPr>
          <w:b/>
          <w:bCs/>
          <w:lang w:val="en-US"/>
        </w:rPr>
      </w:pPr>
      <w:r w:rsidRPr="00465AB6">
        <w:rPr>
          <w:b/>
          <w:bCs/>
          <w:lang w:val="en-US"/>
        </w:rPr>
        <w:t xml:space="preserve">Proposal 13: The UE should fall back to 4-step power ramping, if it has already performed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oMath>
      <w:r w:rsidRPr="00465AB6">
        <w:rPr>
          <w:b/>
          <w:bCs/>
          <w:lang w:val="en-US"/>
        </w:rPr>
        <w:t xml:space="preserve"> power ramping or retransmission attempts. After which, the UE can perform additional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oMath>
      <w:r w:rsidRPr="00465AB6">
        <w:rPr>
          <w:b/>
          <w:bCs/>
          <w:lang w:val="en-US"/>
        </w:rPr>
        <w:t xml:space="preserve"> access attempts, each with increasing power given by Δ4-step-fallback.</w:t>
      </w:r>
    </w:p>
    <w:p w14:paraId="59E68B5E" w14:textId="77777777" w:rsidR="00465AB6" w:rsidRPr="00465AB6" w:rsidRDefault="00465AB6" w:rsidP="00465AB6">
      <w:pPr>
        <w:jc w:val="both"/>
        <w:rPr>
          <w:b/>
          <w:lang w:val="en-US"/>
        </w:rPr>
      </w:pPr>
      <w:r w:rsidRPr="00465AB6">
        <w:rPr>
          <w:b/>
          <w:lang w:val="en-US"/>
        </w:rPr>
        <w:t>Proposal 14: The NW should support the configuration of separate configuration for 2-step and 4-step RACH preamble power control. When the 2-step RACH preamble power control configuration is not available, the UE should assume the 4-step preamble power control configuration as the default.</w:t>
      </w:r>
    </w:p>
    <w:p w14:paraId="7C7D7B1F" w14:textId="77777777" w:rsidR="00465AB6" w:rsidRPr="00465AB6" w:rsidRDefault="00465AB6" w:rsidP="00465AB6">
      <w:pPr>
        <w:jc w:val="both"/>
        <w:rPr>
          <w:b/>
        </w:rPr>
      </w:pPr>
      <w:r w:rsidRPr="00465AB6">
        <w:rPr>
          <w:b/>
        </w:rPr>
        <w:t>Proposal 15: The offset between MsgA PRACH Tx and MsgA PUSCH Tx should have a dedicated 2-step configuration.</w:t>
      </w:r>
    </w:p>
    <w:p w14:paraId="74E95CA1" w14:textId="77777777" w:rsidR="00465AB6" w:rsidRPr="00465AB6" w:rsidRDefault="00465AB6" w:rsidP="00465AB6">
      <w:pPr>
        <w:jc w:val="both"/>
        <w:rPr>
          <w:b/>
        </w:rPr>
      </w:pPr>
      <w:r w:rsidRPr="00465AB6">
        <w:rPr>
          <w:b/>
        </w:rPr>
        <w:t>Proposal 16: The 2-step should reuse the deltaMCS configured for 4-step.</w:t>
      </w:r>
    </w:p>
    <w:p w14:paraId="37937CCE" w14:textId="77777777" w:rsidR="00465AB6" w:rsidRPr="00465AB6" w:rsidRDefault="00465AB6" w:rsidP="00465AB6">
      <w:pPr>
        <w:jc w:val="both"/>
        <w:rPr>
          <w:b/>
          <w:lang w:val="en-US"/>
        </w:rPr>
      </w:pPr>
      <w:r w:rsidRPr="00465AB6">
        <w:rPr>
          <w:b/>
          <w:lang w:val="en-US"/>
        </w:rPr>
        <w:t>Proposal 17: The 2-step pathloss compensation alpha should be configured separately from the 4-step one.</w:t>
      </w:r>
    </w:p>
    <w:p w14:paraId="3027CF77" w14:textId="77777777" w:rsidR="00465AB6" w:rsidRPr="00465AB6" w:rsidRDefault="00465AB6" w:rsidP="00465AB6">
      <w:pPr>
        <w:jc w:val="both"/>
        <w:rPr>
          <w:b/>
          <w:color w:val="000000" w:themeColor="text1"/>
          <w:lang w:eastAsia="ko-KR"/>
        </w:rPr>
      </w:pPr>
      <w:r w:rsidRPr="00465AB6">
        <w:rPr>
          <w:b/>
          <w:lang w:val="en-US"/>
        </w:rPr>
        <w:t>Proposal 18: The 2-step total power ramp-up requested by higher layers for MsgA PUSCH Tx, should be</w:t>
      </w:r>
      <w:r w:rsidRPr="00465AB6">
        <w:rPr>
          <w:b/>
          <w:color w:val="000000" w:themeColor="text1"/>
        </w:rPr>
        <w:t xml:space="preserve"> </w:t>
      </w:r>
      <w:r w:rsidRPr="00465AB6">
        <w:rPr>
          <w:b/>
          <w:color w:val="000000" w:themeColor="text1"/>
          <w:lang w:eastAsia="ko-KR"/>
        </w:rPr>
        <w:t>from the first to the latest random access MsgA preamble transmission (</w:t>
      </w:r>
      <m:oMath>
        <m:r>
          <m:rPr>
            <m:sty m:val="b"/>
          </m:rPr>
          <w:rPr>
            <w:rFonts w:ascii="Cambria Math" w:hAnsi="Cambria Math"/>
            <w:color w:val="000000" w:themeColor="text1"/>
            <w:lang w:eastAsia="ko-KR"/>
          </w:rPr>
          <m:t>∆</m:t>
        </m:r>
      </m:oMath>
      <w:r w:rsidRPr="00465AB6">
        <w:rPr>
          <w:b/>
          <w:i/>
          <w:iCs/>
          <w:color w:val="000000" w:themeColor="text1"/>
        </w:rPr>
        <w:t>P</w:t>
      </w:r>
      <w:r w:rsidRPr="00465AB6">
        <w:rPr>
          <w:b/>
          <w:color w:val="000000" w:themeColor="text1"/>
          <w:vertAlign w:val="subscript"/>
        </w:rPr>
        <w:t>rampuprequested</w:t>
      </w:r>
      <w:r w:rsidRPr="00465AB6">
        <w:rPr>
          <w:b/>
          <w:color w:val="000000" w:themeColor="text1"/>
          <w:lang w:eastAsia="ko-KR"/>
        </w:rPr>
        <w:t>).</w:t>
      </w:r>
    </w:p>
    <w:p w14:paraId="024EDFE7" w14:textId="77777777" w:rsidR="00465AB6" w:rsidRPr="00465AB6" w:rsidRDefault="00465AB6" w:rsidP="00465AB6">
      <w:pPr>
        <w:jc w:val="both"/>
        <w:rPr>
          <w:b/>
          <w:lang w:val="en-US"/>
        </w:rPr>
      </w:pPr>
      <w:r w:rsidRPr="00465AB6">
        <w:rPr>
          <w:b/>
          <w:lang w:val="en-US"/>
        </w:rPr>
        <w:t>Proposal 19: The offset between MsgA PRACH Tx power and MsgA PUSCH Tx power should be computed in the same way, regardless if it is the initial MsgA transmission or a subsequent power ramping attempt.</w:t>
      </w:r>
    </w:p>
    <w:p w14:paraId="26F041F7" w14:textId="77777777" w:rsidR="00465AB6" w:rsidRPr="00465AB6" w:rsidRDefault="00465AB6" w:rsidP="00465AB6">
      <w:pPr>
        <w:jc w:val="both"/>
        <w:rPr>
          <w:b/>
          <w:lang w:val="en-US"/>
        </w:rPr>
      </w:pPr>
      <w:r w:rsidRPr="00465AB6">
        <w:rPr>
          <w:b/>
          <w:lang w:val="en-US"/>
        </w:rPr>
        <w:t>Proposal 20: The transmission power reduction of MsgA PUSCH has the same priority as the associated MsgA PRACH.</w:t>
      </w:r>
    </w:p>
    <w:p w14:paraId="6A1F582D" w14:textId="77777777" w:rsidR="00465AB6" w:rsidRPr="00465AB6" w:rsidRDefault="00465AB6" w:rsidP="00465AB6">
      <w:pPr>
        <w:spacing w:before="240"/>
        <w:jc w:val="both"/>
        <w:rPr>
          <w:b/>
          <w:lang w:val="en-US"/>
        </w:rPr>
      </w:pPr>
      <w:r w:rsidRPr="00465AB6">
        <w:rPr>
          <w:b/>
          <w:lang w:val="en-US"/>
        </w:rPr>
        <w:t xml:space="preserve">Proposal 21: The power control offset between MsgA PRACH and MsgA PUSCH is decoupled from the preamble index selected by the UE. </w:t>
      </w:r>
    </w:p>
    <w:p w14:paraId="4F86B713" w14:textId="77777777" w:rsidR="00465AB6" w:rsidRPr="00465AB6" w:rsidRDefault="00465AB6" w:rsidP="00465AB6">
      <w:pPr>
        <w:spacing w:before="240"/>
        <w:jc w:val="both"/>
        <w:rPr>
          <w:b/>
          <w:lang w:val="en-US"/>
        </w:rPr>
      </w:pPr>
      <w:r w:rsidRPr="00465AB6">
        <w:rPr>
          <w:b/>
          <w:lang w:val="en-US"/>
        </w:rPr>
        <w:t xml:space="preserve">Proposal 22: The network should be able to configure the ability of the UE using the same or different UL Tx beams for MsgA PRACH and PUSCH. </w:t>
      </w:r>
    </w:p>
    <w:p w14:paraId="7E2A2FFC" w14:textId="77777777" w:rsidR="00465AB6" w:rsidRPr="00465AB6" w:rsidRDefault="00465AB6" w:rsidP="00465AB6">
      <w:pPr>
        <w:spacing w:before="240"/>
        <w:jc w:val="both"/>
        <w:rPr>
          <w:b/>
          <w:lang w:val="en-US"/>
        </w:rPr>
      </w:pPr>
      <w:r w:rsidRPr="00465AB6">
        <w:rPr>
          <w:b/>
          <w:lang w:val="en-US"/>
        </w:rPr>
        <w:t>Proposal 23: The UE should be allowed to transmit the same payload for MsgA PUSCH across different retransmission attempts within the same power ramping session.</w:t>
      </w:r>
    </w:p>
    <w:p w14:paraId="337FDFD1" w14:textId="77777777" w:rsidR="00465AB6" w:rsidRPr="00465AB6" w:rsidRDefault="00465AB6" w:rsidP="00465AB6">
      <w:pPr>
        <w:spacing w:before="240"/>
        <w:jc w:val="both"/>
        <w:rPr>
          <w:b/>
          <w:lang w:val="en-US"/>
        </w:rPr>
      </w:pPr>
      <w:r w:rsidRPr="00465AB6">
        <w:rPr>
          <w:b/>
          <w:lang w:val="en-US"/>
        </w:rPr>
        <w:t>Proposal 24: RAN 2 should comment on the possibility of the UE being able to change the MsgA PUSCH payload across retransmissions, in order to enable the transmission of updated time sensitive information.</w:t>
      </w:r>
    </w:p>
    <w:p w14:paraId="4BBA25C6" w14:textId="77777777" w:rsidR="00465AB6" w:rsidRPr="00465AB6" w:rsidRDefault="00465AB6" w:rsidP="00465AB6">
      <w:pPr>
        <w:spacing w:before="240"/>
        <w:jc w:val="both"/>
        <w:rPr>
          <w:b/>
          <w:lang w:val="en-US"/>
        </w:rPr>
      </w:pPr>
      <w:r w:rsidRPr="00465AB6">
        <w:rPr>
          <w:b/>
          <w:lang w:val="en-US"/>
        </w:rPr>
        <w:t>Observation 8: SSB and SIB1 are suitable RS that are applicable to UEs in all RRC states.</w:t>
      </w:r>
    </w:p>
    <w:p w14:paraId="3F47F665" w14:textId="77777777" w:rsidR="00465AB6" w:rsidRPr="00465AB6" w:rsidRDefault="00465AB6" w:rsidP="00465AB6">
      <w:pPr>
        <w:spacing w:before="240"/>
        <w:rPr>
          <w:b/>
          <w:lang w:val="en-US"/>
        </w:rPr>
      </w:pPr>
      <w:r w:rsidRPr="00465AB6">
        <w:rPr>
          <w:b/>
          <w:lang w:val="en-US"/>
        </w:rPr>
        <w:t>Proposal 25: Evaluate if MsgA PUSCH should be also be fully path loss compensated.</w:t>
      </w:r>
    </w:p>
    <w:p w14:paraId="46C455E3" w14:textId="77777777" w:rsidR="00465AB6" w:rsidRPr="00465AB6" w:rsidRDefault="00465AB6" w:rsidP="00465AB6">
      <w:pPr>
        <w:spacing w:before="240"/>
        <w:rPr>
          <w:b/>
          <w:lang w:val="en-US"/>
        </w:rPr>
      </w:pPr>
      <w:r w:rsidRPr="00465AB6">
        <w:rPr>
          <w:b/>
          <w:lang w:val="en-US"/>
        </w:rPr>
        <w:t>Observation 9: In case of 4-step fallback with direct transmission of Msg3, the UE does not have any additional information that can be used to select an alternative beam when transmitting Msg3.</w:t>
      </w:r>
    </w:p>
    <w:p w14:paraId="751FAD18" w14:textId="77777777" w:rsidR="00465AB6" w:rsidRPr="00465AB6" w:rsidRDefault="00465AB6" w:rsidP="00465AB6">
      <w:pPr>
        <w:spacing w:before="240"/>
        <w:rPr>
          <w:b/>
          <w:lang w:val="en-US"/>
        </w:rPr>
      </w:pPr>
      <w:r w:rsidRPr="00465AB6">
        <w:rPr>
          <w:b/>
          <w:lang w:val="en-US"/>
        </w:rPr>
        <w:t xml:space="preserve">Proposal 26: The power offset between Msg3 PUSCH and MsgA or Msg1 PRACH should be able to be configured differently from the MsgA PUSCH power offset to the MsgA PRACH. </w:t>
      </w:r>
    </w:p>
    <w:p w14:paraId="5B40646F" w14:textId="77777777" w:rsidR="00465AB6" w:rsidRPr="00465AB6" w:rsidRDefault="00465AB6" w:rsidP="00465AB6">
      <w:pPr>
        <w:spacing w:before="240"/>
        <w:rPr>
          <w:b/>
          <w:lang w:val="en-US"/>
        </w:rPr>
      </w:pPr>
      <w:r w:rsidRPr="00465AB6">
        <w:rPr>
          <w:b/>
          <w:lang w:val="en-US"/>
        </w:rPr>
        <w:t>Proposal 27: Evaluate if there should be different configurations for the Msg 3 PUSCH power control in legacy 4-step and fallback 4-step.</w:t>
      </w:r>
    </w:p>
    <w:p w14:paraId="5059D3C2" w14:textId="77777777" w:rsidR="00465AB6" w:rsidRPr="00465AB6" w:rsidRDefault="00465AB6" w:rsidP="00465AB6">
      <w:pPr>
        <w:spacing w:before="120" w:after="120"/>
        <w:jc w:val="both"/>
        <w:rPr>
          <w:lang w:val="en-US"/>
        </w:rPr>
      </w:pPr>
      <w:r w:rsidRPr="00465AB6">
        <w:rPr>
          <w:lang w:val="en-US"/>
        </w:rPr>
        <w:t xml:space="preserve">We have the following observations and proposals on the beam management of the 2-step RACH procedure, </w:t>
      </w:r>
    </w:p>
    <w:p w14:paraId="211DA6B9" w14:textId="77777777" w:rsidR="00465AB6" w:rsidRPr="00465AB6" w:rsidRDefault="00465AB6" w:rsidP="00465AB6">
      <w:pPr>
        <w:jc w:val="both"/>
        <w:rPr>
          <w:b/>
          <w:lang w:val="en-US"/>
        </w:rPr>
      </w:pPr>
      <w:r w:rsidRPr="00465AB6">
        <w:rPr>
          <w:b/>
          <w:lang w:val="en-US"/>
        </w:rPr>
        <w:t>Observation 10: The data part of MsgA has less coverage than the preamble part of MsgA. Data part of MsgA suffers a higher collision rate than the preambles of MsgA.</w:t>
      </w:r>
    </w:p>
    <w:p w14:paraId="0991DA9B" w14:textId="77777777" w:rsidR="00465AB6" w:rsidRPr="00465AB6" w:rsidRDefault="00465AB6" w:rsidP="00465AB6">
      <w:pPr>
        <w:jc w:val="both"/>
        <w:rPr>
          <w:b/>
          <w:bCs/>
          <w:lang w:val="en-US"/>
        </w:rPr>
      </w:pPr>
      <w:r w:rsidRPr="00465AB6">
        <w:rPr>
          <w:b/>
          <w:bCs/>
          <w:lang w:val="en-US"/>
        </w:rPr>
        <w:t>Observation 11: Using narrow beams can improve coverage and reduce the probability of collision at the expense of higher system overhead.</w:t>
      </w:r>
    </w:p>
    <w:p w14:paraId="3B7C2627" w14:textId="77777777" w:rsidR="00465AB6" w:rsidRPr="00465AB6" w:rsidRDefault="00465AB6" w:rsidP="00465AB6">
      <w:pPr>
        <w:jc w:val="both"/>
        <w:rPr>
          <w:b/>
          <w:lang w:val="en-US"/>
        </w:rPr>
      </w:pPr>
      <w:r w:rsidRPr="00465AB6">
        <w:rPr>
          <w:b/>
          <w:lang w:val="en-US"/>
        </w:rPr>
        <w:t>Proposal 28: 2-Step RACH supports beam refinement when receiving the data part of MsgA.</w:t>
      </w:r>
    </w:p>
    <w:p w14:paraId="24D088B3" w14:textId="77777777" w:rsidR="00465AB6" w:rsidRPr="00465AB6" w:rsidRDefault="00465AB6" w:rsidP="00465AB6">
      <w:pPr>
        <w:jc w:val="both"/>
        <w:rPr>
          <w:b/>
          <w:lang w:val="en-US"/>
        </w:rPr>
      </w:pPr>
      <w:r w:rsidRPr="00465AB6">
        <w:rPr>
          <w:b/>
          <w:lang w:val="en-US"/>
        </w:rPr>
        <w:t>Proposal 29: For 2-step RACH, and for UEs in RRC CONNECTED state, the network configures CSI-RS resources that are QCL Type-D with the corresponding SS/PBCH blocks. Each preamble associated with a SS/PBCH Block indicates a CSI-RS resource QCLed with that SS/PBCH Block.</w:t>
      </w:r>
    </w:p>
    <w:p w14:paraId="6F190F65" w14:textId="77777777" w:rsidR="00465AB6" w:rsidRPr="00465AB6" w:rsidRDefault="00465AB6" w:rsidP="00465AB6">
      <w:pPr>
        <w:rPr>
          <w:b/>
          <w:lang w:val="en-US" w:eastAsia="x-none"/>
        </w:rPr>
      </w:pPr>
      <w:r w:rsidRPr="00465AB6">
        <w:rPr>
          <w:b/>
          <w:lang w:val="en-US" w:eastAsia="x-none"/>
        </w:rPr>
        <w:t>Observation 12: MsgA PUSCH provides an opportunity for UL beam refinement for UEs, in all RRC states, attempting the 2-step RACH.</w:t>
      </w:r>
    </w:p>
    <w:p w14:paraId="2F7083C3" w14:textId="77777777" w:rsidR="00465AB6" w:rsidRPr="00465AB6" w:rsidRDefault="00465AB6" w:rsidP="00465AB6">
      <w:pPr>
        <w:rPr>
          <w:b/>
          <w:lang w:val="en-US" w:eastAsia="x-none"/>
        </w:rPr>
      </w:pPr>
      <w:r w:rsidRPr="00465AB6">
        <w:rPr>
          <w:b/>
          <w:lang w:val="en-US" w:eastAsia="x-none"/>
        </w:rPr>
        <w:t>Observation 13: MsgA PUSCH can have the same or different multiple DMRS ports configured, each transmitted with a different QCL.</w:t>
      </w:r>
    </w:p>
    <w:p w14:paraId="0A7BA33D" w14:textId="77777777" w:rsidR="00465AB6" w:rsidRPr="00465AB6" w:rsidRDefault="00465AB6" w:rsidP="00465AB6">
      <w:pPr>
        <w:rPr>
          <w:b/>
          <w:lang w:val="en-US" w:eastAsia="x-none"/>
        </w:rPr>
      </w:pPr>
      <w:r w:rsidRPr="00465AB6">
        <w:rPr>
          <w:b/>
          <w:lang w:val="en-US" w:eastAsia="x-none"/>
        </w:rPr>
        <w:t>Proposal 30: Introduce multiple beam formed reference symbols for the refining beam management operation in the UL.</w:t>
      </w:r>
    </w:p>
    <w:p w14:paraId="44321501" w14:textId="77777777" w:rsidR="00465AB6" w:rsidRPr="00465AB6" w:rsidRDefault="00465AB6" w:rsidP="00465AB6">
      <w:pPr>
        <w:rPr>
          <w:b/>
          <w:lang w:val="en-US" w:eastAsia="x-none"/>
        </w:rPr>
      </w:pPr>
      <w:r w:rsidRPr="00465AB6">
        <w:rPr>
          <w:b/>
          <w:lang w:val="en-US"/>
        </w:rPr>
        <w:t>Proposal 31: The NW should be able to configure if the UE uses the same or different beams for MsgA PRACH and MsgA PUSCH.</w:t>
      </w:r>
    </w:p>
    <w:p w14:paraId="505CA9E5" w14:textId="77777777" w:rsidR="00465AB6" w:rsidRPr="00465AB6" w:rsidRDefault="00465AB6" w:rsidP="00465AB6">
      <w:pPr>
        <w:spacing w:before="120" w:after="120"/>
        <w:jc w:val="both"/>
        <w:rPr>
          <w:lang w:val="en-US"/>
        </w:rPr>
      </w:pPr>
      <w:r w:rsidRPr="00465AB6">
        <w:rPr>
          <w:lang w:val="en-US"/>
        </w:rPr>
        <w:t xml:space="preserve">We have the following observation and proposal on the fall back to 4-step RACH, </w:t>
      </w:r>
    </w:p>
    <w:p w14:paraId="0DEE8A90" w14:textId="77777777" w:rsidR="00465AB6" w:rsidRPr="00465AB6" w:rsidRDefault="00465AB6" w:rsidP="00465AB6">
      <w:pPr>
        <w:jc w:val="both"/>
        <w:rPr>
          <w:b/>
          <w:lang w:val="en-US" w:eastAsia="zh-CN"/>
        </w:rPr>
      </w:pPr>
      <w:r w:rsidRPr="00465AB6">
        <w:rPr>
          <w:b/>
          <w:lang w:val="en-US" w:eastAsia="zh-CN"/>
        </w:rPr>
        <w:t>Observation 14: The response time for MsgB, Msg2, or a signal that triggers 4-step RACH can be different leading to different reception windows at the UE.</w:t>
      </w:r>
    </w:p>
    <w:p w14:paraId="13467E06" w14:textId="77777777" w:rsidR="00465AB6" w:rsidRPr="00465AB6" w:rsidRDefault="00465AB6" w:rsidP="00465AB6">
      <w:pPr>
        <w:spacing w:after="0"/>
        <w:jc w:val="both"/>
        <w:rPr>
          <w:b/>
          <w:lang w:val="en-US" w:eastAsia="zh-CN"/>
        </w:rPr>
      </w:pPr>
      <w:r w:rsidRPr="00465AB6">
        <w:rPr>
          <w:b/>
          <w:lang w:val="en-US" w:eastAsia="zh-CN"/>
        </w:rPr>
        <w:t>Proposal 32: Study different options for having the gNB direct the UE to fall back from the 2-step RACH procedure to the 4-step RACH procedure when the preamble is detected by the gNB but the MsgA data signal is not detected.</w:t>
      </w:r>
    </w:p>
    <w:p w14:paraId="125D59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2316CF5"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_Ref7885634 \r \h </w:instrText>
      </w:r>
      <w:r w:rsidRPr="00465AB6">
        <w:rPr>
          <w:lang w:val="en-US"/>
        </w:rPr>
      </w:r>
      <w:r w:rsidRPr="00465AB6">
        <w:rPr>
          <w:lang w:val="en-US"/>
        </w:rPr>
        <w:fldChar w:fldCharType="separate"/>
      </w:r>
      <w:r w:rsidRPr="00465AB6">
        <w:rPr>
          <w:lang w:val="en-US"/>
        </w:rPr>
        <w:t>[11]</w:t>
      </w:r>
      <w:r w:rsidRPr="00465AB6">
        <w:rPr>
          <w:lang w:val="en-US"/>
        </w:rPr>
        <w:fldChar w:fldCharType="end"/>
      </w:r>
    </w:p>
    <w:p w14:paraId="5D2DB34A"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1</w:t>
      </w:r>
    </w:p>
    <w:p w14:paraId="3D44183E"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Fall-back to 4-step RACH is supported when gNB detects PRACH preamble but fails to decode PUSCH in MsgA for 2-step RACH. </w:t>
      </w:r>
    </w:p>
    <w:p w14:paraId="7862CDC0"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Indication in MAC layer can be used to indicate fall-back to 4-step RACH.</w:t>
      </w:r>
    </w:p>
    <w:p w14:paraId="017C26AE"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2</w:t>
      </w:r>
    </w:p>
    <w:p w14:paraId="12E4924B"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For transmission power of MsgA PRACH in 2-step RACH</w:t>
      </w:r>
    </w:p>
    <w:p w14:paraId="65CCF9BF"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Power control parameters of MsgA PRACH preamble follow that of 4-step RACH preamble.</w:t>
      </w:r>
    </w:p>
    <w:p w14:paraId="03960A11"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3</w:t>
      </w:r>
    </w:p>
    <w:p w14:paraId="2E0CD8BD"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For transmission power of MsgA PUSCH in 2-step RACH</w:t>
      </w:r>
    </w:p>
    <w:p w14:paraId="3DE384BB"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Power control mechanism of MsgA PUSCH follows that of Msg3 PUSCH with the exception that </w:t>
      </w:r>
    </w:p>
    <w:p w14:paraId="5C67CB01" w14:textId="77777777" w:rsidR="00465AB6" w:rsidRPr="00465AB6" w:rsidRDefault="00C55270" w:rsidP="00D3189B">
      <w:pPr>
        <w:numPr>
          <w:ilvl w:val="2"/>
          <w:numId w:val="19"/>
        </w:numPr>
        <w:overflowPunct/>
        <w:autoSpaceDE/>
        <w:autoSpaceDN/>
        <w:adjustRightInd/>
        <w:spacing w:before="60" w:after="0" w:line="259" w:lineRule="auto"/>
        <w:jc w:val="both"/>
        <w:textAlignment w:val="auto"/>
        <w:rPr>
          <w:rFonts w:asciiTheme="minorHAnsi" w:eastAsiaTheme="minorHAnsi" w:hAnsiTheme="minorHAnsi" w:cstheme="minorBidi"/>
          <w:i/>
          <w:sz w:val="22"/>
          <w:szCs w:val="22"/>
          <w:lang w:val="en-US"/>
        </w:rPr>
      </w:pPr>
      <m:oMath>
        <m:sSub>
          <m:sSubPr>
            <m:ctrlPr>
              <w:rPr>
                <w:rFonts w:ascii="Cambria Math" w:eastAsiaTheme="minorHAnsi" w:hAnsi="Cambria Math" w:cstheme="minorBidi"/>
                <w:i/>
                <w:sz w:val="22"/>
                <w:szCs w:val="22"/>
                <w:lang w:val="en-US"/>
              </w:rPr>
            </m:ctrlPr>
          </m:sSubPr>
          <m:e>
            <m:r>
              <w:rPr>
                <w:rFonts w:ascii="Cambria Math" w:eastAsiaTheme="minorHAnsi" w:hAnsi="Cambria Math" w:cstheme="minorBidi"/>
                <w:sz w:val="22"/>
                <w:szCs w:val="22"/>
                <w:lang w:val="en-US"/>
              </w:rPr>
              <m:t>δ</m:t>
            </m:r>
          </m:e>
          <m:sub>
            <m:r>
              <w:rPr>
                <w:rFonts w:ascii="Cambria Math" w:eastAsiaTheme="minorHAnsi" w:hAnsi="Cambria Math" w:cstheme="minorBidi"/>
                <w:sz w:val="22"/>
                <w:szCs w:val="22"/>
                <w:lang w:val="en-US"/>
              </w:rPr>
              <m:t>msg2, b,f,c</m:t>
            </m:r>
          </m:sub>
        </m:sSub>
      </m:oMath>
      <w:r w:rsidR="00465AB6" w:rsidRPr="00465AB6">
        <w:rPr>
          <w:rFonts w:asciiTheme="minorHAnsi" w:eastAsiaTheme="minorHAnsi" w:hAnsiTheme="minorHAnsi" w:cstheme="minorBidi"/>
          <w:i/>
          <w:sz w:val="22"/>
          <w:szCs w:val="22"/>
          <w:lang w:val="en-US"/>
        </w:rPr>
        <w:t xml:space="preserve"> is configured by higher layer. </w:t>
      </w:r>
    </w:p>
    <w:p w14:paraId="14E3D3BC"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Power control parameters of MsgA PUSCH follow that of Msg3 PUSCH in 4-step RACH.</w:t>
      </w:r>
    </w:p>
    <w:p w14:paraId="033E9C22"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MsgA PUSCH has same priority as associated PRACH for transmission power reduction.  </w:t>
      </w:r>
    </w:p>
    <w:p w14:paraId="13F866BF"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4</w:t>
      </w:r>
    </w:p>
    <w:p w14:paraId="3B8A6F2D"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MsgA retransmission for 2-step RACH is supported.</w:t>
      </w:r>
    </w:p>
    <w:p w14:paraId="48D7EE42"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Same payload is used for MsgA PUSCH during retransmission. </w:t>
      </w:r>
    </w:p>
    <w:p w14:paraId="1EDC3CCF"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5</w:t>
      </w:r>
    </w:p>
    <w:p w14:paraId="02159B15"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UCI on MsgA PUSCH is supported.</w:t>
      </w:r>
    </w:p>
    <w:p w14:paraId="11EB2BDB"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FFS the UCI content. </w:t>
      </w:r>
    </w:p>
    <w:p w14:paraId="05FE1F05"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6</w:t>
      </w:r>
    </w:p>
    <w:p w14:paraId="00F8BE9D"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Msg2 and Msg4 in MsgB are scheduled in separate PDSCHs for 2-step RACH. </w:t>
      </w:r>
    </w:p>
    <w:p w14:paraId="61B53E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12DF6A1"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_Ref7885640 \r \h </w:instrText>
      </w:r>
      <w:r w:rsidRPr="00465AB6">
        <w:rPr>
          <w:lang w:val="en-US"/>
        </w:rPr>
      </w:r>
      <w:r w:rsidRPr="00465AB6">
        <w:rPr>
          <w:lang w:val="en-US"/>
        </w:rPr>
        <w:fldChar w:fldCharType="separate"/>
      </w:r>
      <w:r w:rsidRPr="00465AB6">
        <w:rPr>
          <w:lang w:val="en-US"/>
        </w:rPr>
        <w:t>[12]</w:t>
      </w:r>
      <w:r w:rsidRPr="00465AB6">
        <w:rPr>
          <w:lang w:val="en-US"/>
        </w:rPr>
        <w:fldChar w:fldCharType="end"/>
      </w:r>
    </w:p>
    <w:p w14:paraId="5B5B3509"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sz w:val="22"/>
          <w:szCs w:val="22"/>
          <w:lang w:val="en-US" w:eastAsia="ja-JP"/>
        </w:rPr>
      </w:pPr>
      <w:r w:rsidRPr="00465AB6">
        <w:rPr>
          <w:rFonts w:asciiTheme="minorHAnsi" w:eastAsia="MS Mincho" w:hAnsiTheme="minorHAnsi" w:cstheme="minorBidi" w:hint="eastAsia"/>
          <w:b/>
          <w:sz w:val="22"/>
          <w:szCs w:val="22"/>
          <w:lang w:val="en-US" w:eastAsia="ja-JP"/>
        </w:rPr>
        <w:t>Proposal 1: UL grant should not be contained in MsgB.</w:t>
      </w:r>
    </w:p>
    <w:p w14:paraId="550E7D1A" w14:textId="77777777" w:rsidR="00465AB6" w:rsidRPr="00465AB6" w:rsidRDefault="00465AB6" w:rsidP="00465AB6">
      <w:pPr>
        <w:widowControl w:val="0"/>
        <w:overflowPunct/>
        <w:autoSpaceDE/>
        <w:autoSpaceDN/>
        <w:adjustRightInd/>
        <w:spacing w:after="120"/>
        <w:ind w:firstLineChars="200" w:firstLine="442"/>
        <w:jc w:val="both"/>
        <w:textAlignment w:val="auto"/>
        <w:rPr>
          <w:rFonts w:eastAsiaTheme="minorEastAsia"/>
          <w:kern w:val="2"/>
          <w:sz w:val="22"/>
          <w:szCs w:val="22"/>
          <w:lang w:val="en-US" w:eastAsia="zh-CN"/>
        </w:rPr>
      </w:pPr>
      <w:r w:rsidRPr="00465AB6">
        <w:rPr>
          <w:rFonts w:eastAsia="MS Mincho" w:hint="eastAsia"/>
          <w:b/>
          <w:color w:val="000000" w:themeColor="text1"/>
          <w:kern w:val="2"/>
          <w:sz w:val="22"/>
          <w:szCs w:val="22"/>
          <w:lang w:val="en-US" w:eastAsia="ja-JP"/>
        </w:rPr>
        <w:t xml:space="preserve">Proposal </w:t>
      </w:r>
      <w:r w:rsidRPr="00465AB6">
        <w:rPr>
          <w:rFonts w:eastAsia="MS Mincho"/>
          <w:b/>
          <w:color w:val="000000" w:themeColor="text1"/>
          <w:kern w:val="2"/>
          <w:sz w:val="22"/>
          <w:szCs w:val="22"/>
          <w:lang w:val="en-US" w:eastAsia="ja-JP"/>
        </w:rPr>
        <w:t>2</w:t>
      </w:r>
      <w:r w:rsidRPr="00465AB6">
        <w:rPr>
          <w:rFonts w:eastAsia="MS Mincho" w:hint="eastAsia"/>
          <w:b/>
          <w:color w:val="000000" w:themeColor="text1"/>
          <w:kern w:val="2"/>
          <w:sz w:val="22"/>
          <w:szCs w:val="22"/>
          <w:lang w:val="en-US" w:eastAsia="ja-JP"/>
        </w:rPr>
        <w:t xml:space="preserve">: </w:t>
      </w:r>
      <w:r w:rsidRPr="00465AB6">
        <w:rPr>
          <w:rFonts w:eastAsia="MS Mincho"/>
          <w:b/>
          <w:color w:val="000000" w:themeColor="text1"/>
          <w:kern w:val="2"/>
          <w:sz w:val="22"/>
          <w:szCs w:val="22"/>
          <w:lang w:val="en-US" w:eastAsia="ja-JP"/>
        </w:rPr>
        <w:t xml:space="preserve">RAN1 mandate that any </w:t>
      </w:r>
      <w:r w:rsidRPr="00465AB6">
        <w:rPr>
          <w:rFonts w:eastAsia="MS Mincho" w:hint="eastAsia"/>
          <w:b/>
          <w:color w:val="000000" w:themeColor="text1"/>
          <w:kern w:val="2"/>
          <w:sz w:val="22"/>
          <w:szCs w:val="22"/>
          <w:lang w:val="en-US" w:eastAsia="ja-JP"/>
        </w:rPr>
        <w:t xml:space="preserve">UE </w:t>
      </w:r>
      <w:r w:rsidRPr="00465AB6">
        <w:rPr>
          <w:rFonts w:eastAsia="MS Mincho"/>
          <w:b/>
          <w:color w:val="000000" w:themeColor="text1"/>
          <w:kern w:val="2"/>
          <w:sz w:val="22"/>
          <w:szCs w:val="22"/>
          <w:lang w:val="en-US" w:eastAsia="ja-JP"/>
        </w:rPr>
        <w:t xml:space="preserve">that initiates a 2-step RACH procedure </w:t>
      </w:r>
      <w:r w:rsidRPr="00465AB6">
        <w:rPr>
          <w:rFonts w:eastAsia="MS Mincho" w:hint="eastAsia"/>
          <w:b/>
          <w:color w:val="000000" w:themeColor="text1"/>
          <w:kern w:val="2"/>
          <w:sz w:val="22"/>
          <w:szCs w:val="22"/>
          <w:lang w:val="en-US" w:eastAsia="ja-JP"/>
        </w:rPr>
        <w:t xml:space="preserve">should assume that either MsgB or RAR may be transmitted from </w:t>
      </w:r>
      <w:r w:rsidRPr="00465AB6">
        <w:rPr>
          <w:rFonts w:eastAsia="MS Mincho"/>
          <w:b/>
          <w:color w:val="000000" w:themeColor="text1"/>
          <w:kern w:val="2"/>
          <w:sz w:val="22"/>
          <w:szCs w:val="22"/>
          <w:lang w:val="en-US" w:eastAsia="ja-JP"/>
        </w:rPr>
        <w:t xml:space="preserve">the </w:t>
      </w:r>
      <w:r w:rsidRPr="00465AB6">
        <w:rPr>
          <w:rFonts w:eastAsia="MS Mincho" w:hint="eastAsia"/>
          <w:b/>
          <w:color w:val="000000" w:themeColor="text1"/>
          <w:kern w:val="2"/>
          <w:sz w:val="22"/>
          <w:szCs w:val="22"/>
          <w:lang w:val="en-US" w:eastAsia="ja-JP"/>
        </w:rPr>
        <w:t>gNB.</w:t>
      </w:r>
    </w:p>
    <w:p w14:paraId="27E223CA" w14:textId="77777777" w:rsidR="00465AB6" w:rsidRPr="00465AB6" w:rsidRDefault="00465AB6" w:rsidP="00465AB6">
      <w:pPr>
        <w:widowControl w:val="0"/>
        <w:overflowPunct/>
        <w:autoSpaceDE/>
        <w:autoSpaceDN/>
        <w:adjustRightInd/>
        <w:spacing w:after="120"/>
        <w:ind w:firstLineChars="200" w:firstLine="442"/>
        <w:jc w:val="both"/>
        <w:textAlignment w:val="auto"/>
        <w:rPr>
          <w:rFonts w:eastAsia="MS Mincho"/>
          <w:b/>
          <w:color w:val="000000" w:themeColor="text1"/>
          <w:kern w:val="2"/>
          <w:sz w:val="22"/>
          <w:szCs w:val="22"/>
          <w:lang w:val="en-US" w:eastAsia="ja-JP"/>
        </w:rPr>
      </w:pPr>
      <w:r w:rsidRPr="00465AB6">
        <w:rPr>
          <w:rFonts w:eastAsia="MS Mincho"/>
          <w:b/>
          <w:color w:val="000000" w:themeColor="text1"/>
          <w:kern w:val="2"/>
          <w:sz w:val="22"/>
          <w:szCs w:val="22"/>
          <w:lang w:val="en-US" w:eastAsia="ja-JP"/>
        </w:rPr>
        <w:t xml:space="preserve">Observation 1: </w:t>
      </w:r>
      <w:r w:rsidRPr="00465AB6">
        <w:rPr>
          <w:rFonts w:eastAsia="MS Mincho" w:hint="eastAsia"/>
          <w:b/>
          <w:color w:val="000000" w:themeColor="text1"/>
          <w:kern w:val="2"/>
          <w:sz w:val="22"/>
          <w:szCs w:val="22"/>
          <w:lang w:val="en-US" w:eastAsia="ja-JP"/>
        </w:rPr>
        <w:t>Recognition mechanism of MsgB or RAR should be considered.</w:t>
      </w:r>
    </w:p>
    <w:p w14:paraId="2983D1F4"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color w:val="000000" w:themeColor="text1"/>
          <w:sz w:val="22"/>
          <w:szCs w:val="22"/>
          <w:lang w:val="en-US" w:eastAsia="ja-JP"/>
        </w:rPr>
      </w:pPr>
      <w:r w:rsidRPr="00465AB6">
        <w:rPr>
          <w:rFonts w:asciiTheme="minorHAnsi" w:eastAsia="MS Mincho" w:hAnsiTheme="minorHAnsi" w:cstheme="minorBidi"/>
          <w:b/>
          <w:color w:val="000000" w:themeColor="text1"/>
          <w:sz w:val="22"/>
          <w:szCs w:val="22"/>
          <w:lang w:val="en-US" w:eastAsia="ja-JP"/>
        </w:rPr>
        <w:t>P</w:t>
      </w:r>
      <w:r w:rsidRPr="00465AB6">
        <w:rPr>
          <w:rFonts w:asciiTheme="minorHAnsi" w:eastAsia="MS Mincho" w:hAnsiTheme="minorHAnsi" w:cstheme="minorBidi" w:hint="eastAsia"/>
          <w:b/>
          <w:color w:val="000000" w:themeColor="text1"/>
          <w:sz w:val="22"/>
          <w:szCs w:val="22"/>
          <w:lang w:val="en-US" w:eastAsia="ja-JP"/>
        </w:rPr>
        <w:t xml:space="preserve">roposal </w:t>
      </w:r>
      <w:r w:rsidRPr="00465AB6">
        <w:rPr>
          <w:rFonts w:asciiTheme="minorHAnsi" w:eastAsia="MS Mincho" w:hAnsiTheme="minorHAnsi" w:cstheme="minorBidi"/>
          <w:b/>
          <w:color w:val="000000" w:themeColor="text1"/>
          <w:sz w:val="22"/>
          <w:szCs w:val="22"/>
          <w:lang w:val="en-US" w:eastAsia="ja-JP"/>
        </w:rPr>
        <w:t>3</w:t>
      </w:r>
      <w:r w:rsidRPr="00465AB6">
        <w:rPr>
          <w:rFonts w:asciiTheme="minorHAnsi" w:eastAsia="MS Mincho" w:hAnsiTheme="minorHAnsi" w:cstheme="minorBidi" w:hint="eastAsia"/>
          <w:b/>
          <w:color w:val="000000" w:themeColor="text1"/>
          <w:sz w:val="22"/>
          <w:szCs w:val="22"/>
          <w:lang w:val="en-US" w:eastAsia="ja-JP"/>
        </w:rPr>
        <w:t>: RNTI for MsgB should be different from RA-RNTI.</w:t>
      </w:r>
    </w:p>
    <w:p w14:paraId="411A41C0" w14:textId="77777777" w:rsidR="00465AB6" w:rsidRPr="00465AB6" w:rsidRDefault="00465AB6" w:rsidP="00D3189B">
      <w:pPr>
        <w:numPr>
          <w:ilvl w:val="0"/>
          <w:numId w:val="20"/>
        </w:numPr>
        <w:overflowPunct/>
        <w:autoSpaceDE/>
        <w:autoSpaceDN/>
        <w:adjustRightInd/>
        <w:spacing w:after="120" w:line="259" w:lineRule="auto"/>
        <w:jc w:val="both"/>
        <w:textAlignment w:val="auto"/>
        <w:rPr>
          <w:rFonts w:eastAsia="MS Mincho"/>
          <w:b/>
          <w:color w:val="000000" w:themeColor="text1"/>
          <w:kern w:val="2"/>
          <w:sz w:val="22"/>
          <w:szCs w:val="22"/>
          <w:lang w:val="en-US" w:eastAsia="ja-JP"/>
        </w:rPr>
      </w:pPr>
      <w:r w:rsidRPr="00465AB6">
        <w:rPr>
          <w:rFonts w:eastAsia="MS Mincho" w:hint="eastAsia"/>
          <w:b/>
          <w:color w:val="000000" w:themeColor="text1"/>
          <w:kern w:val="2"/>
          <w:sz w:val="22"/>
          <w:szCs w:val="22"/>
          <w:lang w:val="en-US" w:eastAsia="ja-JP"/>
        </w:rPr>
        <w:t xml:space="preserve">RNTI can be used for </w:t>
      </w:r>
      <w:r w:rsidRPr="00465AB6">
        <w:rPr>
          <w:rFonts w:eastAsia="MS Mincho"/>
          <w:b/>
          <w:color w:val="000000" w:themeColor="text1"/>
          <w:kern w:val="2"/>
          <w:sz w:val="22"/>
          <w:szCs w:val="22"/>
          <w:lang w:val="en-US" w:eastAsia="ja-JP"/>
        </w:rPr>
        <w:t>recognition</w:t>
      </w:r>
      <w:r w:rsidRPr="00465AB6">
        <w:rPr>
          <w:rFonts w:eastAsia="MS Mincho" w:hint="eastAsia"/>
          <w:b/>
          <w:color w:val="000000" w:themeColor="text1"/>
          <w:kern w:val="2"/>
          <w:sz w:val="22"/>
          <w:szCs w:val="22"/>
          <w:lang w:val="en-US" w:eastAsia="ja-JP"/>
        </w:rPr>
        <w:t xml:space="preserve"> of RAR or MsgB</w:t>
      </w:r>
    </w:p>
    <w:p w14:paraId="275940DD" w14:textId="77777777" w:rsidR="00465AB6" w:rsidRPr="00465AB6" w:rsidRDefault="00465AB6" w:rsidP="00D3189B">
      <w:pPr>
        <w:numPr>
          <w:ilvl w:val="0"/>
          <w:numId w:val="20"/>
        </w:numPr>
        <w:overflowPunct/>
        <w:autoSpaceDE/>
        <w:autoSpaceDN/>
        <w:adjustRightInd/>
        <w:spacing w:after="120" w:line="259" w:lineRule="auto"/>
        <w:jc w:val="both"/>
        <w:textAlignment w:val="auto"/>
        <w:rPr>
          <w:rFonts w:eastAsia="MS Mincho"/>
          <w:b/>
          <w:color w:val="000000" w:themeColor="text1"/>
          <w:kern w:val="2"/>
          <w:sz w:val="22"/>
          <w:szCs w:val="22"/>
          <w:lang w:val="en-US" w:eastAsia="ja-JP"/>
        </w:rPr>
      </w:pPr>
      <w:r w:rsidRPr="00465AB6">
        <w:rPr>
          <w:rFonts w:eastAsia="MS Mincho" w:hint="eastAsia"/>
          <w:b/>
          <w:color w:val="000000" w:themeColor="text1"/>
          <w:kern w:val="2"/>
          <w:sz w:val="22"/>
          <w:szCs w:val="22"/>
          <w:lang w:val="en-US" w:eastAsia="ja-JP"/>
        </w:rPr>
        <w:t>The detailed design of RNTI for MsgB is up to RAN2.</w:t>
      </w:r>
    </w:p>
    <w:p w14:paraId="261A1728"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color w:val="000000" w:themeColor="text1"/>
          <w:sz w:val="22"/>
          <w:szCs w:val="22"/>
          <w:lang w:val="en-US" w:eastAsia="ja-JP"/>
        </w:rPr>
      </w:pPr>
      <w:r w:rsidRPr="00465AB6">
        <w:rPr>
          <w:rFonts w:asciiTheme="minorHAnsi" w:eastAsia="MS Mincho" w:hAnsiTheme="minorHAnsi" w:cstheme="minorBidi"/>
          <w:b/>
          <w:color w:val="000000" w:themeColor="text1"/>
          <w:sz w:val="22"/>
          <w:szCs w:val="22"/>
          <w:lang w:val="en-US" w:eastAsia="ja-JP"/>
        </w:rPr>
        <w:t>P</w:t>
      </w:r>
      <w:r w:rsidRPr="00465AB6">
        <w:rPr>
          <w:rFonts w:asciiTheme="minorHAnsi" w:eastAsia="MS Mincho" w:hAnsiTheme="minorHAnsi" w:cstheme="minorBidi" w:hint="eastAsia"/>
          <w:b/>
          <w:color w:val="000000" w:themeColor="text1"/>
          <w:sz w:val="22"/>
          <w:szCs w:val="22"/>
          <w:lang w:val="en-US" w:eastAsia="ja-JP"/>
        </w:rPr>
        <w:t xml:space="preserve">roposal </w:t>
      </w:r>
      <w:r w:rsidRPr="00465AB6">
        <w:rPr>
          <w:rFonts w:asciiTheme="minorHAnsi" w:eastAsia="MS Mincho" w:hAnsiTheme="minorHAnsi" w:cstheme="minorBidi"/>
          <w:b/>
          <w:color w:val="000000" w:themeColor="text1"/>
          <w:sz w:val="22"/>
          <w:szCs w:val="22"/>
          <w:lang w:val="en-US" w:eastAsia="ja-JP"/>
        </w:rPr>
        <w:t>4</w:t>
      </w:r>
      <w:r w:rsidRPr="00465AB6">
        <w:rPr>
          <w:rFonts w:asciiTheme="minorHAnsi" w:eastAsia="MS Mincho" w:hAnsiTheme="minorHAnsi" w:cstheme="minorBidi" w:hint="eastAsia"/>
          <w:b/>
          <w:color w:val="000000" w:themeColor="text1"/>
          <w:sz w:val="22"/>
          <w:szCs w:val="22"/>
          <w:lang w:val="en-US" w:eastAsia="ja-JP"/>
        </w:rPr>
        <w:t>: MsgA retransmission with power ramping should be supported in a case that neither RAR nor MsgB is received.</w:t>
      </w:r>
    </w:p>
    <w:p w14:paraId="51F72E33" w14:textId="77777777" w:rsidR="00465AB6" w:rsidRPr="00465AB6" w:rsidRDefault="00465AB6" w:rsidP="00465AB6">
      <w:pPr>
        <w:widowControl w:val="0"/>
        <w:overflowPunct/>
        <w:autoSpaceDE/>
        <w:autoSpaceDN/>
        <w:adjustRightInd/>
        <w:spacing w:after="120"/>
        <w:ind w:firstLineChars="200" w:firstLine="442"/>
        <w:jc w:val="both"/>
        <w:textAlignment w:val="auto"/>
        <w:rPr>
          <w:rFonts w:eastAsia="MS Mincho"/>
          <w:b/>
          <w:color w:val="000000" w:themeColor="text1"/>
          <w:kern w:val="2"/>
          <w:sz w:val="22"/>
          <w:szCs w:val="22"/>
          <w:lang w:val="en-US" w:eastAsia="ja-JP"/>
        </w:rPr>
      </w:pPr>
      <w:r w:rsidRPr="00465AB6">
        <w:rPr>
          <w:rFonts w:eastAsia="MS Mincho"/>
          <w:b/>
          <w:color w:val="000000" w:themeColor="text1"/>
          <w:kern w:val="2"/>
          <w:sz w:val="22"/>
          <w:szCs w:val="22"/>
          <w:lang w:val="en-US" w:eastAsia="ja-JP"/>
        </w:rPr>
        <w:t>P</w:t>
      </w:r>
      <w:r w:rsidRPr="00465AB6">
        <w:rPr>
          <w:rFonts w:eastAsia="MS Mincho" w:hint="eastAsia"/>
          <w:b/>
          <w:color w:val="000000" w:themeColor="text1"/>
          <w:kern w:val="2"/>
          <w:sz w:val="22"/>
          <w:szCs w:val="22"/>
          <w:lang w:val="en-US" w:eastAsia="ja-JP"/>
        </w:rPr>
        <w:t xml:space="preserve">roposal </w:t>
      </w:r>
      <w:r w:rsidRPr="00465AB6">
        <w:rPr>
          <w:rFonts w:eastAsia="MS Mincho"/>
          <w:b/>
          <w:color w:val="000000" w:themeColor="text1"/>
          <w:kern w:val="2"/>
          <w:sz w:val="22"/>
          <w:szCs w:val="22"/>
          <w:lang w:val="en-US" w:eastAsia="ja-JP"/>
        </w:rPr>
        <w:t>5</w:t>
      </w:r>
      <w:r w:rsidRPr="00465AB6">
        <w:rPr>
          <w:rFonts w:eastAsia="MS Mincho" w:hint="eastAsia"/>
          <w:b/>
          <w:color w:val="000000" w:themeColor="text1"/>
          <w:kern w:val="2"/>
          <w:sz w:val="22"/>
          <w:szCs w:val="22"/>
          <w:lang w:val="en-US" w:eastAsia="ja-JP"/>
        </w:rPr>
        <w:t>: M</w:t>
      </w:r>
      <w:r w:rsidRPr="00465AB6">
        <w:rPr>
          <w:rFonts w:eastAsia="MS Mincho"/>
          <w:b/>
          <w:color w:val="000000" w:themeColor="text1"/>
          <w:kern w:val="2"/>
          <w:sz w:val="22"/>
          <w:szCs w:val="22"/>
          <w:lang w:val="en-US" w:eastAsia="ja-JP"/>
        </w:rPr>
        <w:t>echanism</w:t>
      </w:r>
      <w:r w:rsidRPr="00465AB6">
        <w:rPr>
          <w:rFonts w:eastAsia="MS Mincho" w:hint="eastAsia"/>
          <w:b/>
          <w:color w:val="000000" w:themeColor="text1"/>
          <w:kern w:val="2"/>
          <w:sz w:val="22"/>
          <w:szCs w:val="22"/>
          <w:lang w:val="en-US" w:eastAsia="ja-JP"/>
        </w:rPr>
        <w:t xml:space="preserve"> to limit retransmission</w:t>
      </w:r>
      <w:r w:rsidRPr="00465AB6">
        <w:rPr>
          <w:rFonts w:eastAsia="MS Mincho"/>
          <w:b/>
          <w:color w:val="000000" w:themeColor="text1"/>
          <w:kern w:val="2"/>
          <w:sz w:val="22"/>
          <w:szCs w:val="22"/>
          <w:lang w:val="en-US" w:eastAsia="ja-JP"/>
        </w:rPr>
        <w:t>s</w:t>
      </w:r>
      <w:r w:rsidRPr="00465AB6">
        <w:rPr>
          <w:rFonts w:eastAsia="MS Mincho" w:hint="eastAsia"/>
          <w:b/>
          <w:color w:val="000000" w:themeColor="text1"/>
          <w:kern w:val="2"/>
          <w:sz w:val="22"/>
          <w:szCs w:val="22"/>
          <w:lang w:val="en-US" w:eastAsia="ja-JP"/>
        </w:rPr>
        <w:t xml:space="preserve"> of MsgA and fallback to 4-step RACH</w:t>
      </w:r>
      <w:r w:rsidRPr="00465AB6">
        <w:rPr>
          <w:rFonts w:eastAsia="MS Mincho"/>
          <w:b/>
          <w:color w:val="000000" w:themeColor="text1"/>
          <w:kern w:val="2"/>
          <w:sz w:val="22"/>
          <w:szCs w:val="22"/>
          <w:lang w:val="en-US" w:eastAsia="ja-JP"/>
        </w:rPr>
        <w:t xml:space="preserve"> </w:t>
      </w:r>
      <w:r w:rsidRPr="00465AB6">
        <w:rPr>
          <w:rFonts w:eastAsia="MS Mincho" w:hint="eastAsia"/>
          <w:b/>
          <w:color w:val="000000" w:themeColor="text1"/>
          <w:kern w:val="2"/>
          <w:sz w:val="22"/>
          <w:szCs w:val="22"/>
          <w:lang w:val="en-US" w:eastAsia="ja-JP"/>
        </w:rPr>
        <w:t>should be considered.</w:t>
      </w:r>
    </w:p>
    <w:p w14:paraId="12B43E1C" w14:textId="77777777" w:rsidR="00465AB6" w:rsidRPr="00465AB6" w:rsidRDefault="00465AB6" w:rsidP="00D3189B">
      <w:pPr>
        <w:numPr>
          <w:ilvl w:val="0"/>
          <w:numId w:val="20"/>
        </w:numPr>
        <w:overflowPunct/>
        <w:autoSpaceDE/>
        <w:autoSpaceDN/>
        <w:adjustRightInd/>
        <w:spacing w:after="120" w:line="259" w:lineRule="auto"/>
        <w:jc w:val="both"/>
        <w:textAlignment w:val="auto"/>
        <w:rPr>
          <w:rFonts w:eastAsia="MS Mincho"/>
          <w:b/>
          <w:color w:val="000000" w:themeColor="text1"/>
          <w:kern w:val="2"/>
          <w:sz w:val="22"/>
          <w:szCs w:val="22"/>
          <w:lang w:val="en-US" w:eastAsia="ja-JP"/>
        </w:rPr>
      </w:pPr>
      <w:r w:rsidRPr="00465AB6">
        <w:rPr>
          <w:rFonts w:eastAsia="MS Mincho"/>
          <w:b/>
          <w:color w:val="000000" w:themeColor="text1"/>
          <w:kern w:val="2"/>
          <w:sz w:val="22"/>
          <w:szCs w:val="22"/>
          <w:lang w:val="en-US" w:eastAsia="ja-JP"/>
        </w:rPr>
        <w:t>R</w:t>
      </w:r>
      <w:r w:rsidRPr="00465AB6">
        <w:rPr>
          <w:rFonts w:eastAsia="MS Mincho" w:hint="eastAsia"/>
          <w:b/>
          <w:color w:val="000000" w:themeColor="text1"/>
          <w:kern w:val="2"/>
          <w:sz w:val="22"/>
          <w:szCs w:val="22"/>
          <w:lang w:val="en-US" w:eastAsia="ja-JP"/>
        </w:rPr>
        <w:t xml:space="preserve">etransmission counter or </w:t>
      </w:r>
      <w:r w:rsidRPr="00465AB6">
        <w:rPr>
          <w:rFonts w:eastAsia="MS Mincho"/>
          <w:b/>
          <w:color w:val="000000" w:themeColor="text1"/>
          <w:kern w:val="2"/>
          <w:sz w:val="22"/>
          <w:szCs w:val="22"/>
          <w:lang w:val="en-US" w:eastAsia="ja-JP"/>
        </w:rPr>
        <w:t>failure</w:t>
      </w:r>
      <w:r w:rsidRPr="00465AB6">
        <w:rPr>
          <w:rFonts w:eastAsia="MS Mincho" w:hint="eastAsia"/>
          <w:b/>
          <w:color w:val="000000" w:themeColor="text1"/>
          <w:kern w:val="2"/>
          <w:sz w:val="22"/>
          <w:szCs w:val="22"/>
          <w:lang w:val="en-US" w:eastAsia="ja-JP"/>
        </w:rPr>
        <w:t xml:space="preserve"> timer </w:t>
      </w:r>
      <w:r w:rsidRPr="00465AB6">
        <w:rPr>
          <w:rFonts w:eastAsia="MS Mincho"/>
          <w:b/>
          <w:color w:val="000000" w:themeColor="text1"/>
          <w:kern w:val="2"/>
          <w:sz w:val="22"/>
          <w:szCs w:val="22"/>
          <w:lang w:val="en-US" w:eastAsia="ja-JP"/>
        </w:rPr>
        <w:t>are</w:t>
      </w:r>
      <w:r w:rsidRPr="00465AB6">
        <w:rPr>
          <w:rFonts w:eastAsia="MS Mincho" w:hint="eastAsia"/>
          <w:b/>
          <w:color w:val="000000" w:themeColor="text1"/>
          <w:kern w:val="2"/>
          <w:sz w:val="22"/>
          <w:szCs w:val="22"/>
          <w:lang w:val="en-US" w:eastAsia="ja-JP"/>
        </w:rPr>
        <w:t xml:space="preserve"> options for the mechanism.</w:t>
      </w:r>
    </w:p>
    <w:p w14:paraId="27BF7B02"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color w:val="000000" w:themeColor="text1"/>
          <w:sz w:val="22"/>
          <w:szCs w:val="22"/>
          <w:lang w:val="en-US" w:eastAsia="ja-JP"/>
        </w:rPr>
      </w:pPr>
      <w:r w:rsidRPr="00465AB6">
        <w:rPr>
          <w:rFonts w:asciiTheme="minorHAnsi" w:eastAsia="MS Mincho" w:hAnsiTheme="minorHAnsi" w:cstheme="minorBidi" w:hint="eastAsia"/>
          <w:b/>
          <w:color w:val="000000" w:themeColor="text1"/>
          <w:sz w:val="22"/>
          <w:szCs w:val="22"/>
          <w:lang w:val="en-US" w:eastAsia="ja-JP"/>
        </w:rPr>
        <w:t xml:space="preserve">Proposal </w:t>
      </w:r>
      <w:r w:rsidRPr="00465AB6">
        <w:rPr>
          <w:rFonts w:asciiTheme="minorHAnsi" w:eastAsia="MS Mincho" w:hAnsiTheme="minorHAnsi" w:cstheme="minorBidi"/>
          <w:b/>
          <w:color w:val="000000" w:themeColor="text1"/>
          <w:sz w:val="22"/>
          <w:szCs w:val="22"/>
          <w:lang w:val="en-US" w:eastAsia="ja-JP"/>
        </w:rPr>
        <w:t>6</w:t>
      </w:r>
      <w:r w:rsidRPr="00465AB6">
        <w:rPr>
          <w:rFonts w:asciiTheme="minorHAnsi" w:eastAsia="MS Mincho" w:hAnsiTheme="minorHAnsi" w:cstheme="minorBidi" w:hint="eastAsia"/>
          <w:b/>
          <w:color w:val="000000" w:themeColor="text1"/>
          <w:sz w:val="22"/>
          <w:szCs w:val="22"/>
          <w:lang w:val="en-US" w:eastAsia="ja-JP"/>
        </w:rPr>
        <w:t xml:space="preserve">: </w:t>
      </w:r>
      <w:r w:rsidRPr="00465AB6">
        <w:rPr>
          <w:rFonts w:asciiTheme="minorHAnsi" w:eastAsia="MS Mincho" w:hAnsiTheme="minorHAnsi" w:cstheme="minorBidi"/>
          <w:b/>
          <w:color w:val="000000" w:themeColor="text1"/>
          <w:sz w:val="22"/>
          <w:szCs w:val="22"/>
          <w:lang w:val="en-US" w:eastAsia="ja-JP"/>
        </w:rPr>
        <w:t>P</w:t>
      </w:r>
      <w:r w:rsidRPr="00465AB6">
        <w:rPr>
          <w:rFonts w:asciiTheme="minorHAnsi" w:eastAsia="MS Mincho" w:hAnsiTheme="minorHAnsi" w:cstheme="minorBidi" w:hint="eastAsia"/>
          <w:b/>
          <w:color w:val="000000" w:themeColor="text1"/>
          <w:sz w:val="22"/>
          <w:szCs w:val="22"/>
          <w:lang w:val="en-US" w:eastAsia="ja-JP"/>
        </w:rPr>
        <w:t>ower ramping counter for preamble should be inherited from 2-step RACH to 4-step RACH in the case of fallback.</w:t>
      </w:r>
    </w:p>
    <w:p w14:paraId="77DED676"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color w:val="000000" w:themeColor="text1"/>
          <w:sz w:val="22"/>
          <w:szCs w:val="22"/>
          <w:lang w:val="en-US" w:eastAsia="ja-JP"/>
        </w:rPr>
      </w:pPr>
      <w:r w:rsidRPr="00465AB6">
        <w:rPr>
          <w:rFonts w:asciiTheme="minorHAnsi" w:eastAsia="MS Mincho" w:hAnsiTheme="minorHAnsi" w:cstheme="minorBidi" w:hint="eastAsia"/>
          <w:b/>
          <w:sz w:val="22"/>
          <w:lang w:val="en-US" w:eastAsia="ja-JP"/>
        </w:rPr>
        <w:t xml:space="preserve">Proposal </w:t>
      </w:r>
      <w:r w:rsidRPr="00465AB6">
        <w:rPr>
          <w:rFonts w:asciiTheme="minorHAnsi" w:eastAsia="MS Mincho" w:hAnsiTheme="minorHAnsi" w:cstheme="minorBidi"/>
          <w:b/>
          <w:sz w:val="22"/>
          <w:lang w:val="en-US" w:eastAsia="ja-JP"/>
        </w:rPr>
        <w:t>7</w:t>
      </w:r>
      <w:r w:rsidRPr="00465AB6">
        <w:rPr>
          <w:rFonts w:asciiTheme="minorHAnsi" w:eastAsia="MS Mincho" w:hAnsiTheme="minorHAnsi" w:cstheme="minorBidi" w:hint="eastAsia"/>
          <w:b/>
          <w:sz w:val="22"/>
          <w:lang w:val="en-US" w:eastAsia="ja-JP"/>
        </w:rPr>
        <w:t>: For idle mode and inactive mode UE, t</w:t>
      </w:r>
      <w:r w:rsidRPr="00465AB6">
        <w:rPr>
          <w:rFonts w:asciiTheme="minorHAnsi" w:eastAsiaTheme="minorHAnsi" w:hAnsiTheme="minorHAnsi" w:cstheme="minorBidi"/>
          <w:b/>
          <w:sz w:val="22"/>
          <w:lang w:val="en-US"/>
        </w:rPr>
        <w:t xml:space="preserve">he MsgA PRACH and MsgA PUSCH </w:t>
      </w:r>
      <w:r w:rsidRPr="00465AB6">
        <w:rPr>
          <w:rFonts w:asciiTheme="minorHAnsi" w:eastAsia="MS Mincho" w:hAnsiTheme="minorHAnsi" w:cstheme="minorBidi" w:hint="eastAsia"/>
          <w:b/>
          <w:sz w:val="22"/>
          <w:lang w:val="en-US" w:eastAsia="ja-JP"/>
        </w:rPr>
        <w:t xml:space="preserve">should </w:t>
      </w:r>
      <w:r w:rsidRPr="00465AB6">
        <w:rPr>
          <w:rFonts w:asciiTheme="minorHAnsi" w:eastAsiaTheme="minorHAnsi" w:hAnsiTheme="minorHAnsi" w:cstheme="minorBidi"/>
          <w:b/>
          <w:sz w:val="22"/>
          <w:lang w:val="en-US"/>
        </w:rPr>
        <w:t>use same or different Tx spatial filter (beam) up to UE implementation.</w:t>
      </w:r>
    </w:p>
    <w:p w14:paraId="3AD66BC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F23F8F"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_Ref7885647 \r \h </w:instrText>
      </w:r>
      <w:r w:rsidRPr="00465AB6">
        <w:rPr>
          <w:lang w:val="en-US"/>
        </w:rPr>
      </w:r>
      <w:r w:rsidRPr="00465AB6">
        <w:rPr>
          <w:lang w:val="en-US"/>
        </w:rPr>
        <w:fldChar w:fldCharType="separate"/>
      </w:r>
      <w:r w:rsidRPr="00465AB6">
        <w:rPr>
          <w:lang w:val="en-US"/>
        </w:rPr>
        <w:t>[13]</w:t>
      </w:r>
      <w:r w:rsidRPr="00465AB6">
        <w:rPr>
          <w:lang w:val="en-US"/>
        </w:rPr>
        <w:fldChar w:fldCharType="end"/>
      </w:r>
    </w:p>
    <w:p w14:paraId="3E7D319B" w14:textId="77777777" w:rsidR="00465AB6" w:rsidRPr="00465AB6" w:rsidRDefault="00465AB6" w:rsidP="00465AB6">
      <w:pPr>
        <w:overflowPunct/>
        <w:autoSpaceDE/>
        <w:autoSpaceDN/>
        <w:adjustRightInd/>
        <w:spacing w:after="0" w:line="276"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rPr>
        <w:t xml:space="preserve">Proposal 1: </w:t>
      </w:r>
      <w:r w:rsidRPr="00465AB6">
        <w:rPr>
          <w:rFonts w:asciiTheme="minorHAnsi" w:eastAsiaTheme="minorHAnsi" w:hAnsiTheme="minorHAnsi" w:cstheme="minorBidi"/>
          <w:i/>
          <w:sz w:val="22"/>
          <w:szCs w:val="22"/>
          <w:lang w:val="en-US" w:eastAsia="zh-CN"/>
        </w:rPr>
        <w:t>Further study beam refinement for PUSCH transmission in msgA.</w:t>
      </w:r>
    </w:p>
    <w:p w14:paraId="63E4ED49" w14:textId="77777777" w:rsidR="00465AB6" w:rsidRPr="00465AB6" w:rsidRDefault="00465AB6" w:rsidP="00465AB6">
      <w:pPr>
        <w:overflowPunct/>
        <w:autoSpaceDE/>
        <w:autoSpaceDN/>
        <w:adjustRightInd/>
        <w:snapToGrid w:val="0"/>
        <w:spacing w:after="120" w:line="276" w:lineRule="auto"/>
        <w:contextualSpacing/>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2</w:t>
      </w:r>
      <w:r w:rsidRPr="00465AB6">
        <w:rPr>
          <w:rFonts w:asciiTheme="minorHAnsi" w:eastAsiaTheme="minorHAnsi" w:hAnsiTheme="minorHAnsi" w:cstheme="minorBidi"/>
          <w:i/>
          <w:sz w:val="22"/>
          <w:szCs w:val="22"/>
          <w:lang w:val="en-US" w:eastAsia="zh-CN"/>
        </w:rPr>
        <w:t xml:space="preserve">: Modified Rel. 15 RA-RNTI scrambling ID is supported. </w:t>
      </w:r>
    </w:p>
    <w:p w14:paraId="606FEB8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0AB63FF"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_Ref7885682 \r \h </w:instrText>
      </w:r>
      <w:r w:rsidRPr="00465AB6">
        <w:rPr>
          <w:lang w:val="en-US"/>
        </w:rPr>
      </w:r>
      <w:r w:rsidRPr="00465AB6">
        <w:rPr>
          <w:lang w:val="en-US"/>
        </w:rPr>
        <w:fldChar w:fldCharType="separate"/>
      </w:r>
      <w:r w:rsidRPr="00465AB6">
        <w:rPr>
          <w:lang w:val="en-US"/>
        </w:rPr>
        <w:t>[14]</w:t>
      </w:r>
      <w:r w:rsidRPr="00465AB6">
        <w:rPr>
          <w:lang w:val="en-US"/>
        </w:rPr>
        <w:fldChar w:fldCharType="end"/>
      </w:r>
    </w:p>
    <w:p w14:paraId="0A281232"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22"/>
          <w:u w:val="single"/>
          <w:lang w:val="en-US" w:eastAsia="ja-JP"/>
        </w:rPr>
      </w:pPr>
      <w:r w:rsidRPr="00465AB6">
        <w:rPr>
          <w:rFonts w:asciiTheme="minorHAnsi" w:eastAsiaTheme="minorHAnsi" w:hAnsiTheme="minorHAnsi" w:cstheme="minorBidi"/>
          <w:sz w:val="22"/>
          <w:szCs w:val="36"/>
          <w:u w:val="single"/>
          <w:lang w:val="en-US" w:eastAsia="ja-JP"/>
        </w:rPr>
        <w:t>Msg.A</w:t>
      </w:r>
    </w:p>
    <w:p w14:paraId="3E4EB28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hint="eastAsia"/>
          <w:b/>
          <w:sz w:val="22"/>
          <w:szCs w:val="22"/>
          <w:lang w:val="en-US" w:eastAsia="ja-JP"/>
        </w:rPr>
        <w:t xml:space="preserve">Proposal 1: </w:t>
      </w:r>
      <w:r w:rsidRPr="00465AB6">
        <w:rPr>
          <w:rFonts w:asciiTheme="minorHAnsi" w:eastAsiaTheme="minorHAnsi" w:hAnsiTheme="minorHAnsi" w:cstheme="minorBidi"/>
          <w:b/>
          <w:sz w:val="22"/>
          <w:szCs w:val="22"/>
          <w:lang w:val="en-US" w:eastAsia="ja-JP"/>
        </w:rPr>
        <w:t>The data in Msg.A at least contains UE-ID. In addition, the data in Msg.A may contain RRC message, BSR, and UP data.</w:t>
      </w:r>
    </w:p>
    <w:p w14:paraId="6C22A406"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hint="eastAsia"/>
          <w:b/>
          <w:sz w:val="22"/>
          <w:szCs w:val="22"/>
          <w:lang w:val="en-US" w:eastAsia="ja-JP"/>
        </w:rPr>
        <w:t xml:space="preserve">Proposal 2: </w:t>
      </w:r>
      <w:r w:rsidRPr="00465AB6">
        <w:rPr>
          <w:rFonts w:asciiTheme="minorHAnsi" w:eastAsiaTheme="minorHAnsi" w:hAnsiTheme="minorHAnsi" w:cstheme="minorBidi"/>
          <w:b/>
          <w:sz w:val="22"/>
          <w:szCs w:val="22"/>
          <w:lang w:val="en-US" w:eastAsia="ja-JP"/>
        </w:rPr>
        <w:t>HARQ combining between initial transmission of Msg.A and retransmission of Msg.A PUSCH should be supported.</w:t>
      </w:r>
    </w:p>
    <w:p w14:paraId="07FB7DFB"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Observation 1</w:t>
      </w:r>
      <w:r w:rsidRPr="00465AB6">
        <w:rPr>
          <w:rFonts w:asciiTheme="minorHAnsi" w:eastAsiaTheme="minorHAnsi" w:hAnsiTheme="minorHAnsi" w:cstheme="minorBidi" w:hint="eastAsia"/>
          <w:b/>
          <w:sz w:val="22"/>
          <w:szCs w:val="22"/>
          <w:lang w:val="en-US" w:eastAsia="ja-JP"/>
        </w:rPr>
        <w:t xml:space="preserve">: </w:t>
      </w:r>
      <w:r w:rsidRPr="00465AB6">
        <w:rPr>
          <w:rFonts w:asciiTheme="minorHAnsi" w:eastAsiaTheme="minorHAnsi" w:hAnsiTheme="minorHAnsi" w:cstheme="minorBidi"/>
          <w:b/>
          <w:sz w:val="22"/>
          <w:szCs w:val="22"/>
          <w:lang w:val="en-US" w:eastAsia="ja-JP"/>
        </w:rPr>
        <w:t>UE differentiation based on preamble or UCI is necessary in order to make HARQ combining between beneficial.</w:t>
      </w:r>
    </w:p>
    <w:p w14:paraId="561CCD24"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p>
    <w:p w14:paraId="29F6B871"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22"/>
          <w:u w:val="single"/>
          <w:lang w:val="en-US" w:eastAsia="ja-JP"/>
        </w:rPr>
      </w:pPr>
      <w:r w:rsidRPr="00465AB6">
        <w:rPr>
          <w:rFonts w:asciiTheme="minorHAnsi" w:eastAsiaTheme="minorHAnsi" w:hAnsiTheme="minorHAnsi" w:cstheme="minorBidi"/>
          <w:sz w:val="22"/>
          <w:szCs w:val="36"/>
          <w:u w:val="single"/>
          <w:lang w:val="en-US" w:eastAsia="ja-JP"/>
        </w:rPr>
        <w:t>Two-step RACH procedure and Msg.B contents</w:t>
      </w:r>
    </w:p>
    <w:p w14:paraId="790EA322"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Proposal 3</w:t>
      </w:r>
      <w:r w:rsidRPr="00465AB6">
        <w:rPr>
          <w:rFonts w:asciiTheme="minorHAnsi" w:eastAsiaTheme="minorHAnsi" w:hAnsiTheme="minorHAnsi" w:cstheme="minorBidi" w:hint="eastAsia"/>
          <w:b/>
          <w:sz w:val="22"/>
          <w:szCs w:val="22"/>
          <w:lang w:val="en-US" w:eastAsia="ja-JP"/>
        </w:rPr>
        <w:t xml:space="preserve">: </w:t>
      </w:r>
      <w:r w:rsidRPr="00465AB6">
        <w:rPr>
          <w:rFonts w:asciiTheme="minorHAnsi" w:eastAsiaTheme="minorHAnsi" w:hAnsiTheme="minorHAnsi" w:cstheme="minorBidi"/>
          <w:b/>
          <w:sz w:val="22"/>
          <w:szCs w:val="22"/>
          <w:lang w:val="en-US" w:eastAsia="ja-JP"/>
        </w:rPr>
        <w:t>On 2-step RACH procedure, following two designs should be considered.</w:t>
      </w:r>
    </w:p>
    <w:p w14:paraId="4195589F"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bCs/>
          <w:kern w:val="2"/>
          <w:sz w:val="21"/>
          <w:szCs w:val="21"/>
          <w:lang w:val="en-US" w:eastAsia="zh-CN"/>
        </w:rPr>
        <w:t xml:space="preserve">Option 1: </w:t>
      </w:r>
      <w:r w:rsidRPr="00465AB6">
        <w:rPr>
          <w:rFonts w:eastAsiaTheme="minorEastAsia" w:cstheme="minorBidi"/>
          <w:b/>
          <w:kern w:val="2"/>
          <w:sz w:val="21"/>
          <w:szCs w:val="21"/>
          <w:lang w:val="en-US" w:eastAsia="ja-JP"/>
        </w:rPr>
        <w:t>gNB responses Msg.B only when both preamble detection and PUSCH decoding are successful.</w:t>
      </w:r>
    </w:p>
    <w:p w14:paraId="19759C9D" w14:textId="77777777" w:rsidR="00465AB6" w:rsidRPr="00465AB6" w:rsidRDefault="00465AB6" w:rsidP="00D3189B">
      <w:pPr>
        <w:numPr>
          <w:ilvl w:val="1"/>
          <w:numId w:val="22"/>
        </w:numPr>
        <w:overflowPunct/>
        <w:autoSpaceDE/>
        <w:autoSpaceDN/>
        <w:adjustRightInd/>
        <w:spacing w:after="0" w:line="259" w:lineRule="auto"/>
        <w:ind w:left="1134" w:hanging="425"/>
        <w:textAlignment w:val="auto"/>
        <w:rPr>
          <w:rFonts w:eastAsiaTheme="minorEastAsia" w:cstheme="minorBidi"/>
          <w:b/>
          <w:bCs/>
          <w:kern w:val="2"/>
          <w:sz w:val="21"/>
          <w:szCs w:val="21"/>
          <w:lang w:val="en-US" w:eastAsia="zh-CN"/>
        </w:rPr>
      </w:pPr>
      <w:r w:rsidRPr="00465AB6">
        <w:rPr>
          <w:rFonts w:eastAsiaTheme="minorEastAsia" w:cstheme="minorBidi"/>
          <w:b/>
          <w:kern w:val="2"/>
          <w:sz w:val="21"/>
          <w:szCs w:val="21"/>
          <w:lang w:val="en-US" w:eastAsia="ja-JP"/>
        </w:rPr>
        <w:t>Msg.B contains at least detected “UE-ID”.</w:t>
      </w:r>
    </w:p>
    <w:p w14:paraId="5005E623"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bCs/>
          <w:kern w:val="2"/>
          <w:sz w:val="21"/>
          <w:szCs w:val="21"/>
          <w:lang w:val="en-US" w:eastAsia="zh-CN"/>
        </w:rPr>
        <w:t xml:space="preserve">Option 2: </w:t>
      </w:r>
      <w:r w:rsidRPr="00465AB6">
        <w:rPr>
          <w:rFonts w:eastAsiaTheme="minorEastAsia" w:cstheme="minorBidi"/>
          <w:b/>
          <w:kern w:val="2"/>
          <w:sz w:val="21"/>
          <w:szCs w:val="21"/>
          <w:lang w:val="en-US" w:eastAsia="ja-JP"/>
        </w:rPr>
        <w:t>gNB responses Msg.B when only preamble detection is successful or when both preamble detection and PUSCH decoding are successful.</w:t>
      </w:r>
    </w:p>
    <w:p w14:paraId="0D5AA1E9" w14:textId="77777777" w:rsidR="00465AB6" w:rsidRPr="00465AB6" w:rsidRDefault="00465AB6" w:rsidP="00D3189B">
      <w:pPr>
        <w:numPr>
          <w:ilvl w:val="1"/>
          <w:numId w:val="22"/>
        </w:numPr>
        <w:overflowPunct/>
        <w:autoSpaceDE/>
        <w:autoSpaceDN/>
        <w:adjustRightInd/>
        <w:spacing w:after="0" w:line="259" w:lineRule="auto"/>
        <w:ind w:left="1134" w:hanging="425"/>
        <w:textAlignment w:val="auto"/>
        <w:rPr>
          <w:rFonts w:eastAsiaTheme="minorEastAsia" w:cstheme="minorBidi"/>
          <w:b/>
          <w:kern w:val="2"/>
          <w:sz w:val="21"/>
          <w:szCs w:val="21"/>
          <w:lang w:val="en-US" w:eastAsia="ja-JP"/>
        </w:rPr>
      </w:pPr>
      <w:r w:rsidRPr="00465AB6">
        <w:rPr>
          <w:rFonts w:eastAsiaTheme="minorEastAsia" w:cstheme="minorBidi"/>
          <w:b/>
          <w:kern w:val="2"/>
          <w:sz w:val="21"/>
          <w:szCs w:val="21"/>
          <w:lang w:val="en-US" w:eastAsia="ja-JP"/>
        </w:rPr>
        <w:t>Msg.B contains at least detected preamble ID and UL grant for retransmission of Msg.A PUSCH when only preamble is detected at gNB.</w:t>
      </w:r>
    </w:p>
    <w:p w14:paraId="69022F46" w14:textId="77777777" w:rsidR="00465AB6" w:rsidRPr="00465AB6" w:rsidRDefault="00465AB6" w:rsidP="00D3189B">
      <w:pPr>
        <w:numPr>
          <w:ilvl w:val="1"/>
          <w:numId w:val="22"/>
        </w:numPr>
        <w:overflowPunct/>
        <w:autoSpaceDE/>
        <w:autoSpaceDN/>
        <w:adjustRightInd/>
        <w:spacing w:after="0" w:line="259" w:lineRule="auto"/>
        <w:ind w:left="1134" w:hanging="425"/>
        <w:textAlignment w:val="auto"/>
        <w:rPr>
          <w:rFonts w:eastAsiaTheme="minorEastAsia" w:cstheme="minorBidi"/>
          <w:b/>
          <w:kern w:val="2"/>
          <w:sz w:val="21"/>
          <w:szCs w:val="21"/>
          <w:lang w:val="en-US" w:eastAsia="ja-JP"/>
        </w:rPr>
      </w:pPr>
      <w:r w:rsidRPr="00465AB6">
        <w:rPr>
          <w:rFonts w:eastAsiaTheme="minorEastAsia" w:cstheme="minorBidi"/>
          <w:b/>
          <w:kern w:val="2"/>
          <w:sz w:val="21"/>
          <w:szCs w:val="21"/>
          <w:lang w:val="en-US" w:eastAsia="ja-JP"/>
        </w:rPr>
        <w:t>Msg.B contains at least detected “UE-ID” when both preamble detection and PUSCH decoding are successful.</w:t>
      </w:r>
    </w:p>
    <w:p w14:paraId="13DC8326"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b/>
          <w:sz w:val="22"/>
          <w:szCs w:val="22"/>
          <w:lang w:val="en-US" w:eastAsia="ja-JP"/>
        </w:rPr>
      </w:pPr>
    </w:p>
    <w:p w14:paraId="0D9FFFCE"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22"/>
          <w:u w:val="single"/>
          <w:lang w:val="en-US" w:eastAsia="ja-JP"/>
        </w:rPr>
      </w:pPr>
      <w:r w:rsidRPr="00465AB6">
        <w:rPr>
          <w:rFonts w:asciiTheme="minorHAnsi" w:eastAsiaTheme="minorHAnsi" w:hAnsiTheme="minorHAnsi" w:cstheme="minorBidi"/>
          <w:sz w:val="22"/>
          <w:szCs w:val="36"/>
          <w:u w:val="single"/>
          <w:lang w:val="en-US" w:eastAsia="ja-JP"/>
        </w:rPr>
        <w:t>HARQ support for Msg.B</w:t>
      </w:r>
    </w:p>
    <w:p w14:paraId="4E2541C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Observation 2: If Msg.B can contain dedicated part of RRC message, HARQ might be required. In this case, to design Msg.B as dedicated would make design for supporting HARQ simpler.</w:t>
      </w:r>
    </w:p>
    <w:p w14:paraId="06583A45"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Observation 3: If Msg.B does not contain dedicated part of RRC message, Msg.B can be designed as groupcast and does not need to have HARQ similar to 4 step RACH case.</w:t>
      </w:r>
    </w:p>
    <w:p w14:paraId="01C0228A"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p>
    <w:p w14:paraId="42F9C7D2"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36"/>
          <w:u w:val="single"/>
          <w:lang w:val="en-US" w:eastAsia="ja-JP"/>
        </w:rPr>
      </w:pPr>
      <w:r w:rsidRPr="00465AB6">
        <w:rPr>
          <w:rFonts w:asciiTheme="minorHAnsi" w:eastAsiaTheme="minorHAnsi" w:hAnsiTheme="minorHAnsi" w:cstheme="minorBidi"/>
          <w:sz w:val="22"/>
          <w:szCs w:val="36"/>
          <w:u w:val="single"/>
          <w:lang w:val="en-US" w:eastAsia="ja-JP"/>
        </w:rPr>
        <w:t>Fallback procedure</w:t>
      </w:r>
    </w:p>
    <w:p w14:paraId="0373AC45"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Observation 4: For 2-step RACH procedure, the fallback to 4-step RACH could take place in the following timings.</w:t>
      </w:r>
    </w:p>
    <w:p w14:paraId="07A4898B"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bCs/>
          <w:kern w:val="2"/>
          <w:sz w:val="21"/>
          <w:szCs w:val="21"/>
          <w:lang w:val="en-US" w:eastAsia="zh-CN"/>
        </w:rPr>
        <w:t>Timing 1: Initial transmission of Msg.A</w:t>
      </w:r>
    </w:p>
    <w:p w14:paraId="4E3D4EFF"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kern w:val="2"/>
          <w:sz w:val="21"/>
          <w:szCs w:val="21"/>
          <w:lang w:val="en-US" w:eastAsia="ja-JP"/>
        </w:rPr>
        <w:t>Timing 2: Retransmission of Msg.A after Msg.B reception</w:t>
      </w:r>
    </w:p>
    <w:p w14:paraId="210C5AA4"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kern w:val="2"/>
          <w:sz w:val="21"/>
          <w:szCs w:val="21"/>
          <w:lang w:val="en-US" w:eastAsia="ja-JP"/>
        </w:rPr>
        <w:t>Timing 3: Retransmission of Msg.A in case of no reception of Msg.B</w:t>
      </w:r>
    </w:p>
    <w:p w14:paraId="71FDFC6C"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Proposal 5: The necessity of falback to 4-step RACH for each timing should be discussed. If fallback to 4-step RACH is supported, the detailed mechanism such as the condition for fallback needs further discussion.</w:t>
      </w:r>
    </w:p>
    <w:p w14:paraId="37C9B9F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p>
    <w:p w14:paraId="50EF0C05"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36"/>
          <w:u w:val="single"/>
          <w:lang w:val="en-US" w:eastAsia="ja-JP"/>
        </w:rPr>
      </w:pPr>
      <w:r w:rsidRPr="00465AB6">
        <w:rPr>
          <w:rFonts w:asciiTheme="minorHAnsi" w:eastAsiaTheme="minorHAnsi" w:hAnsiTheme="minorHAnsi" w:cstheme="minorBidi"/>
          <w:sz w:val="22"/>
          <w:szCs w:val="36"/>
          <w:u w:val="single"/>
          <w:lang w:val="en-US" w:eastAsia="ja-JP"/>
        </w:rPr>
        <w:t>Power control</w:t>
      </w:r>
    </w:p>
    <w:p w14:paraId="7DAD01DE"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r w:rsidRPr="00465AB6">
        <w:rPr>
          <w:rFonts w:asciiTheme="minorHAnsi" w:eastAsiaTheme="minorHAnsi" w:hAnsiTheme="minorHAnsi" w:cstheme="minorBidi"/>
          <w:b/>
          <w:sz w:val="22"/>
          <w:szCs w:val="22"/>
          <w:lang w:val="en-US" w:eastAsia="ja-JP"/>
        </w:rPr>
        <w:t xml:space="preserve">Observation 5: For transmit power control of 2-step RACH, Rel.15 NR power control formulation can be reused except that </w:t>
      </w:r>
      <w:r w:rsidRPr="00465AB6">
        <w:rPr>
          <w:rFonts w:asciiTheme="minorHAnsi" w:eastAsiaTheme="minorHAnsi" w:hAnsiTheme="minorHAnsi" w:cstheme="minorBidi"/>
          <w:b/>
          <w:iCs/>
          <w:sz w:val="22"/>
          <w:szCs w:val="22"/>
          <w:lang w:val="en-US" w:eastAsia="ja-JP"/>
        </w:rPr>
        <w:t>the term related to TPC command in Msg.3 PUSCH power control formulation should be removed.</w:t>
      </w:r>
    </w:p>
    <w:p w14:paraId="712D8A9F"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r w:rsidRPr="00465AB6">
        <w:rPr>
          <w:rFonts w:asciiTheme="minorHAnsi" w:eastAsiaTheme="minorHAnsi" w:hAnsiTheme="minorHAnsi" w:cstheme="minorBidi"/>
          <w:b/>
          <w:iCs/>
          <w:sz w:val="22"/>
          <w:szCs w:val="22"/>
          <w:lang w:val="en-US" w:eastAsia="ja-JP"/>
        </w:rPr>
        <w:t>Proposal 6: Parameters for transmit power control should be configured separately for 2-step RACH and 4-step RACH.</w:t>
      </w:r>
    </w:p>
    <w:p w14:paraId="7B2BE208"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p>
    <w:p w14:paraId="5D8B38E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36"/>
          <w:u w:val="single"/>
          <w:lang w:val="en-US" w:eastAsia="ja-JP"/>
        </w:rPr>
      </w:pPr>
      <w:r w:rsidRPr="00465AB6">
        <w:rPr>
          <w:rFonts w:asciiTheme="minorHAnsi" w:eastAsiaTheme="minorHAnsi" w:hAnsiTheme="minorHAnsi" w:cstheme="minorBidi"/>
          <w:sz w:val="22"/>
          <w:szCs w:val="36"/>
          <w:u w:val="single"/>
          <w:lang w:val="en-US" w:eastAsia="ja-JP"/>
        </w:rPr>
        <w:t>TA</w:t>
      </w:r>
    </w:p>
    <w:p w14:paraId="4111DFD6"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r w:rsidRPr="00465AB6">
        <w:rPr>
          <w:rFonts w:asciiTheme="minorHAnsi" w:eastAsiaTheme="minorHAnsi" w:hAnsiTheme="minorHAnsi" w:cstheme="minorBidi"/>
          <w:b/>
          <w:sz w:val="22"/>
          <w:szCs w:val="22"/>
          <w:lang w:val="en-US" w:eastAsia="ja-JP"/>
        </w:rPr>
        <w:t>Observation 6: On the granularity of the TA command, either option (based on the subcarrier spacing of Msg.A PUSCH or based on the subcarrier spacing of UL BWP) can work.</w:t>
      </w:r>
    </w:p>
    <w:p w14:paraId="65C4F53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001704A"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_Ref7885687 \r \h </w:instrText>
      </w:r>
      <w:r w:rsidRPr="00465AB6">
        <w:rPr>
          <w:lang w:val="en-US"/>
        </w:rPr>
      </w:r>
      <w:r w:rsidRPr="00465AB6">
        <w:rPr>
          <w:lang w:val="en-US"/>
        </w:rPr>
        <w:fldChar w:fldCharType="separate"/>
      </w:r>
      <w:r w:rsidRPr="00465AB6">
        <w:rPr>
          <w:lang w:val="en-US"/>
        </w:rPr>
        <w:t>[15]</w:t>
      </w:r>
      <w:r w:rsidRPr="00465AB6">
        <w:rPr>
          <w:lang w:val="en-US"/>
        </w:rPr>
        <w:fldChar w:fldCharType="end"/>
      </w:r>
    </w:p>
    <w:p w14:paraId="623DB121"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Proposal 1: a RSRP_threshold of SSB is provided to UE to select whether to initiate 2step RACH or 4step RACH.</w:t>
      </w:r>
    </w:p>
    <w:p w14:paraId="73C12E8E"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 xml:space="preserve">Proposal 2: </w:t>
      </w:r>
      <w:r w:rsidRPr="00465AB6">
        <w:rPr>
          <w:rFonts w:asciiTheme="minorHAnsi" w:hAnsiTheme="minorHAnsi" w:cstheme="minorBidi"/>
          <w:b/>
          <w:bCs/>
          <w:i/>
          <w:sz w:val="22"/>
          <w:szCs w:val="22"/>
          <w:lang w:val="en-US" w:eastAsia="zh-CN"/>
        </w:rPr>
        <w:t>the granularity of the TA command</w:t>
      </w:r>
      <w:r w:rsidRPr="00465AB6">
        <w:rPr>
          <w:rFonts w:asciiTheme="minorHAnsi" w:hAnsiTheme="minorHAnsi" w:cstheme="minorBidi" w:hint="eastAsia"/>
          <w:b/>
          <w:bCs/>
          <w:i/>
          <w:sz w:val="22"/>
          <w:szCs w:val="22"/>
          <w:lang w:val="en-US" w:eastAsia="zh-CN"/>
        </w:rPr>
        <w:t xml:space="preserve"> in msgB is determined by the same table for </w:t>
      </w:r>
      <w:r w:rsidRPr="00465AB6">
        <w:rPr>
          <w:rFonts w:asciiTheme="minorHAnsi" w:hAnsiTheme="minorHAnsi" w:cstheme="minorBidi"/>
          <w:b/>
          <w:bCs/>
          <w:i/>
          <w:sz w:val="22"/>
          <w:szCs w:val="22"/>
          <w:lang w:val="en-US" w:eastAsia="zh-CN"/>
        </w:rPr>
        <w:t>the granularity of the TA command</w:t>
      </w:r>
      <w:r w:rsidRPr="00465AB6">
        <w:rPr>
          <w:rFonts w:asciiTheme="minorHAnsi" w:hAnsiTheme="minorHAnsi" w:cstheme="minorBidi" w:hint="eastAsia"/>
          <w:b/>
          <w:bCs/>
          <w:i/>
          <w:sz w:val="22"/>
          <w:szCs w:val="22"/>
          <w:lang w:val="en-US" w:eastAsia="zh-CN"/>
        </w:rPr>
        <w:t xml:space="preserve"> in 4step RACH RAR with the s</w:t>
      </w:r>
      <w:r w:rsidRPr="00465AB6">
        <w:rPr>
          <w:rFonts w:asciiTheme="minorHAnsi" w:hAnsiTheme="minorHAnsi" w:cstheme="minorBidi"/>
          <w:b/>
          <w:bCs/>
          <w:i/>
          <w:sz w:val="22"/>
          <w:szCs w:val="22"/>
          <w:lang w:val="en-US" w:eastAsia="zh-CN"/>
        </w:rPr>
        <w:t xml:space="preserve">ubcarrier </w:t>
      </w:r>
      <w:r w:rsidRPr="00465AB6">
        <w:rPr>
          <w:rFonts w:asciiTheme="minorHAnsi" w:hAnsiTheme="minorHAnsi" w:cstheme="minorBidi" w:hint="eastAsia"/>
          <w:b/>
          <w:bCs/>
          <w:i/>
          <w:sz w:val="22"/>
          <w:szCs w:val="22"/>
          <w:lang w:val="en-US" w:eastAsia="zh-CN"/>
        </w:rPr>
        <w:t>s</w:t>
      </w:r>
      <w:r w:rsidRPr="00465AB6">
        <w:rPr>
          <w:rFonts w:asciiTheme="minorHAnsi" w:hAnsiTheme="minorHAnsi" w:cstheme="minorBidi"/>
          <w:b/>
          <w:bCs/>
          <w:i/>
          <w:sz w:val="22"/>
          <w:szCs w:val="22"/>
          <w:lang w:val="en-US" w:eastAsia="zh-CN"/>
        </w:rPr>
        <w:t>pacing (kHz)</w:t>
      </w:r>
      <w:r w:rsidRPr="00465AB6">
        <w:rPr>
          <w:rFonts w:asciiTheme="minorHAnsi" w:hAnsiTheme="minorHAnsi" w:cstheme="minorBidi" w:hint="eastAsia"/>
          <w:b/>
          <w:bCs/>
          <w:i/>
          <w:sz w:val="22"/>
          <w:szCs w:val="22"/>
          <w:lang w:val="en-US" w:eastAsia="zh-CN"/>
        </w:rPr>
        <w:t xml:space="preserve"> value is based on the UL BWP SCS.</w:t>
      </w:r>
    </w:p>
    <w:p w14:paraId="5523E92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3: </w:t>
      </w:r>
      <w:r w:rsidRPr="00465AB6">
        <w:rPr>
          <w:rFonts w:asciiTheme="minorHAnsi" w:hAnsiTheme="minorHAnsi" w:cstheme="minorBidi"/>
          <w:b/>
          <w:bCs/>
          <w:i/>
          <w:sz w:val="22"/>
          <w:szCs w:val="22"/>
          <w:lang w:val="en-US" w:eastAsia="zh-CN"/>
        </w:rPr>
        <w:t>The corresponding power control parameter of 2-step RACH preamble follows that of 4-step RACH preamble.</w:t>
      </w:r>
    </w:p>
    <w:p w14:paraId="5DB5839E"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4: The </w:t>
      </w:r>
      <w:r w:rsidRPr="00465AB6">
        <w:rPr>
          <w:rFonts w:asciiTheme="minorHAnsi" w:hAnsiTheme="minorHAnsi" w:cstheme="minorBidi"/>
          <w:b/>
          <w:bCs/>
          <w:i/>
          <w:sz w:val="22"/>
          <w:szCs w:val="22"/>
          <w:lang w:val="en-US" w:eastAsia="zh-CN"/>
        </w:rPr>
        <w:sym w:font="Symbol" w:char="F044"/>
      </w:r>
      <w:r w:rsidRPr="00465AB6">
        <w:rPr>
          <w:rFonts w:asciiTheme="minorHAnsi" w:hAnsiTheme="minorHAnsi" w:cstheme="minorBidi"/>
          <w:b/>
          <w:bCs/>
          <w:i/>
          <w:iCs/>
          <w:sz w:val="22"/>
          <w:szCs w:val="22"/>
          <w:lang w:val="en-US" w:eastAsia="zh-CN"/>
        </w:rPr>
        <w:t>PREAMBLE</w:t>
      </w:r>
      <w:r w:rsidRPr="00465AB6">
        <w:rPr>
          <w:rFonts w:asciiTheme="minorHAnsi" w:hAnsiTheme="minorHAnsi" w:cstheme="minorBidi"/>
          <w:b/>
          <w:bCs/>
          <w:i/>
          <w:sz w:val="22"/>
          <w:szCs w:val="22"/>
          <w:lang w:val="en-US" w:eastAsia="zh-CN"/>
        </w:rPr>
        <w:t xml:space="preserve">_ </w:t>
      </w:r>
      <w:r w:rsidRPr="00465AB6">
        <w:rPr>
          <w:rFonts w:asciiTheme="minorHAnsi" w:hAnsiTheme="minorHAnsi" w:cstheme="minorBidi"/>
          <w:b/>
          <w:bCs/>
          <w:i/>
          <w:iCs/>
          <w:sz w:val="22"/>
          <w:szCs w:val="22"/>
          <w:lang w:val="en-US" w:eastAsia="zh-CN"/>
        </w:rPr>
        <w:t>Msg</w:t>
      </w:r>
      <w:r w:rsidRPr="00465AB6">
        <w:rPr>
          <w:rFonts w:asciiTheme="minorHAnsi" w:hAnsiTheme="minorHAnsi" w:cstheme="minorBidi"/>
          <w:b/>
          <w:bCs/>
          <w:i/>
          <w:sz w:val="22"/>
          <w:szCs w:val="22"/>
          <w:lang w:val="en-US" w:eastAsia="zh-CN"/>
        </w:rPr>
        <w:t>3</w:t>
      </w:r>
      <w:r w:rsidRPr="00465AB6">
        <w:rPr>
          <w:rFonts w:asciiTheme="minorHAnsi" w:hAnsiTheme="minorHAnsi" w:cstheme="minorBidi" w:hint="eastAsia"/>
          <w:b/>
          <w:bCs/>
          <w:i/>
          <w:sz w:val="22"/>
          <w:szCs w:val="22"/>
          <w:lang w:val="en-US" w:eastAsia="zh-CN"/>
        </w:rPr>
        <w:t xml:space="preserve"> in NR Rel-15 </w:t>
      </w:r>
      <w:r w:rsidRPr="00465AB6">
        <w:rPr>
          <w:rFonts w:ascii="Times" w:eastAsia="Batang" w:hAnsi="Times" w:cstheme="minorBidi"/>
          <w:b/>
          <w:i/>
          <w:color w:val="000000"/>
          <w:sz w:val="22"/>
          <w:szCs w:val="24"/>
          <w:lang w:val="en-US" w:eastAsia="x-none"/>
        </w:rPr>
        <w:t>relative to the preamble received target power</w:t>
      </w:r>
      <w:r w:rsidRPr="00465AB6">
        <w:rPr>
          <w:rFonts w:ascii="Times" w:hAnsi="Times" w:cstheme="minorBidi" w:hint="eastAsia"/>
          <w:b/>
          <w:i/>
          <w:color w:val="000000"/>
          <w:sz w:val="22"/>
          <w:szCs w:val="24"/>
          <w:lang w:val="en-US" w:eastAsia="zh-CN"/>
        </w:rPr>
        <w:t xml:space="preserve"> should be supported</w:t>
      </w:r>
      <w:r w:rsidRPr="00465AB6">
        <w:rPr>
          <w:rFonts w:asciiTheme="minorHAnsi" w:hAnsiTheme="minorHAnsi" w:cstheme="minorBidi" w:hint="eastAsia"/>
          <w:b/>
          <w:bCs/>
          <w:i/>
          <w:sz w:val="22"/>
          <w:szCs w:val="22"/>
          <w:lang w:val="en-US" w:eastAsia="zh-CN"/>
        </w:rPr>
        <w:t>.</w:t>
      </w:r>
    </w:p>
    <w:p w14:paraId="1787328C" w14:textId="77777777" w:rsidR="00465AB6" w:rsidRPr="00465AB6" w:rsidRDefault="00465AB6" w:rsidP="00465AB6">
      <w:pPr>
        <w:spacing w:after="0" w:line="259" w:lineRule="auto"/>
        <w:contextualSpacing/>
        <w:rPr>
          <w:rFonts w:ascii="Times" w:hAnsi="Times" w:cstheme="minorBidi"/>
          <w:b/>
          <w:i/>
          <w:color w:val="000000"/>
          <w:sz w:val="22"/>
          <w:szCs w:val="24"/>
          <w:lang w:val="en-US" w:eastAsia="zh-CN"/>
        </w:rPr>
      </w:pPr>
      <w:r w:rsidRPr="00465AB6">
        <w:rPr>
          <w:rFonts w:ascii="Times" w:hAnsi="Times" w:cstheme="minorBidi" w:hint="eastAsia"/>
          <w:b/>
          <w:i/>
          <w:color w:val="000000"/>
          <w:sz w:val="22"/>
          <w:szCs w:val="24"/>
          <w:lang w:val="en-US" w:eastAsia="zh-CN"/>
        </w:rPr>
        <w:t xml:space="preserve">Proposal 5: </w:t>
      </w:r>
      <w:r w:rsidRPr="00465AB6">
        <w:rPr>
          <w:rFonts w:ascii="Times" w:eastAsia="Batang" w:hAnsi="Times" w:cstheme="minorBidi"/>
          <w:b/>
          <w:i/>
          <w:color w:val="000000"/>
          <w:sz w:val="22"/>
          <w:szCs w:val="24"/>
          <w:lang w:val="en-US" w:eastAsia="x-none"/>
        </w:rPr>
        <w:t xml:space="preserve">Total </w:t>
      </w:r>
      <w:r w:rsidRPr="00465AB6">
        <w:rPr>
          <w:rFonts w:ascii="Times" w:eastAsia="Batang" w:hAnsi="Times" w:cstheme="minorBidi"/>
          <w:b/>
          <w:i/>
          <w:color w:val="000000"/>
          <w:sz w:val="22"/>
          <w:szCs w:val="24"/>
          <w:lang w:val="en-US"/>
        </w:rPr>
        <w:t>power ramp-up requested by higher layers for MsgA PUSCH Tx</w:t>
      </w:r>
      <w:r w:rsidRPr="00465AB6">
        <w:rPr>
          <w:rFonts w:ascii="Times" w:hAnsi="Times" w:cstheme="minorBidi" w:hint="eastAsia"/>
          <w:b/>
          <w:i/>
          <w:color w:val="000000"/>
          <w:sz w:val="22"/>
          <w:szCs w:val="24"/>
          <w:lang w:val="en-US" w:eastAsia="zh-CN"/>
        </w:rPr>
        <w:t xml:space="preserve"> is </w:t>
      </w:r>
      <w:r w:rsidRPr="00465AB6">
        <w:rPr>
          <w:rFonts w:ascii="Times" w:eastAsia="Batang" w:hAnsi="Times" w:cstheme="minorBidi"/>
          <w:b/>
          <w:i/>
          <w:color w:val="000000"/>
          <w:sz w:val="22"/>
          <w:szCs w:val="24"/>
          <w:lang w:val="en-US"/>
        </w:rPr>
        <w:t xml:space="preserve">from the first to the </w:t>
      </w:r>
      <w:r w:rsidRPr="00465AB6">
        <w:rPr>
          <w:rFonts w:ascii="Times" w:hAnsi="Times" w:cstheme="minorBidi" w:hint="eastAsia"/>
          <w:b/>
          <w:i/>
          <w:color w:val="000000"/>
          <w:sz w:val="22"/>
          <w:szCs w:val="24"/>
          <w:lang w:val="en-US" w:eastAsia="zh-CN"/>
        </w:rPr>
        <w:t>current</w:t>
      </w:r>
      <w:r w:rsidRPr="00465AB6">
        <w:rPr>
          <w:rFonts w:ascii="Times" w:eastAsia="Batang" w:hAnsi="Times" w:cstheme="minorBidi"/>
          <w:b/>
          <w:i/>
          <w:color w:val="000000"/>
          <w:sz w:val="22"/>
          <w:szCs w:val="24"/>
          <w:lang w:val="en-US"/>
        </w:rPr>
        <w:t xml:space="preserve"> random access MsgA preamble transmission (</w:t>
      </w:r>
      <m:oMath>
        <m:r>
          <m:rPr>
            <m:sty m:val="bi"/>
          </m:rPr>
          <w:rPr>
            <w:rFonts w:ascii="Cambria Math" w:eastAsiaTheme="minorHAnsi" w:hAnsi="Cambria Math" w:cstheme="minorBidi"/>
            <w:color w:val="000000"/>
            <w:sz w:val="22"/>
            <w:szCs w:val="22"/>
            <w:lang w:val="en-US"/>
          </w:rPr>
          <m:t>∆</m:t>
        </m:r>
      </m:oMath>
      <w:r w:rsidRPr="00465AB6">
        <w:rPr>
          <w:rFonts w:ascii="Times" w:eastAsia="Batang" w:hAnsi="Times" w:cstheme="minorBidi"/>
          <w:b/>
          <w:i/>
          <w:iCs/>
          <w:color w:val="000000"/>
          <w:sz w:val="22"/>
          <w:szCs w:val="24"/>
          <w:lang w:val="en-US" w:eastAsia="x-none"/>
        </w:rPr>
        <w:t>P</w:t>
      </w:r>
      <w:r w:rsidRPr="00465AB6">
        <w:rPr>
          <w:rFonts w:ascii="Times" w:eastAsia="Batang" w:hAnsi="Times" w:cstheme="minorBidi"/>
          <w:b/>
          <w:i/>
          <w:color w:val="000000"/>
          <w:sz w:val="22"/>
          <w:szCs w:val="24"/>
          <w:vertAlign w:val="subscript"/>
          <w:lang w:val="en-US" w:eastAsia="x-none"/>
        </w:rPr>
        <w:t>rampuprequested</w:t>
      </w:r>
      <w:r w:rsidRPr="00465AB6">
        <w:rPr>
          <w:rFonts w:ascii="Times" w:eastAsia="Batang" w:hAnsi="Times" w:cstheme="minorBidi"/>
          <w:b/>
          <w:i/>
          <w:color w:val="000000"/>
          <w:sz w:val="22"/>
          <w:szCs w:val="24"/>
          <w:lang w:val="en-US"/>
        </w:rPr>
        <w:t>).</w:t>
      </w:r>
    </w:p>
    <w:p w14:paraId="38AAD8C9"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Cs/>
          <w:sz w:val="22"/>
          <w:szCs w:val="22"/>
          <w:lang w:val="en-US" w:eastAsia="zh-CN"/>
        </w:rPr>
      </w:pPr>
      <w:r w:rsidRPr="00465AB6">
        <w:rPr>
          <w:rFonts w:ascii="Times" w:hAnsi="Times" w:cstheme="minorBidi" w:hint="eastAsia"/>
          <w:b/>
          <w:i/>
          <w:color w:val="000000"/>
          <w:sz w:val="22"/>
          <w:szCs w:val="24"/>
          <w:lang w:val="en-US" w:eastAsia="zh-CN"/>
        </w:rPr>
        <w:t>Proposal 6: msg.A preamble and PUSCH follow the p</w:t>
      </w:r>
      <w:r w:rsidRPr="00465AB6">
        <w:rPr>
          <w:rFonts w:ascii="Times" w:hAnsi="Times" w:cstheme="minorBidi"/>
          <w:b/>
          <w:i/>
          <w:color w:val="000000"/>
          <w:sz w:val="22"/>
          <w:szCs w:val="24"/>
          <w:lang w:val="en-US" w:eastAsia="zh-CN"/>
        </w:rPr>
        <w:t xml:space="preserve">ower reduction priority rule </w:t>
      </w:r>
      <w:r w:rsidRPr="00465AB6">
        <w:rPr>
          <w:rFonts w:ascii="Times" w:hAnsi="Times" w:cstheme="minorBidi" w:hint="eastAsia"/>
          <w:b/>
          <w:i/>
          <w:color w:val="000000"/>
          <w:sz w:val="22"/>
          <w:szCs w:val="24"/>
          <w:lang w:val="en-US" w:eastAsia="zh-CN"/>
        </w:rPr>
        <w:t xml:space="preserve">defined for preamble and PUSCH transmission in Rel-15 </w:t>
      </w:r>
      <w:r w:rsidRPr="00465AB6">
        <w:rPr>
          <w:rFonts w:ascii="Times" w:hAnsi="Times" w:cstheme="minorBidi"/>
          <w:b/>
          <w:i/>
          <w:color w:val="000000"/>
          <w:sz w:val="22"/>
          <w:szCs w:val="24"/>
          <w:lang w:val="en-US" w:eastAsia="zh-CN"/>
        </w:rPr>
        <w:t>in CA/DC</w:t>
      </w:r>
      <w:r w:rsidRPr="00465AB6">
        <w:rPr>
          <w:rFonts w:ascii="Times" w:hAnsi="Times" w:cstheme="minorBidi" w:hint="eastAsia"/>
          <w:b/>
          <w:i/>
          <w:color w:val="000000"/>
          <w:sz w:val="22"/>
          <w:szCs w:val="24"/>
          <w:lang w:val="en-US" w:eastAsia="zh-CN"/>
        </w:rPr>
        <w:t xml:space="preserve"> , respectively. </w:t>
      </w:r>
    </w:p>
    <w:p w14:paraId="0D4B6C24"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roposal 7:</w:t>
      </w:r>
      <w:r w:rsidRPr="00465AB6">
        <w:rPr>
          <w:rFonts w:ascii="Times" w:eastAsia="Batang" w:hAnsi="Times" w:cstheme="minorBidi"/>
          <w:b/>
          <w:i/>
          <w:sz w:val="22"/>
          <w:szCs w:val="22"/>
          <w:lang w:val="en-US" w:eastAsia="x-none"/>
        </w:rPr>
        <w:t xml:space="preserve"> The MsgA PRACH and MsgA PUSCH use the same Tx spatial filter (beam).</w:t>
      </w:r>
    </w:p>
    <w:p w14:paraId="218061BE"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 xml:space="preserve">Proposal 8: </w:t>
      </w:r>
      <w:r w:rsidRPr="00465AB6">
        <w:rPr>
          <w:rFonts w:ascii="Times" w:eastAsia="Batang" w:hAnsi="Times" w:cstheme="minorBidi"/>
          <w:b/>
          <w:i/>
          <w:sz w:val="22"/>
          <w:szCs w:val="22"/>
          <w:lang w:val="en-US" w:eastAsia="x-none"/>
        </w:rPr>
        <w:t>MsgA PUSCH payload can be different</w:t>
      </w:r>
      <w:r w:rsidRPr="00465AB6">
        <w:rPr>
          <w:rFonts w:ascii="Times" w:hAnsi="Times" w:cstheme="minorBidi" w:hint="eastAsia"/>
          <w:b/>
          <w:i/>
          <w:sz w:val="22"/>
          <w:szCs w:val="22"/>
          <w:lang w:val="en-US" w:eastAsia="zh-CN"/>
        </w:rPr>
        <w:t xml:space="preserve"> in a msgA re-</w:t>
      </w:r>
      <w:r w:rsidRPr="00465AB6">
        <w:rPr>
          <w:rFonts w:ascii="Times" w:hAnsi="Times" w:cstheme="minorBidi"/>
          <w:b/>
          <w:i/>
          <w:sz w:val="22"/>
          <w:szCs w:val="22"/>
          <w:lang w:val="en-US" w:eastAsia="zh-CN"/>
        </w:rPr>
        <w:t>transmission</w:t>
      </w:r>
      <w:r w:rsidRPr="00465AB6">
        <w:rPr>
          <w:rFonts w:ascii="Times" w:hAnsi="Times" w:cstheme="minorBidi" w:hint="eastAsia"/>
          <w:b/>
          <w:i/>
          <w:sz w:val="22"/>
          <w:szCs w:val="22"/>
          <w:lang w:val="en-US" w:eastAsia="zh-CN"/>
        </w:rPr>
        <w:t xml:space="preserve">. </w:t>
      </w:r>
    </w:p>
    <w:p w14:paraId="5532867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9: the </w:t>
      </w:r>
      <w:r w:rsidRPr="00465AB6">
        <w:rPr>
          <w:rFonts w:asciiTheme="minorHAnsi" w:hAnsiTheme="minorHAnsi" w:cstheme="minorBidi"/>
          <w:b/>
          <w:bCs/>
          <w:i/>
          <w:sz w:val="22"/>
          <w:szCs w:val="22"/>
          <w:lang w:val="en-US" w:eastAsia="zh-CN"/>
        </w:rPr>
        <w:t xml:space="preserve">traditional UCI should not be supported </w:t>
      </w:r>
      <w:r w:rsidRPr="00465AB6">
        <w:rPr>
          <w:rFonts w:asciiTheme="minorHAnsi" w:hAnsiTheme="minorHAnsi" w:cstheme="minorBidi" w:hint="eastAsia"/>
          <w:b/>
          <w:bCs/>
          <w:i/>
          <w:sz w:val="22"/>
          <w:szCs w:val="22"/>
          <w:lang w:val="en-US" w:eastAsia="zh-CN"/>
        </w:rPr>
        <w:t xml:space="preserve">in </w:t>
      </w:r>
      <w:r w:rsidRPr="00465AB6">
        <w:rPr>
          <w:rFonts w:asciiTheme="minorHAnsi" w:hAnsiTheme="minorHAnsi" w:cstheme="minorBidi"/>
          <w:b/>
          <w:bCs/>
          <w:i/>
          <w:sz w:val="22"/>
          <w:szCs w:val="22"/>
          <w:lang w:val="en-US" w:eastAsia="zh-CN"/>
        </w:rPr>
        <w:t xml:space="preserve">the msgA PUSCH </w:t>
      </w:r>
      <w:r w:rsidRPr="00465AB6">
        <w:rPr>
          <w:rFonts w:asciiTheme="minorHAnsi" w:hAnsiTheme="minorHAnsi" w:cstheme="minorBidi" w:hint="eastAsia"/>
          <w:b/>
          <w:bCs/>
          <w:i/>
          <w:sz w:val="22"/>
          <w:szCs w:val="22"/>
          <w:lang w:val="en-US" w:eastAsia="zh-CN"/>
        </w:rPr>
        <w:t xml:space="preserve">and whether to support </w:t>
      </w:r>
      <w:r w:rsidRPr="00465AB6">
        <w:rPr>
          <w:rFonts w:asciiTheme="minorHAnsi" w:hAnsiTheme="minorHAnsi" w:cstheme="minorBidi"/>
          <w:b/>
          <w:bCs/>
          <w:i/>
          <w:sz w:val="22"/>
          <w:szCs w:val="22"/>
          <w:lang w:val="en-US" w:eastAsia="zh-CN"/>
        </w:rPr>
        <w:t xml:space="preserve">a UCI carrying the MCS indication </w:t>
      </w:r>
      <w:r w:rsidRPr="00465AB6">
        <w:rPr>
          <w:rFonts w:asciiTheme="minorHAnsi" w:hAnsiTheme="minorHAnsi" w:cstheme="minorBidi" w:hint="eastAsia"/>
          <w:b/>
          <w:bCs/>
          <w:i/>
          <w:sz w:val="22"/>
          <w:szCs w:val="22"/>
          <w:lang w:val="en-US" w:eastAsia="zh-CN"/>
        </w:rPr>
        <w:t>should be carefully studied</w:t>
      </w:r>
      <w:r w:rsidRPr="00465AB6">
        <w:rPr>
          <w:rFonts w:asciiTheme="minorHAnsi" w:hAnsiTheme="minorHAnsi" w:cstheme="minorBidi"/>
          <w:b/>
          <w:bCs/>
          <w:i/>
          <w:sz w:val="22"/>
          <w:szCs w:val="22"/>
          <w:lang w:val="en-US" w:eastAsia="zh-CN"/>
        </w:rPr>
        <w:t>.</w:t>
      </w:r>
    </w:p>
    <w:p w14:paraId="0E5E9320"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10: UE should start monitoring </w:t>
      </w:r>
      <w:r w:rsidRPr="00465AB6">
        <w:rPr>
          <w:rFonts w:asciiTheme="minorHAnsi" w:hAnsiTheme="minorHAnsi" w:cstheme="minorBidi"/>
          <w:b/>
          <w:bCs/>
          <w:i/>
          <w:sz w:val="22"/>
          <w:szCs w:val="22"/>
          <w:lang w:val="en-US" w:eastAsia="zh-CN"/>
        </w:rPr>
        <w:t>msgB</w:t>
      </w:r>
      <w:r w:rsidRPr="00465AB6">
        <w:rPr>
          <w:rFonts w:asciiTheme="minorHAnsi" w:hAnsiTheme="minorHAnsi" w:cstheme="minorBidi" w:hint="eastAsia"/>
          <w:b/>
          <w:bCs/>
          <w:i/>
          <w:sz w:val="22"/>
          <w:szCs w:val="22"/>
          <w:lang w:val="en-US" w:eastAsia="zh-CN"/>
        </w:rPr>
        <w:t xml:space="preserve"> from gNB after a certain gap from the end of PUSCH transmission in msgA.</w:t>
      </w:r>
    </w:p>
    <w:p w14:paraId="5D3EF60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Proposal</w:t>
      </w:r>
      <w:r w:rsidRPr="00465AB6">
        <w:rPr>
          <w:rFonts w:asciiTheme="minorHAnsi" w:hAnsiTheme="minorHAnsi" w:cstheme="minorBidi" w:hint="eastAsia"/>
          <w:b/>
          <w:bCs/>
          <w:i/>
          <w:sz w:val="22"/>
          <w:szCs w:val="22"/>
          <w:lang w:val="en-US" w:eastAsia="zh-CN"/>
        </w:rPr>
        <w:t xml:space="preserve"> 11: Detecting a PDCCH with CRC scrambled by C-RNTI could be used for contention resolution in 2step RACH.</w:t>
      </w:r>
    </w:p>
    <w:p w14:paraId="53728992"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Proposal 12: C</w:t>
      </w:r>
      <w:r w:rsidRPr="00465AB6">
        <w:rPr>
          <w:rFonts w:asciiTheme="minorHAnsi" w:hAnsiTheme="minorHAnsi" w:cstheme="minorBidi"/>
          <w:b/>
          <w:bCs/>
          <w:i/>
          <w:sz w:val="22"/>
          <w:szCs w:val="22"/>
          <w:lang w:val="en-US" w:eastAsia="zh-CN"/>
        </w:rPr>
        <w:t>ontention</w:t>
      </w:r>
      <w:r w:rsidRPr="00465AB6">
        <w:rPr>
          <w:rFonts w:asciiTheme="minorHAnsi" w:hAnsiTheme="minorHAnsi" w:cstheme="minorBidi" w:hint="eastAsia"/>
          <w:b/>
          <w:bCs/>
          <w:i/>
          <w:sz w:val="22"/>
          <w:szCs w:val="22"/>
          <w:lang w:val="en-US" w:eastAsia="zh-CN"/>
        </w:rPr>
        <w:t xml:space="preserve"> resolution ID could be contained in the msgB.</w:t>
      </w:r>
    </w:p>
    <w:p w14:paraId="6C1483F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13: Allowing UE to fall back to 4step RACH to </w:t>
      </w:r>
      <w:r w:rsidRPr="00465AB6">
        <w:rPr>
          <w:rFonts w:asciiTheme="minorHAnsi" w:hAnsiTheme="minorHAnsi" w:cstheme="minorBidi"/>
          <w:b/>
          <w:bCs/>
          <w:i/>
          <w:sz w:val="22"/>
          <w:szCs w:val="22"/>
          <w:lang w:val="en-US" w:eastAsia="zh-CN"/>
        </w:rPr>
        <w:t>transmit</w:t>
      </w:r>
      <w:r w:rsidRPr="00465AB6">
        <w:rPr>
          <w:rFonts w:asciiTheme="minorHAnsi" w:hAnsiTheme="minorHAnsi" w:cstheme="minorBidi" w:hint="eastAsia"/>
          <w:b/>
          <w:bCs/>
          <w:i/>
          <w:sz w:val="22"/>
          <w:szCs w:val="22"/>
          <w:lang w:val="en-US" w:eastAsia="zh-CN"/>
        </w:rPr>
        <w:t xml:space="preserve"> msg.3 in one 2step RACH attempt if the transmitted preamble is detected, PUSCH transmission fails and other UEs</w:t>
      </w:r>
      <w:r w:rsidRPr="00465AB6">
        <w:rPr>
          <w:rFonts w:asciiTheme="minorHAnsi" w:hAnsiTheme="minorHAnsi" w:cstheme="minorBidi"/>
          <w:b/>
          <w:bCs/>
          <w:i/>
          <w:sz w:val="22"/>
          <w:szCs w:val="22"/>
          <w:lang w:val="en-US" w:eastAsia="zh-CN"/>
        </w:rPr>
        <w:t>’</w:t>
      </w:r>
      <w:r w:rsidRPr="00465AB6">
        <w:rPr>
          <w:rFonts w:asciiTheme="minorHAnsi" w:hAnsiTheme="minorHAnsi" w:cstheme="minorBidi" w:hint="eastAsia"/>
          <w:b/>
          <w:bCs/>
          <w:i/>
          <w:sz w:val="22"/>
          <w:szCs w:val="22"/>
          <w:lang w:val="en-US" w:eastAsia="zh-CN"/>
        </w:rPr>
        <w:t xml:space="preserve"> PUSCH also fails (i.e., no contention resolution ID).</w:t>
      </w:r>
    </w:p>
    <w:p w14:paraId="6A18C54C"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14: Fallback to 4step RACH procedure when 2step RACH failure exceeds a </w:t>
      </w:r>
      <w:r w:rsidRPr="00465AB6">
        <w:rPr>
          <w:rFonts w:asciiTheme="minorHAnsi" w:hAnsiTheme="minorHAnsi" w:cstheme="minorBidi"/>
          <w:b/>
          <w:bCs/>
          <w:i/>
          <w:sz w:val="22"/>
          <w:szCs w:val="22"/>
          <w:lang w:val="en-US" w:eastAsia="zh-CN"/>
        </w:rPr>
        <w:t>preconfigured</w:t>
      </w:r>
      <w:r w:rsidRPr="00465AB6">
        <w:rPr>
          <w:rFonts w:asciiTheme="minorHAnsi" w:hAnsiTheme="minorHAnsi" w:cstheme="minorBidi" w:hint="eastAsia"/>
          <w:b/>
          <w:bCs/>
          <w:i/>
          <w:sz w:val="22"/>
          <w:szCs w:val="22"/>
          <w:lang w:val="en-US" w:eastAsia="zh-CN"/>
        </w:rPr>
        <w:t xml:space="preserve"> value should be </w:t>
      </w:r>
      <w:r w:rsidRPr="00465AB6">
        <w:rPr>
          <w:rFonts w:asciiTheme="minorHAnsi" w:hAnsiTheme="minorHAnsi" w:cstheme="minorBidi"/>
          <w:b/>
          <w:bCs/>
          <w:i/>
          <w:sz w:val="22"/>
          <w:szCs w:val="22"/>
          <w:lang w:val="en-US" w:eastAsia="zh-CN"/>
        </w:rPr>
        <w:t>supported</w:t>
      </w:r>
      <w:r w:rsidRPr="00465AB6">
        <w:rPr>
          <w:rFonts w:asciiTheme="minorHAnsi" w:hAnsiTheme="minorHAnsi" w:cstheme="minorBidi" w:hint="eastAsia"/>
          <w:b/>
          <w:bCs/>
          <w:i/>
          <w:sz w:val="22"/>
          <w:szCs w:val="22"/>
          <w:lang w:val="en-US" w:eastAsia="zh-CN"/>
        </w:rPr>
        <w:t>.</w:t>
      </w:r>
    </w:p>
    <w:p w14:paraId="5355D19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E569E05"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_Ref7885692 \r \h </w:instrText>
      </w:r>
      <w:r w:rsidRPr="00465AB6">
        <w:rPr>
          <w:lang w:val="en-US"/>
        </w:rPr>
      </w:r>
      <w:r w:rsidRPr="00465AB6">
        <w:rPr>
          <w:lang w:val="en-US"/>
        </w:rPr>
        <w:fldChar w:fldCharType="separate"/>
      </w:r>
      <w:r w:rsidRPr="00465AB6">
        <w:rPr>
          <w:lang w:val="en-US"/>
        </w:rPr>
        <w:t>[16]</w:t>
      </w:r>
      <w:r w:rsidRPr="00465AB6">
        <w:rPr>
          <w:lang w:val="en-US"/>
        </w:rPr>
        <w:fldChar w:fldCharType="end"/>
      </w:r>
    </w:p>
    <w:p w14:paraId="7BF8EB9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465AB6">
        <w:rPr>
          <w:rFonts w:asciiTheme="minorHAnsi" w:eastAsiaTheme="minorHAnsi" w:hAnsiTheme="minorHAnsi" w:cstheme="minorBidi"/>
          <w:b/>
          <w:sz w:val="22"/>
          <w:szCs w:val="22"/>
          <w:lang w:val="en-US"/>
        </w:rPr>
        <w:t xml:space="preserve">Proposal 1: Support </w:t>
      </w:r>
      <w:r w:rsidRPr="00465AB6">
        <w:rPr>
          <w:rFonts w:asciiTheme="minorHAnsi" w:eastAsia="Batang" w:hAnsiTheme="minorHAnsi" w:cstheme="minorHAnsi"/>
          <w:b/>
          <w:color w:val="000000"/>
          <w:sz w:val="22"/>
          <w:szCs w:val="22"/>
          <w:lang w:eastAsia="x-none"/>
        </w:rPr>
        <w:t>Option 2 - The corresponding power control parameter of 2-step RACH preamble follows that of 4-step RACH preamble.</w:t>
      </w:r>
    </w:p>
    <w:p w14:paraId="1772445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465AB6">
        <w:rPr>
          <w:rFonts w:asciiTheme="minorHAnsi" w:eastAsiaTheme="minorHAnsi" w:hAnsiTheme="minorHAnsi" w:cstheme="minorHAnsi"/>
          <w:b/>
          <w:sz w:val="22"/>
          <w:szCs w:val="22"/>
          <w:lang w:val="en-US"/>
        </w:rPr>
        <w:t>Proposal 2: For msgA PUSCH power control, the following are recommended:</w:t>
      </w:r>
    </w:p>
    <w:p w14:paraId="15B5753C"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Option 1.3 for offset relative to the preamble received target power</w:t>
      </w:r>
    </w:p>
    <w:p w14:paraId="6D5F4347"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An offset relative to the MsgA PRACH Tx power for the MsgA PUSCH Tx power</w:t>
      </w:r>
    </w:p>
    <w:p w14:paraId="7AA4FBBE"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Option 2.2 for MsgA PUSCH Transport format (Δ</w:t>
      </w:r>
      <w:r w:rsidRPr="00465AB6">
        <w:rPr>
          <w:rFonts w:asciiTheme="minorHAnsi" w:eastAsia="Batang" w:hAnsiTheme="minorHAnsi" w:cstheme="minorHAnsi"/>
          <w:b/>
          <w:color w:val="000000"/>
          <w:kern w:val="2"/>
          <w:sz w:val="21"/>
          <w:szCs w:val="24"/>
          <w:vertAlign w:val="subscript"/>
          <w:lang w:eastAsia="x-none"/>
        </w:rPr>
        <w:t>TF</w:t>
      </w:r>
      <w:r w:rsidRPr="00465AB6">
        <w:rPr>
          <w:rFonts w:asciiTheme="minorHAnsi" w:eastAsia="Batang" w:hAnsiTheme="minorHAnsi" w:cstheme="minorHAnsi"/>
          <w:b/>
          <w:color w:val="000000"/>
          <w:kern w:val="2"/>
          <w:sz w:val="21"/>
          <w:szCs w:val="24"/>
          <w:lang w:eastAsia="x-none"/>
        </w:rPr>
        <w:t>)</w:t>
      </w:r>
    </w:p>
    <w:p w14:paraId="265A9918"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Option 4.3 for pathloss compensation.</w:t>
      </w:r>
    </w:p>
    <w:p w14:paraId="7CAFE4F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3:  For MsgA retransmission, if supported,  recommend Option 2: MsgA PUSCH payload can be different.</w:t>
      </w:r>
    </w:p>
    <w:p w14:paraId="02EEC6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D3CF5AB"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_Ref7885696 \r \h </w:instrText>
      </w:r>
      <w:r w:rsidRPr="00465AB6">
        <w:rPr>
          <w:lang w:val="en-US"/>
        </w:rPr>
      </w:r>
      <w:r w:rsidRPr="00465AB6">
        <w:rPr>
          <w:lang w:val="en-US"/>
        </w:rPr>
        <w:fldChar w:fldCharType="separate"/>
      </w:r>
      <w:r w:rsidRPr="00465AB6">
        <w:rPr>
          <w:lang w:val="en-US"/>
        </w:rPr>
        <w:t>[17]</w:t>
      </w:r>
      <w:r w:rsidRPr="00465AB6">
        <w:rPr>
          <w:lang w:val="en-US"/>
        </w:rPr>
        <w:fldChar w:fldCharType="end"/>
      </w:r>
    </w:p>
    <w:p w14:paraId="46A95BB8" w14:textId="77777777" w:rsidR="00465AB6" w:rsidRPr="00465AB6" w:rsidRDefault="00465AB6" w:rsidP="00465AB6">
      <w:pPr>
        <w:overflowPunct/>
        <w:autoSpaceDE/>
        <w:autoSpaceDN/>
        <w:adjustRightInd/>
        <w:spacing w:after="0"/>
        <w:ind w:left="1276" w:hanging="1276"/>
        <w:jc w:val="both"/>
        <w:textAlignment w:val="auto"/>
        <w:rPr>
          <w:rFonts w:ascii="Calibri" w:eastAsia="MS Mincho" w:hAnsi="Calibri"/>
          <w:b/>
          <w:lang w:val="en-US"/>
        </w:rPr>
      </w:pPr>
      <w:r w:rsidRPr="00465AB6">
        <w:rPr>
          <w:rFonts w:ascii="Calibri" w:eastAsia="MS Mincho" w:hAnsi="Calibri"/>
          <w:b/>
        </w:rPr>
        <w:t>Proposal 1: 2-Step RACH should support both option 1 and 2.</w:t>
      </w:r>
    </w:p>
    <w:p w14:paraId="6A306DF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
    <w:p w14:paraId="5EF7B1E9" w14:textId="77777777" w:rsidR="00465AB6" w:rsidRPr="00465AB6" w:rsidRDefault="00465AB6" w:rsidP="00465AB6">
      <w:pPr>
        <w:overflowPunct/>
        <w:autoSpaceDE/>
        <w:autoSpaceDN/>
        <w:adjustRightInd/>
        <w:spacing w:after="0"/>
        <w:ind w:left="990" w:hanging="990"/>
        <w:jc w:val="both"/>
        <w:textAlignment w:val="auto"/>
        <w:rPr>
          <w:rFonts w:ascii="Calibri" w:eastAsia="MS Mincho" w:hAnsi="Calibri"/>
          <w:b/>
          <w:lang w:val="en-US"/>
        </w:rPr>
      </w:pPr>
      <w:r w:rsidRPr="00465AB6">
        <w:rPr>
          <w:rFonts w:ascii="Calibri" w:eastAsia="MS Mincho" w:hAnsi="Calibri"/>
          <w:b/>
        </w:rPr>
        <w:t>Proposal 2: Select option 1: to allow for both a separate and the same configuration for 2-step and 4-step RACH power control parameters</w:t>
      </w:r>
      <w:r w:rsidRPr="00465AB6">
        <w:rPr>
          <w:rFonts w:ascii="Calibri" w:eastAsia="MS Mincho" w:hAnsi="Calibri"/>
          <w:b/>
          <w:lang w:val="en-US"/>
        </w:rPr>
        <w:t>.</w:t>
      </w:r>
    </w:p>
    <w:p w14:paraId="5F712A49" w14:textId="77777777" w:rsidR="00465AB6" w:rsidRPr="00465AB6" w:rsidRDefault="00465AB6" w:rsidP="00465AB6">
      <w:pPr>
        <w:overflowPunct/>
        <w:autoSpaceDE/>
        <w:autoSpaceDN/>
        <w:adjustRightInd/>
        <w:spacing w:after="0"/>
        <w:ind w:left="1276" w:hanging="1276"/>
        <w:jc w:val="both"/>
        <w:textAlignment w:val="auto"/>
        <w:rPr>
          <w:rFonts w:ascii="Calibri" w:eastAsia="MS Mincho" w:hAnsi="Calibri"/>
          <w:b/>
          <w:lang w:val="en-US"/>
        </w:rPr>
      </w:pPr>
    </w:p>
    <w:p w14:paraId="137008EA" w14:textId="77777777" w:rsidR="00465AB6" w:rsidRPr="00465AB6" w:rsidRDefault="00465AB6" w:rsidP="00465AB6">
      <w:pPr>
        <w:overflowPunct/>
        <w:autoSpaceDE/>
        <w:autoSpaceDN/>
        <w:adjustRightInd/>
        <w:spacing w:after="0"/>
        <w:ind w:left="990" w:hanging="990"/>
        <w:jc w:val="both"/>
        <w:textAlignment w:val="auto"/>
        <w:rPr>
          <w:rFonts w:ascii="Calibri" w:eastAsia="MS Mincho" w:hAnsi="Calibri"/>
          <w:b/>
        </w:rPr>
      </w:pPr>
      <w:r w:rsidRPr="00465AB6">
        <w:rPr>
          <w:rFonts w:ascii="Calibri" w:eastAsia="MS Mincho" w:hAnsi="Calibri"/>
          <w:b/>
        </w:rPr>
        <w:t xml:space="preserve">Proposal 3: </w:t>
      </w:r>
      <w:r w:rsidRPr="00465AB6">
        <w:rPr>
          <w:rFonts w:ascii="Calibri" w:eastAsia="MS Mincho" w:hAnsi="Calibri"/>
          <w:b/>
          <w:lang w:val="en-US"/>
        </w:rPr>
        <w:t>If</w:t>
      </w:r>
      <w:r w:rsidRPr="00465AB6">
        <w:rPr>
          <w:rFonts w:ascii="Calibri" w:eastAsia="MS Mincho" w:hAnsi="Calibri"/>
          <w:b/>
        </w:rPr>
        <w:t xml:space="preserve"> the network has received the MsgA PRACH part and has not successful decoded MsgA PUSCH part then,</w:t>
      </w:r>
    </w:p>
    <w:p w14:paraId="4C12BD0B" w14:textId="77777777" w:rsidR="00465AB6" w:rsidRPr="00465AB6" w:rsidRDefault="00465AB6" w:rsidP="00465AB6">
      <w:pPr>
        <w:tabs>
          <w:tab w:val="num" w:pos="1636"/>
        </w:tabs>
        <w:overflowPunct/>
        <w:autoSpaceDE/>
        <w:autoSpaceDN/>
        <w:adjustRightInd/>
        <w:spacing w:after="0"/>
        <w:ind w:left="1636" w:hanging="360"/>
        <w:contextualSpacing/>
        <w:jc w:val="both"/>
        <w:textAlignment w:val="auto"/>
        <w:rPr>
          <w:rFonts w:ascii="Calibri" w:eastAsia="MS Mincho" w:hAnsi="Calibri"/>
          <w:b/>
          <w:lang w:val="en-US"/>
        </w:rPr>
      </w:pPr>
      <w:r w:rsidRPr="00465AB6">
        <w:rPr>
          <w:rFonts w:ascii="Calibri" w:eastAsia="MS Mincho" w:hAnsi="Calibri"/>
          <w:b/>
          <w:lang w:val="en-US"/>
        </w:rPr>
        <w:t xml:space="preserve">Retransmission of MsgA PUSCH should be indicated by gNB by sending a </w:t>
      </w:r>
    </w:p>
    <w:p w14:paraId="05EB2624" w14:textId="77777777" w:rsidR="00465AB6" w:rsidRPr="00465AB6" w:rsidRDefault="00465AB6" w:rsidP="00465AB6">
      <w:pPr>
        <w:tabs>
          <w:tab w:val="num" w:pos="1996"/>
        </w:tabs>
        <w:overflowPunct/>
        <w:autoSpaceDE/>
        <w:autoSpaceDN/>
        <w:adjustRightInd/>
        <w:spacing w:after="0"/>
        <w:ind w:left="1996" w:hanging="360"/>
        <w:contextualSpacing/>
        <w:jc w:val="both"/>
        <w:textAlignment w:val="auto"/>
        <w:rPr>
          <w:rFonts w:ascii="Calibri" w:eastAsia="MS Mincho" w:hAnsi="Calibri"/>
          <w:b/>
          <w:lang w:val="en-US"/>
        </w:rPr>
      </w:pPr>
      <w:r w:rsidRPr="00465AB6">
        <w:rPr>
          <w:rFonts w:ascii="Calibri" w:eastAsia="MS Mincho" w:hAnsi="Calibri"/>
          <w:b/>
          <w:lang w:val="en-US"/>
        </w:rPr>
        <w:t xml:space="preserve">Opt1: UL Grant </w:t>
      </w:r>
    </w:p>
    <w:p w14:paraId="2922F012" w14:textId="77777777" w:rsidR="00465AB6" w:rsidRPr="00465AB6" w:rsidRDefault="00465AB6" w:rsidP="00465AB6">
      <w:pPr>
        <w:tabs>
          <w:tab w:val="num" w:pos="1996"/>
        </w:tabs>
        <w:overflowPunct/>
        <w:autoSpaceDE/>
        <w:autoSpaceDN/>
        <w:adjustRightInd/>
        <w:spacing w:after="0"/>
        <w:ind w:left="1996" w:hanging="360"/>
        <w:contextualSpacing/>
        <w:jc w:val="both"/>
        <w:textAlignment w:val="auto"/>
        <w:rPr>
          <w:rFonts w:ascii="Calibri" w:eastAsia="MS Mincho" w:hAnsi="Calibri"/>
          <w:b/>
          <w:lang w:val="en-US"/>
        </w:rPr>
      </w:pPr>
      <w:r w:rsidRPr="00465AB6">
        <w:rPr>
          <w:rFonts w:ascii="Calibri" w:eastAsia="MS Mincho" w:hAnsi="Calibri"/>
          <w:b/>
          <w:lang w:val="en-US"/>
        </w:rPr>
        <w:t>Opt2: RAR</w:t>
      </w:r>
    </w:p>
    <w:p w14:paraId="3C60B6D5" w14:textId="77777777" w:rsidR="00465AB6" w:rsidRPr="00465AB6" w:rsidRDefault="00465AB6" w:rsidP="00465AB6">
      <w:pPr>
        <w:tabs>
          <w:tab w:val="num" w:pos="1636"/>
        </w:tabs>
        <w:overflowPunct/>
        <w:autoSpaceDE/>
        <w:autoSpaceDN/>
        <w:adjustRightInd/>
        <w:spacing w:after="0"/>
        <w:ind w:left="1636" w:hanging="360"/>
        <w:contextualSpacing/>
        <w:jc w:val="both"/>
        <w:textAlignment w:val="auto"/>
        <w:rPr>
          <w:rFonts w:ascii="Calibri" w:eastAsia="MS Mincho" w:hAnsi="Calibri"/>
          <w:b/>
          <w:lang w:val="en-US"/>
        </w:rPr>
      </w:pPr>
      <w:r w:rsidRPr="00465AB6">
        <w:rPr>
          <w:rFonts w:ascii="Calibri" w:eastAsia="MS Mincho" w:hAnsi="Calibri"/>
          <w:b/>
        </w:rPr>
        <w:t xml:space="preserve">gNB shall be able to combine retransmissions of the MsgA PUSCH part </w:t>
      </w:r>
    </w:p>
    <w:p w14:paraId="6552F07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E07620"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_Ref7885700 \r \h </w:instrText>
      </w:r>
      <w:r w:rsidRPr="00465AB6">
        <w:rPr>
          <w:lang w:val="en-US"/>
        </w:rPr>
      </w:r>
      <w:r w:rsidRPr="00465AB6">
        <w:rPr>
          <w:lang w:val="en-US"/>
        </w:rPr>
        <w:fldChar w:fldCharType="separate"/>
      </w:r>
      <w:r w:rsidRPr="00465AB6">
        <w:rPr>
          <w:lang w:val="en-US"/>
        </w:rPr>
        <w:t>[18]</w:t>
      </w:r>
      <w:r w:rsidRPr="00465AB6">
        <w:rPr>
          <w:lang w:val="en-US"/>
        </w:rPr>
        <w:fldChar w:fldCharType="end"/>
      </w:r>
    </w:p>
    <w:p w14:paraId="7320827D" w14:textId="77777777" w:rsidR="00465AB6" w:rsidRPr="00465AB6" w:rsidRDefault="00C5527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0" w:history="1">
        <w:r w:rsidR="00465AB6" w:rsidRPr="00465AB6">
          <w:rPr>
            <w:rFonts w:ascii="Arial" w:eastAsiaTheme="minorHAnsi" w:hAnsi="Arial" w:cs="Arial"/>
            <w:b/>
            <w:noProof/>
            <w:color w:val="000000" w:themeColor="text1"/>
            <w:sz w:val="22"/>
            <w:szCs w:val="22"/>
            <w:u w:val="single"/>
            <w:lang w:val="en-US"/>
          </w:rPr>
          <w:t>Proposal 1</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2-step ROs are separately configured, it should be discussed whether legacy 4-step PRACH configuration tables, or a set of extended PRACH configuration tables, or a set of separately configured PRACH configuration tables are used for the time domain 2-step RO configuration.</w:t>
        </w:r>
      </w:hyperlink>
    </w:p>
    <w:p w14:paraId="413ADF95" w14:textId="77777777" w:rsidR="00465AB6" w:rsidRPr="00465AB6" w:rsidRDefault="00C5527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1" w:history="1">
        <w:r w:rsidR="00465AB6" w:rsidRPr="00465AB6">
          <w:rPr>
            <w:rFonts w:ascii="Arial" w:eastAsiaTheme="minorHAnsi" w:hAnsi="Arial" w:cs="Arial"/>
            <w:b/>
            <w:noProof/>
            <w:color w:val="000000" w:themeColor="text1"/>
            <w:sz w:val="22"/>
            <w:szCs w:val="22"/>
            <w:u w:val="single"/>
            <w:lang w:val="en-US"/>
          </w:rPr>
          <w:t>Proposal 2</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2-step ROs are shared with 4-step ROs, it should be further studied whether all the 4-step ROs are shared by 2-step RA or a subset of the 4-step ROs can be configured to be shared by 2-step RA.</w:t>
        </w:r>
      </w:hyperlink>
    </w:p>
    <w:p w14:paraId="0AA03FCF" w14:textId="77777777" w:rsidR="00465AB6" w:rsidRPr="00465AB6" w:rsidRDefault="00C5527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2" w:history="1">
        <w:r w:rsidR="00465AB6" w:rsidRPr="00465AB6">
          <w:rPr>
            <w:rFonts w:ascii="Arial" w:eastAsiaTheme="minorHAnsi" w:hAnsi="Arial" w:cs="Arial"/>
            <w:b/>
            <w:noProof/>
            <w:color w:val="000000" w:themeColor="text1"/>
            <w:sz w:val="22"/>
            <w:szCs w:val="22"/>
            <w:u w:val="single"/>
            <w:lang w:val="en-US"/>
          </w:rPr>
          <w:t>Proposal 3</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the 2-step ROs and 4-step ROs are shared, the PRACH occasions for 2-step RA in frequency domain is the same as 4-step RO</w:t>
        </w:r>
      </w:hyperlink>
    </w:p>
    <w:p w14:paraId="40BC9229" w14:textId="77777777" w:rsidR="00465AB6" w:rsidRPr="00465AB6" w:rsidRDefault="00C5527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3" w:history="1">
        <w:r w:rsidR="00465AB6" w:rsidRPr="00465AB6">
          <w:rPr>
            <w:rFonts w:ascii="Arial" w:eastAsiaTheme="minorHAnsi" w:hAnsi="Arial" w:cs="Arial"/>
            <w:b/>
            <w:noProof/>
            <w:color w:val="000000" w:themeColor="text1"/>
            <w:sz w:val="22"/>
            <w:szCs w:val="22"/>
            <w:u w:val="single"/>
            <w:lang w:val="en-US"/>
          </w:rPr>
          <w:t>Proposal 4</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the 2-step ROs and 4-step ROs are separately configured, the PRACH occasions for 2-step RA in frequency domain can be either separately configured or predetermined relative to the 4-step RO, and when 2-step RO and 4-step RO are TDMed, they can be the same.</w:t>
        </w:r>
      </w:hyperlink>
    </w:p>
    <w:p w14:paraId="1D3FFDF2" w14:textId="77777777" w:rsidR="00465AB6" w:rsidRPr="00465AB6" w:rsidRDefault="00C5527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4" w:history="1">
        <w:r w:rsidR="00465AB6" w:rsidRPr="00465AB6">
          <w:rPr>
            <w:rFonts w:ascii="Arial" w:eastAsiaTheme="minorHAnsi" w:hAnsi="Arial" w:cstheme="minorBidi"/>
            <w:b/>
            <w:noProof/>
            <w:color w:val="000000" w:themeColor="text1"/>
            <w:sz w:val="22"/>
            <w:szCs w:val="22"/>
            <w:u w:val="single"/>
            <w:lang w:val="en-US"/>
          </w:rPr>
          <w:t>Proposal 5</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The invalidation rules used for 4-step RO are also valid for 2-step RO</w:t>
        </w:r>
      </w:hyperlink>
    </w:p>
    <w:p w14:paraId="3AFDF898" w14:textId="77777777" w:rsidR="00465AB6" w:rsidRPr="00465AB6" w:rsidRDefault="00C5527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5" w:history="1">
        <w:r w:rsidR="00465AB6" w:rsidRPr="00465AB6">
          <w:rPr>
            <w:rFonts w:ascii="Arial" w:eastAsiaTheme="minorHAnsi" w:hAnsi="Arial" w:cstheme="minorBidi"/>
            <w:b/>
            <w:noProof/>
            <w:color w:val="000000" w:themeColor="text1"/>
            <w:sz w:val="22"/>
            <w:szCs w:val="22"/>
            <w:u w:val="single"/>
            <w:lang w:val="en-US"/>
          </w:rPr>
          <w:t>Proposal 6</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When separate ROs are configured for 2-step and 4-step RACH, the 2-step ROs overlapping with 4-step ROs are blocked, and only 4-step RA is allowed on the overlapped 4-step ROs.</w:t>
        </w:r>
      </w:hyperlink>
    </w:p>
    <w:p w14:paraId="3C36A43A" w14:textId="77777777" w:rsidR="00465AB6" w:rsidRPr="00465AB6" w:rsidRDefault="00C5527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6" w:history="1">
        <w:r w:rsidR="00465AB6" w:rsidRPr="00465AB6">
          <w:rPr>
            <w:rFonts w:ascii="Arial" w:eastAsiaTheme="minorHAnsi" w:hAnsi="Arial" w:cstheme="minorBidi"/>
            <w:b/>
            <w:noProof/>
            <w:color w:val="000000" w:themeColor="text1"/>
            <w:sz w:val="22"/>
            <w:szCs w:val="22"/>
            <w:u w:val="single"/>
            <w:lang w:val="en-US"/>
          </w:rPr>
          <w:t>Proposal 7</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When 2-step ROs are separate from 4-step ROs, the preamble configuration and the SSB to preamble mapping for 2- and 4-step RA can be the same or can be separately configured.</w:t>
        </w:r>
      </w:hyperlink>
    </w:p>
    <w:p w14:paraId="17472A14" w14:textId="77777777" w:rsidR="00465AB6" w:rsidRPr="00465AB6" w:rsidRDefault="00C5527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7" w:history="1">
        <w:r w:rsidR="00465AB6" w:rsidRPr="00465AB6">
          <w:rPr>
            <w:rFonts w:ascii="Arial" w:eastAsiaTheme="minorHAnsi" w:hAnsi="Arial" w:cstheme="minorBidi"/>
            <w:b/>
            <w:noProof/>
            <w:color w:val="000000" w:themeColor="text1"/>
            <w:sz w:val="22"/>
            <w:szCs w:val="22"/>
            <w:u w:val="single"/>
            <w:lang w:val="en-US"/>
          </w:rPr>
          <w:t>Proposal 8</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A set of the preambles to be used for 2-step RA and how they’re mapped to SSBs should be determined considering both the signaling overhead and the effect on the preamble usage by R15 UEs.</w:t>
        </w:r>
      </w:hyperlink>
    </w:p>
    <w:p w14:paraId="2025EF0D" w14:textId="77777777" w:rsidR="00465AB6" w:rsidRPr="00465AB6" w:rsidRDefault="00C5527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8" w:history="1">
        <w:r w:rsidR="00465AB6" w:rsidRPr="00465AB6">
          <w:rPr>
            <w:rFonts w:ascii="Arial" w:eastAsiaTheme="minorHAnsi" w:hAnsi="Arial" w:cs="Arial"/>
            <w:b/>
            <w:noProof/>
            <w:color w:val="000000" w:themeColor="text1"/>
            <w:sz w:val="22"/>
            <w:szCs w:val="22"/>
            <w:u w:val="single"/>
            <w:lang w:val="en-US"/>
          </w:rPr>
          <w:t>Proposal 9</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Option 1 is applied for the power control of the msgA preamble.</w:t>
        </w:r>
      </w:hyperlink>
    </w:p>
    <w:p w14:paraId="6A507886" w14:textId="77777777" w:rsidR="00465AB6" w:rsidRPr="00465AB6" w:rsidRDefault="00C5527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9" w:history="1">
        <w:r w:rsidR="00465AB6" w:rsidRPr="00465AB6">
          <w:rPr>
            <w:rFonts w:ascii="Arial" w:eastAsiaTheme="minorHAnsi" w:hAnsi="Arial" w:cs="Arial"/>
            <w:b/>
            <w:noProof/>
            <w:color w:val="000000" w:themeColor="text1"/>
            <w:sz w:val="22"/>
            <w:szCs w:val="22"/>
            <w:u w:val="single"/>
            <w:lang w:val="en-US"/>
          </w:rPr>
          <w:t>Proposal 10</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Further discuss and down-select the options for the power control parameter configurations.</w:t>
        </w:r>
      </w:hyperlink>
    </w:p>
    <w:p w14:paraId="2C2C8C5D" w14:textId="77777777" w:rsidR="00465AB6" w:rsidRPr="00465AB6" w:rsidRDefault="00C55270"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1000" w:history="1">
        <w:r w:rsidR="00465AB6" w:rsidRPr="00465AB6">
          <w:rPr>
            <w:rFonts w:ascii="Arial" w:eastAsiaTheme="minorHAnsi" w:hAnsi="Arial" w:cs="Arial"/>
            <w:b/>
            <w:noProof/>
            <w:color w:val="000000" w:themeColor="text1"/>
            <w:sz w:val="22"/>
            <w:szCs w:val="22"/>
            <w:u w:val="single"/>
            <w:lang w:val="en-US"/>
          </w:rPr>
          <w:t>Proposal 11</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Option 2 is selected regarding the TX beam of the uplink transmissions in 2-step RA.</w:t>
        </w:r>
      </w:hyperlink>
    </w:p>
    <w:p w14:paraId="4411A3E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3C99FC5"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_Ref7885705 \r \h </w:instrText>
      </w:r>
      <w:r w:rsidRPr="00465AB6">
        <w:rPr>
          <w:lang w:val="en-US"/>
        </w:rPr>
      </w:r>
      <w:r w:rsidRPr="00465AB6">
        <w:rPr>
          <w:lang w:val="en-US"/>
        </w:rPr>
        <w:fldChar w:fldCharType="separate"/>
      </w:r>
      <w:r w:rsidRPr="00465AB6">
        <w:rPr>
          <w:lang w:val="en-US"/>
        </w:rPr>
        <w:t>[19]</w:t>
      </w:r>
      <w:r w:rsidRPr="00465AB6">
        <w:rPr>
          <w:lang w:val="en-US"/>
        </w:rPr>
        <w:fldChar w:fldCharType="end"/>
      </w:r>
    </w:p>
    <w:p w14:paraId="1903340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eastAsia="zh-CN"/>
        </w:rPr>
      </w:pPr>
      <w:r w:rsidRPr="00465AB6">
        <w:rPr>
          <w:rFonts w:asciiTheme="minorHAnsi" w:eastAsiaTheme="minorHAnsi" w:hAnsiTheme="minorHAnsi" w:cstheme="minorBidi"/>
          <w:b/>
          <w:i/>
          <w:sz w:val="22"/>
          <w:szCs w:val="22"/>
          <w:lang w:val="en-US" w:eastAsia="zh-CN"/>
        </w:rPr>
        <w:t>Observation1:</w:t>
      </w:r>
      <w:r w:rsidRPr="00465AB6">
        <w:rPr>
          <w:rFonts w:asciiTheme="minorHAnsi" w:eastAsiaTheme="minorHAnsi" w:hAnsiTheme="minorHAnsi" w:cstheme="minorBidi"/>
          <w:sz w:val="22"/>
          <w:szCs w:val="22"/>
          <w:lang w:val="en-US" w:eastAsia="zh-CN"/>
        </w:rPr>
        <w:t xml:space="preserve"> </w:t>
      </w:r>
      <w:r w:rsidRPr="00465AB6">
        <w:rPr>
          <w:rFonts w:asciiTheme="minorHAnsi" w:eastAsiaTheme="minorHAnsi" w:hAnsiTheme="minorHAnsi" w:cstheme="minorBidi"/>
          <w:i/>
          <w:sz w:val="22"/>
          <w:szCs w:val="22"/>
          <w:lang w:val="en-US" w:eastAsia="zh-CN"/>
        </w:rPr>
        <w:t>HARQ mechanism for the initial transmission and retransmissions of PUSCH can improve the PUSCH transmission reliability.</w:t>
      </w:r>
    </w:p>
    <w:p w14:paraId="2AEF433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Proposal1: </w:t>
      </w:r>
      <w:r w:rsidRPr="00465AB6">
        <w:rPr>
          <w:rFonts w:asciiTheme="minorHAnsi" w:eastAsiaTheme="minorHAnsi" w:hAnsiTheme="minorHAnsi" w:cstheme="minorBidi"/>
          <w:i/>
          <w:sz w:val="22"/>
          <w:szCs w:val="22"/>
          <w:lang w:val="en-US" w:eastAsia="zh-CN"/>
        </w:rPr>
        <w:t>It is suggested to apply HARQ mechanism to the PUSCH transmission and set the RNTI generated with the position of RO and preamble ID associated with previous PUSCH for the retransmission of PUSCH in case of success preamble detection and failed PUSCH detection in a MsgA.</w:t>
      </w:r>
    </w:p>
    <w:p w14:paraId="37F24C94" w14:textId="77777777" w:rsidR="00465AB6" w:rsidRPr="00465AB6" w:rsidRDefault="00465AB6" w:rsidP="00465AB6">
      <w:pPr>
        <w:overflowPunct/>
        <w:autoSpaceDE/>
        <w:autoSpaceDN/>
        <w:adjustRightInd/>
        <w:spacing w:after="160" w:line="259" w:lineRule="auto"/>
        <w:textAlignment w:val="auto"/>
        <w:rPr>
          <w:rFonts w:asciiTheme="minorHAnsi" w:eastAsiaTheme="minorEastAsia" w:hAnsiTheme="minorHAnsi" w:cstheme="minorBidi"/>
          <w:sz w:val="22"/>
          <w:szCs w:val="24"/>
          <w:lang w:val="en-US" w:eastAsia="ko-KR"/>
        </w:rPr>
      </w:pPr>
    </w:p>
    <w:p w14:paraId="65709B1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eastAsia="zh-CN"/>
        </w:rPr>
      </w:pPr>
      <w:r w:rsidRPr="00465AB6">
        <w:rPr>
          <w:rFonts w:asciiTheme="minorHAnsi" w:eastAsiaTheme="minorHAnsi" w:hAnsiTheme="minorHAnsi" w:cstheme="minorBidi"/>
          <w:b/>
          <w:i/>
          <w:sz w:val="22"/>
          <w:szCs w:val="22"/>
          <w:lang w:val="en-US" w:eastAsia="zh-CN"/>
        </w:rPr>
        <w:t xml:space="preserve">Observation2: </w:t>
      </w:r>
      <w:r w:rsidRPr="00465AB6">
        <w:rPr>
          <w:rFonts w:asciiTheme="minorHAnsi" w:eastAsiaTheme="minorHAnsi" w:hAnsiTheme="minorHAnsi" w:cstheme="minorBidi"/>
          <w:i/>
          <w:sz w:val="22"/>
          <w:szCs w:val="22"/>
          <w:lang w:val="en-US" w:eastAsia="zh-CN"/>
        </w:rPr>
        <w:t>As for the content of Msg2-like MsgB, it encounters the problem of whether the Msg2-like MsgB can be combined with the Msg2 in 4-step RACH as one MAC PDU, and the problem of whether design a new subPDU format to support the retransmission of whole MsgA or PUSCH only</w:t>
      </w:r>
      <w:r w:rsidRPr="00465AB6">
        <w:rPr>
          <w:rFonts w:asciiTheme="minorHAnsi" w:eastAsiaTheme="minorHAnsi" w:hAnsiTheme="minorHAnsi" w:cstheme="minorBidi"/>
          <w:sz w:val="22"/>
          <w:szCs w:val="22"/>
          <w:lang w:val="en-US" w:eastAsia="zh-CN"/>
        </w:rPr>
        <w:t>.</w:t>
      </w:r>
    </w:p>
    <w:p w14:paraId="2BF991B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eastAsia="zh-CN"/>
        </w:rPr>
      </w:pPr>
      <w:r w:rsidRPr="00465AB6">
        <w:rPr>
          <w:rFonts w:asciiTheme="minorHAnsi" w:eastAsiaTheme="minorHAnsi" w:hAnsiTheme="minorHAnsi" w:cstheme="minorBidi"/>
          <w:b/>
          <w:i/>
          <w:sz w:val="22"/>
          <w:szCs w:val="22"/>
          <w:lang w:val="en-US" w:eastAsia="zh-CN"/>
        </w:rPr>
        <w:t>Proposal2:</w:t>
      </w:r>
      <w:r w:rsidRPr="00465AB6">
        <w:rPr>
          <w:rFonts w:asciiTheme="minorHAnsi" w:eastAsiaTheme="minorHAnsi" w:hAnsiTheme="minorHAnsi" w:cstheme="minorBidi"/>
          <w:i/>
          <w:sz w:val="22"/>
          <w:szCs w:val="22"/>
          <w:lang w:val="en-US" w:eastAsia="zh-CN"/>
        </w:rPr>
        <w:t xml:space="preserve"> FFS the problem of whether the Msg2-like MsgB can be combined with the Msg2 in 4-step RACH as one MAC PDU, and the problem of whether design a new subPDU format to support the retransmission of whole MsgA or PUSCH only.</w:t>
      </w:r>
    </w:p>
    <w:p w14:paraId="2058490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p>
    <w:p w14:paraId="75F6CE8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zh-CN"/>
        </w:rPr>
      </w:pPr>
      <w:r w:rsidRPr="00465AB6">
        <w:rPr>
          <w:rFonts w:asciiTheme="minorHAnsi" w:eastAsiaTheme="minorHAnsi" w:hAnsiTheme="minorHAnsi" w:cstheme="minorBidi" w:hint="eastAsia"/>
          <w:b/>
          <w:i/>
          <w:sz w:val="22"/>
          <w:szCs w:val="22"/>
          <w:lang w:val="en-US" w:eastAsia="zh-CN"/>
        </w:rPr>
        <w:t>Observation</w:t>
      </w:r>
      <w:r w:rsidRPr="00465AB6">
        <w:rPr>
          <w:rFonts w:asciiTheme="minorHAnsi" w:eastAsiaTheme="minorHAnsi" w:hAnsiTheme="minorHAnsi" w:cstheme="minorBidi"/>
          <w:b/>
          <w:i/>
          <w:sz w:val="22"/>
          <w:szCs w:val="22"/>
          <w:lang w:val="en-US" w:eastAsia="zh-CN"/>
        </w:rPr>
        <w:t>3:</w:t>
      </w:r>
      <w:r w:rsidRPr="00465AB6">
        <w:rPr>
          <w:rFonts w:asciiTheme="minorHAnsi" w:eastAsiaTheme="minorHAnsi" w:hAnsiTheme="minorHAnsi" w:cstheme="minorBidi"/>
          <w:i/>
          <w:sz w:val="22"/>
          <w:szCs w:val="22"/>
          <w:lang w:val="en-US" w:eastAsia="zh-CN"/>
        </w:rPr>
        <w:t xml:space="preserve"> For 2-step RACH re-attempt, it shall further consider the MsgA retransmission strategy with details about the configuration of adaptive or non-adaptive retransmission, backoff indicator and possible HARQ for PUSCH.</w:t>
      </w:r>
    </w:p>
    <w:p w14:paraId="185D552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eastAsia="zh-CN"/>
        </w:rPr>
      </w:pPr>
      <w:r w:rsidRPr="00465AB6">
        <w:rPr>
          <w:rFonts w:asciiTheme="minorHAnsi" w:eastAsiaTheme="minorHAnsi" w:hAnsiTheme="minorHAnsi" w:cstheme="minorBidi" w:hint="eastAsia"/>
          <w:b/>
          <w:i/>
          <w:sz w:val="22"/>
          <w:szCs w:val="22"/>
          <w:lang w:val="en-US" w:eastAsia="zh-CN"/>
        </w:rPr>
        <w:t>Proposal3:</w:t>
      </w:r>
      <w:r w:rsidRPr="00465AB6">
        <w:rPr>
          <w:rFonts w:asciiTheme="minorHAnsi" w:eastAsiaTheme="minorHAnsi" w:hAnsiTheme="minorHAnsi" w:cstheme="minorBidi"/>
          <w:b/>
          <w:i/>
          <w:sz w:val="22"/>
          <w:szCs w:val="22"/>
          <w:lang w:val="en-US" w:eastAsia="zh-CN"/>
        </w:rPr>
        <w:t xml:space="preserve"> </w:t>
      </w:r>
      <w:r w:rsidRPr="00465AB6">
        <w:rPr>
          <w:rFonts w:asciiTheme="minorHAnsi" w:eastAsiaTheme="minorHAnsi" w:hAnsiTheme="minorHAnsi" w:cstheme="minorBidi"/>
          <w:i/>
          <w:sz w:val="22"/>
          <w:szCs w:val="22"/>
          <w:lang w:val="en-US" w:eastAsia="zh-CN"/>
        </w:rPr>
        <w:t>FFS the details for the MsgA retransmission</w:t>
      </w:r>
      <w:r w:rsidRPr="00465AB6">
        <w:rPr>
          <w:rFonts w:asciiTheme="minorHAnsi" w:eastAsiaTheme="minorHAnsi" w:hAnsiTheme="minorHAnsi" w:cstheme="minorBidi"/>
          <w:i/>
          <w:sz w:val="22"/>
          <w:szCs w:val="22"/>
          <w:lang w:val="en-US"/>
        </w:rPr>
        <w:t xml:space="preserve"> </w:t>
      </w:r>
      <w:r w:rsidRPr="00465AB6">
        <w:rPr>
          <w:rFonts w:asciiTheme="minorHAnsi" w:eastAsiaTheme="minorHAnsi" w:hAnsiTheme="minorHAnsi" w:cstheme="minorBidi"/>
          <w:i/>
          <w:sz w:val="22"/>
          <w:szCs w:val="22"/>
          <w:lang w:val="en-US" w:eastAsia="zh-CN"/>
        </w:rPr>
        <w:t>strategy.</w:t>
      </w:r>
    </w:p>
    <w:p w14:paraId="4F9974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p>
    <w:p w14:paraId="4D0D40A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hint="eastAsia"/>
          <w:b/>
          <w:i/>
          <w:sz w:val="22"/>
          <w:szCs w:val="22"/>
          <w:lang w:val="en-US" w:eastAsia="zh-CN"/>
        </w:rPr>
        <w:t>Observation4:</w:t>
      </w:r>
      <w:r w:rsidRPr="00465AB6">
        <w:rPr>
          <w:rFonts w:asciiTheme="minorHAnsi" w:eastAsiaTheme="minorHAnsi" w:hAnsiTheme="minorHAnsi" w:cstheme="minorBidi" w:hint="eastAsia"/>
          <w:i/>
          <w:sz w:val="22"/>
          <w:szCs w:val="22"/>
          <w:lang w:val="en-US" w:eastAsia="zh-CN"/>
        </w:rPr>
        <w:t xml:space="preserve"> The configure</w:t>
      </w:r>
      <w:r w:rsidRPr="00465AB6">
        <w:rPr>
          <w:rFonts w:asciiTheme="minorHAnsi" w:eastAsiaTheme="minorHAnsi" w:hAnsiTheme="minorHAnsi" w:cstheme="minorBidi"/>
          <w:i/>
          <w:sz w:val="22"/>
          <w:szCs w:val="22"/>
          <w:lang w:val="en-US" w:eastAsia="zh-CN"/>
        </w:rPr>
        <w:t xml:space="preserve">d </w:t>
      </w:r>
      <w:r w:rsidRPr="00465AB6">
        <w:rPr>
          <w:rFonts w:asciiTheme="minorHAnsi" w:eastAsiaTheme="minorHAnsi" w:hAnsiTheme="minorHAnsi" w:cstheme="minorBidi" w:hint="eastAsia"/>
          <w:i/>
          <w:sz w:val="22"/>
          <w:szCs w:val="22"/>
          <w:lang w:val="en-US" w:eastAsia="zh-CN"/>
        </w:rPr>
        <w:t>maximum transmission time for MsgA</w:t>
      </w:r>
      <w:r w:rsidRPr="00465AB6">
        <w:rPr>
          <w:rFonts w:asciiTheme="minorHAnsi" w:eastAsiaTheme="minorHAnsi" w:hAnsiTheme="minorHAnsi" w:cstheme="minorBidi"/>
          <w:i/>
          <w:sz w:val="22"/>
          <w:szCs w:val="22"/>
          <w:lang w:val="en-US" w:eastAsia="zh-CN"/>
        </w:rPr>
        <w:t xml:space="preserve"> if it exists shall be no greater than the configured maximum transmission time of preamble in the conventional 4-step RACH. Otherwise the fallback from 2-step RACH o 4-step RACH is meaningless.</w:t>
      </w:r>
    </w:p>
    <w:p w14:paraId="1075D6C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hint="eastAsia"/>
          <w:b/>
          <w:i/>
          <w:sz w:val="22"/>
          <w:szCs w:val="22"/>
          <w:lang w:val="en-US" w:eastAsia="zh-CN"/>
        </w:rPr>
        <w:t>Proposal</w:t>
      </w:r>
      <w:r w:rsidRPr="00465AB6">
        <w:rPr>
          <w:rFonts w:asciiTheme="minorHAnsi" w:eastAsiaTheme="minorHAnsi" w:hAnsiTheme="minorHAnsi" w:cstheme="minorBidi"/>
          <w:b/>
          <w:i/>
          <w:sz w:val="22"/>
          <w:szCs w:val="22"/>
          <w:lang w:val="en-US" w:eastAsia="zh-CN"/>
        </w:rPr>
        <w:t>4</w:t>
      </w:r>
      <w:r w:rsidRPr="00465AB6">
        <w:rPr>
          <w:rFonts w:asciiTheme="minorHAnsi" w:eastAsiaTheme="minorHAnsi" w:hAnsiTheme="minorHAnsi" w:cstheme="minorBidi" w:hint="eastAsia"/>
          <w:b/>
          <w:i/>
          <w:sz w:val="22"/>
          <w:szCs w:val="22"/>
          <w:lang w:val="en-US" w:eastAsia="zh-CN"/>
        </w:rPr>
        <w:t xml:space="preserve">: </w:t>
      </w:r>
      <w:r w:rsidRPr="00465AB6">
        <w:rPr>
          <w:rFonts w:asciiTheme="minorHAnsi" w:eastAsiaTheme="minorHAnsi" w:hAnsiTheme="minorHAnsi" w:cstheme="minorBidi"/>
          <w:i/>
          <w:sz w:val="22"/>
          <w:szCs w:val="22"/>
          <w:lang w:val="en-US" w:eastAsia="zh-CN"/>
        </w:rPr>
        <w:t xml:space="preserve">It is suggested to </w:t>
      </w:r>
      <w:r w:rsidRPr="00465AB6">
        <w:rPr>
          <w:rFonts w:asciiTheme="minorHAnsi" w:eastAsiaTheme="minorHAnsi" w:hAnsiTheme="minorHAnsi" w:cstheme="minorBidi" w:hint="eastAsia"/>
          <w:i/>
          <w:sz w:val="22"/>
          <w:szCs w:val="22"/>
          <w:lang w:val="en-US" w:eastAsia="zh-CN"/>
        </w:rPr>
        <w:t>configure a maximum transmission time for MsgA in 2-step RACH</w:t>
      </w:r>
      <w:r w:rsidRPr="00465AB6">
        <w:rPr>
          <w:rFonts w:asciiTheme="minorHAnsi" w:eastAsiaTheme="minorHAnsi" w:hAnsiTheme="minorHAnsi" w:cstheme="minorBidi"/>
          <w:i/>
          <w:sz w:val="22"/>
          <w:szCs w:val="22"/>
          <w:lang w:val="en-US" w:eastAsia="zh-CN"/>
        </w:rPr>
        <w:t xml:space="preserve"> and adopt the above designed scheme of fallback from 2-step RACH to 4-step RACH. And the maximum transmission time shall be no greater than the configured maximum transmission time of preamble in the conventional 4-step RACH.</w:t>
      </w:r>
    </w:p>
    <w:p w14:paraId="13BD6C28"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p>
    <w:p w14:paraId="64EB0888"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hint="eastAsia"/>
          <w:b/>
          <w:i/>
          <w:sz w:val="22"/>
          <w:szCs w:val="22"/>
          <w:lang w:val="en-US" w:eastAsia="zh-CN"/>
        </w:rPr>
        <w:t>Observation</w:t>
      </w:r>
      <w:r w:rsidRPr="00465AB6">
        <w:rPr>
          <w:rFonts w:asciiTheme="minorHAnsi" w:eastAsiaTheme="minorHAnsi" w:hAnsiTheme="minorHAnsi" w:cstheme="minorBidi"/>
          <w:b/>
          <w:i/>
          <w:sz w:val="22"/>
          <w:szCs w:val="22"/>
          <w:lang w:val="en-US" w:eastAsia="zh-CN"/>
        </w:rPr>
        <w:t>5</w:t>
      </w:r>
      <w:r w:rsidRPr="00465AB6">
        <w:rPr>
          <w:rFonts w:asciiTheme="minorHAnsi" w:eastAsiaTheme="minorHAnsi" w:hAnsiTheme="minorHAnsi" w:cstheme="minorBidi" w:hint="eastAsia"/>
          <w:b/>
          <w:i/>
          <w:sz w:val="22"/>
          <w:szCs w:val="22"/>
          <w:lang w:val="en-US" w:eastAsia="zh-CN"/>
        </w:rPr>
        <w:t xml:space="preserve">: </w:t>
      </w:r>
      <w:r w:rsidRPr="00465AB6">
        <w:rPr>
          <w:rFonts w:asciiTheme="minorHAnsi" w:eastAsiaTheme="minorHAnsi" w:hAnsiTheme="minorHAnsi" w:cstheme="minorBidi" w:hint="eastAsia"/>
          <w:i/>
          <w:sz w:val="22"/>
          <w:szCs w:val="22"/>
          <w:lang w:val="en-US" w:eastAsia="zh-CN"/>
        </w:rPr>
        <w:t xml:space="preserve">In the case that gNB shall </w:t>
      </w:r>
      <w:r w:rsidRPr="00465AB6">
        <w:rPr>
          <w:rFonts w:asciiTheme="minorHAnsi" w:eastAsiaTheme="minorHAnsi" w:hAnsiTheme="minorHAnsi" w:cstheme="minorBidi"/>
          <w:i/>
          <w:sz w:val="22"/>
          <w:szCs w:val="22"/>
          <w:lang w:val="en-US" w:eastAsia="zh-CN"/>
        </w:rPr>
        <w:t>respond more than one MsgBs to different UE groups in separate DL grants, the gNB shall determine the priority of the MsgB responses.</w:t>
      </w:r>
    </w:p>
    <w:p w14:paraId="27B3269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Propsal5: </w:t>
      </w:r>
      <w:r w:rsidRPr="00465AB6">
        <w:rPr>
          <w:rFonts w:asciiTheme="minorHAnsi" w:eastAsiaTheme="minorHAnsi" w:hAnsiTheme="minorHAnsi" w:cstheme="minorBidi"/>
          <w:i/>
          <w:sz w:val="22"/>
          <w:szCs w:val="22"/>
          <w:lang w:val="en-US" w:eastAsia="zh-CN"/>
        </w:rPr>
        <w:t>It is suggested to FFS the details on how to determine the priority of the MsgB responses at gNB side.</w:t>
      </w:r>
    </w:p>
    <w:p w14:paraId="1EDD53B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E2596C"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_Ref7885709 \r \h </w:instrText>
      </w:r>
      <w:r w:rsidRPr="00465AB6">
        <w:rPr>
          <w:lang w:val="en-US"/>
        </w:rPr>
      </w:r>
      <w:r w:rsidRPr="00465AB6">
        <w:rPr>
          <w:lang w:val="en-US"/>
        </w:rPr>
        <w:fldChar w:fldCharType="separate"/>
      </w:r>
      <w:r w:rsidRPr="00465AB6">
        <w:rPr>
          <w:lang w:val="en-US"/>
        </w:rPr>
        <w:t>[20]</w:t>
      </w:r>
      <w:r w:rsidRPr="00465AB6">
        <w:rPr>
          <w:lang w:val="en-US"/>
        </w:rPr>
        <w:fldChar w:fldCharType="end"/>
      </w:r>
    </w:p>
    <w:p w14:paraId="258D3CF5" w14:textId="77777777" w:rsidR="00465AB6" w:rsidRPr="00465AB6" w:rsidRDefault="00465AB6" w:rsidP="00465AB6">
      <w:pPr>
        <w:overflowPunct/>
        <w:autoSpaceDE/>
        <w:autoSpaceDN/>
        <w:adjustRightInd/>
        <w:jc w:val="both"/>
        <w:textAlignment w:val="auto"/>
        <w:rPr>
          <w:rFonts w:eastAsia="Batang"/>
          <w:b/>
          <w:lang w:eastAsia="ko-KR"/>
        </w:rPr>
      </w:pPr>
      <w:r w:rsidRPr="00465AB6">
        <w:rPr>
          <w:rFonts w:eastAsia="Batang"/>
          <w:b/>
          <w:lang w:val="en-US"/>
        </w:rPr>
        <w:t xml:space="preserve">Proposal 1: Support including HARQ-ACK feedback information of MsgA PUSCH in MsgB for contention resolution in 2-step RACH. </w:t>
      </w:r>
    </w:p>
    <w:p w14:paraId="366849BD" w14:textId="77777777" w:rsidR="00465AB6" w:rsidRPr="00465AB6" w:rsidRDefault="00465AB6" w:rsidP="00465AB6">
      <w:pPr>
        <w:overflowPunct/>
        <w:autoSpaceDE/>
        <w:autoSpaceDN/>
        <w:adjustRightInd/>
        <w:spacing w:after="200" w:line="276" w:lineRule="auto"/>
        <w:textAlignment w:val="auto"/>
        <w:rPr>
          <w:rFonts w:eastAsia="Batang"/>
          <w:b/>
          <w:lang w:val="x-none" w:eastAsia="x-none"/>
        </w:rPr>
      </w:pPr>
      <w:r w:rsidRPr="00465AB6">
        <w:rPr>
          <w:rFonts w:eastAsia="Batang"/>
          <w:b/>
          <w:lang w:val="en-US"/>
        </w:rPr>
        <w:t>Proposal 2:</w:t>
      </w:r>
      <w:r w:rsidRPr="00465AB6">
        <w:rPr>
          <w:rFonts w:eastAsia="Batang"/>
        </w:rPr>
        <w:t xml:space="preserve"> </w:t>
      </w:r>
      <w:r w:rsidRPr="00465AB6">
        <w:rPr>
          <w:rFonts w:eastAsia="Batang"/>
          <w:b/>
          <w:lang w:val="en-US"/>
        </w:rPr>
        <w:t>Power control parameter of 2-step RACH preamble follows that of 4-step RACH preamble.</w:t>
      </w:r>
    </w:p>
    <w:p w14:paraId="59E19D1E" w14:textId="77777777" w:rsidR="00465AB6" w:rsidRPr="00465AB6" w:rsidRDefault="00465AB6" w:rsidP="00465AB6">
      <w:pPr>
        <w:widowControl w:val="0"/>
        <w:overflowPunct/>
        <w:autoSpaceDE/>
        <w:autoSpaceDN/>
        <w:adjustRightInd/>
        <w:spacing w:after="200" w:line="276" w:lineRule="auto"/>
        <w:jc w:val="both"/>
        <w:textAlignment w:val="auto"/>
        <w:rPr>
          <w:rFonts w:eastAsia="Batang"/>
          <w:b/>
          <w:lang w:val="en-US"/>
        </w:rPr>
      </w:pPr>
      <w:r w:rsidRPr="00465AB6">
        <w:rPr>
          <w:rFonts w:eastAsia="Batang"/>
          <w:b/>
          <w:lang w:val="en-US"/>
        </w:rPr>
        <w:t>Proposal 3: Reset the closed-loop power adjustment state (for loop index l=0), whenever MsgA is transmitted.</w:t>
      </w:r>
    </w:p>
    <w:p w14:paraId="3F557059" w14:textId="77777777" w:rsidR="00465AB6" w:rsidRPr="00465AB6" w:rsidRDefault="00465AB6" w:rsidP="00465AB6">
      <w:pPr>
        <w:widowControl w:val="0"/>
        <w:overflowPunct/>
        <w:autoSpaceDE/>
        <w:autoSpaceDN/>
        <w:adjustRightInd/>
        <w:spacing w:after="200" w:line="276" w:lineRule="auto"/>
        <w:jc w:val="both"/>
        <w:textAlignment w:val="auto"/>
        <w:rPr>
          <w:rFonts w:eastAsia="Batang"/>
          <w:b/>
          <w:lang w:val="en-US"/>
        </w:rPr>
      </w:pPr>
      <w:r w:rsidRPr="00465AB6">
        <w:rPr>
          <w:rFonts w:eastAsia="Batang"/>
          <w:b/>
          <w:lang w:val="en-US"/>
        </w:rPr>
        <w:t>Proposal 4: The initial value f(0) for the closed-loop power adjustment state (for l=0) for MsgA PUSCH is based on the total power ramp-up requested by higher layers from the first to the latest random access preamble transmission.</w:t>
      </w:r>
    </w:p>
    <w:p w14:paraId="4BC3E81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5AC7BF3"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_Ref7885715 \r \h </w:instrText>
      </w:r>
      <w:r w:rsidRPr="00465AB6">
        <w:rPr>
          <w:lang w:val="en-US"/>
        </w:rPr>
      </w:r>
      <w:r w:rsidRPr="00465AB6">
        <w:rPr>
          <w:lang w:val="en-US"/>
        </w:rPr>
        <w:fldChar w:fldCharType="separate"/>
      </w:r>
      <w:r w:rsidRPr="00465AB6">
        <w:rPr>
          <w:lang w:val="en-US"/>
        </w:rPr>
        <w:t>[21]</w:t>
      </w:r>
      <w:r w:rsidRPr="00465AB6">
        <w:rPr>
          <w:lang w:val="en-US"/>
        </w:rPr>
        <w:fldChar w:fldCharType="end"/>
      </w:r>
    </w:p>
    <w:p w14:paraId="351BE3D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highlight w:val="yellow"/>
          <w:u w:val="single"/>
          <w:lang w:val="en-US"/>
        </w:rPr>
        <w:t>Proposal 1</w:t>
      </w:r>
      <w:r w:rsidRPr="00465AB6">
        <w:rPr>
          <w:rFonts w:asciiTheme="minorHAnsi" w:eastAsiaTheme="minorHAnsi" w:hAnsiTheme="minorHAnsi" w:cstheme="minorBidi"/>
          <w:i/>
          <w:sz w:val="22"/>
          <w:szCs w:val="22"/>
          <w:highlight w:val="yellow"/>
          <w:lang w:val="en-US"/>
        </w:rPr>
        <w:t>:</w:t>
      </w:r>
      <w:r w:rsidRPr="00465AB6">
        <w:rPr>
          <w:rFonts w:asciiTheme="minorHAnsi" w:eastAsiaTheme="minorHAnsi" w:hAnsiTheme="minorHAnsi" w:cstheme="minorBidi"/>
          <w:i/>
          <w:sz w:val="22"/>
          <w:szCs w:val="22"/>
          <w:lang w:val="en-US"/>
        </w:rPr>
        <w:t xml:space="preserve">  </w:t>
      </w:r>
      <w:r w:rsidRPr="00465AB6">
        <w:rPr>
          <w:rFonts w:asciiTheme="minorHAnsi" w:eastAsiaTheme="minorHAnsi" w:hAnsiTheme="minorHAnsi" w:cstheme="minorBidi"/>
          <w:b/>
          <w:i/>
          <w:sz w:val="22"/>
          <w:szCs w:val="22"/>
          <w:lang w:val="en-US"/>
        </w:rPr>
        <w:t>In order to operate two-step RACH in all RRC states and all cell sizes supported by NR Rel-15, the following design objectives should be satisfied:</w:t>
      </w:r>
    </w:p>
    <w:p w14:paraId="0A0031F5"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r w:rsidRPr="00465AB6">
        <w:rPr>
          <w:rFonts w:eastAsiaTheme="minorEastAsia" w:cstheme="minorBidi"/>
          <w:b/>
          <w:i/>
          <w:kern w:val="2"/>
          <w:sz w:val="22"/>
          <w:szCs w:val="21"/>
          <w:lang w:val="en-US" w:eastAsia="zh-CN"/>
        </w:rPr>
        <w:t>configurable waveform, MCS and contents should be supported in msgA transmission, wherein the payload can carry the equivalent content of msg3 in four-step RACH, UP data, MAC CE and piggybacked UCI;</w:t>
      </w:r>
    </w:p>
    <w:p w14:paraId="448933BC"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r w:rsidRPr="00465AB6">
        <w:rPr>
          <w:rFonts w:eastAsiaTheme="minorEastAsia" w:cstheme="minorBidi"/>
          <w:b/>
          <w:i/>
          <w:kern w:val="2"/>
          <w:sz w:val="22"/>
          <w:szCs w:val="21"/>
          <w:lang w:val="en-US" w:eastAsia="zh-CN"/>
        </w:rPr>
        <w:t>msgA should support preamble formats specified in NR for both small cells and large cells;</w:t>
      </w:r>
    </w:p>
    <w:p w14:paraId="5E9281D2"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r w:rsidRPr="00465AB6">
        <w:rPr>
          <w:rFonts w:eastAsiaTheme="minorEastAsia" w:cstheme="minorBidi"/>
          <w:b/>
          <w:i/>
          <w:kern w:val="2"/>
          <w:sz w:val="22"/>
          <w:szCs w:val="21"/>
          <w:lang w:val="en-US" w:eastAsia="zh-CN"/>
        </w:rPr>
        <w:t xml:space="preserve">msgB should enable the completion of two-step RACH procedure when both preamble and payload of msgA are correctly detected, or request re-transmission of payload on granted resources if msgA preamble detection is successful but msgA payload decoding fails. </w:t>
      </w:r>
    </w:p>
    <w:p w14:paraId="358B3CEA"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bookmarkStart w:id="151" w:name="_Hlk7808667"/>
      <w:r w:rsidRPr="00465AB6">
        <w:rPr>
          <w:rFonts w:eastAsiaTheme="minorEastAsia" w:cstheme="minorBidi"/>
          <w:b/>
          <w:i/>
          <w:kern w:val="2"/>
          <w:sz w:val="22"/>
          <w:szCs w:val="21"/>
          <w:lang w:val="en-US" w:eastAsia="zh-CN"/>
        </w:rPr>
        <w:t>Preamble partitioning and/or UCI can be used to indicate the MCS and resource allocation of msgA payload. When UCI is supported, rate matching of msgA payload needs to be specified.</w:t>
      </w:r>
    </w:p>
    <w:bookmarkEnd w:id="151"/>
    <w:p w14:paraId="39ACBED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highlight w:val="yellow"/>
          <w:u w:val="single"/>
          <w:lang w:val="en-US" w:eastAsia="ko-KR"/>
        </w:rPr>
        <w:t>Proposal 2:</w:t>
      </w:r>
      <w:r w:rsidRPr="00465AB6">
        <w:rPr>
          <w:rFonts w:asciiTheme="minorHAnsi" w:eastAsiaTheme="minorHAnsi" w:hAnsiTheme="minorHAnsi" w:cstheme="minorBidi"/>
          <w:sz w:val="22"/>
          <w:szCs w:val="22"/>
          <w:lang w:val="en-US" w:eastAsia="ko-KR"/>
        </w:rPr>
        <w:t xml:space="preserve"> </w:t>
      </w:r>
      <w:r w:rsidRPr="00465AB6">
        <w:rPr>
          <w:rFonts w:asciiTheme="minorHAnsi" w:eastAsiaTheme="minorHAnsi" w:hAnsiTheme="minorHAnsi" w:cstheme="minorBidi"/>
          <w:b/>
          <w:i/>
          <w:sz w:val="22"/>
          <w:szCs w:val="22"/>
          <w:lang w:val="en-US"/>
        </w:rPr>
        <w:t xml:space="preserve"> The following designs for RO and PO should be supported:</w:t>
      </w:r>
    </w:p>
    <w:p w14:paraId="332306AB"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multiple POs can be configured per PO configuration period, to accommodate different waveform, MCS and payload size;</w:t>
      </w:r>
    </w:p>
    <w:p w14:paraId="61C3948D"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multiple two-step RACH UEs can share the same PO, if their msgA transmission use similar configurations for waveform/MCS/payload size;</w:t>
      </w:r>
    </w:p>
    <w:p w14:paraId="2726DB89"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to simplify resource size specification for PO, PUSCH resource element in time-frequency domains can be defined;</w:t>
      </w:r>
    </w:p>
    <w:p w14:paraId="18C0E958"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resource allocation for PO can be specified relative to RO, by semi-statically or dynamically configured offsets in time and/or frequency domain;</w:t>
      </w:r>
    </w:p>
    <w:p w14:paraId="3BC48EE4"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constrained resource mapping can be configured for asynchronous msgA transmission with potentially large timing offset, wherein the corresponding RO and PO are adjacent in time and overlapping in frequency;</w:t>
      </w:r>
    </w:p>
    <w:p w14:paraId="7EAA83F6"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it is beneficial to balance the resource allocations for RO and PO to achieve a good trade-off in resource utilization efficiency and collision probability.</w:t>
      </w:r>
    </w:p>
    <w:p w14:paraId="6E956AF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535E75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highlight w:val="yellow"/>
          <w:u w:val="single"/>
          <w:lang w:val="en-US" w:eastAsia="ko-KR"/>
        </w:rPr>
        <w:t>Proposal 3</w:t>
      </w:r>
      <w:r w:rsidRPr="00465AB6">
        <w:rPr>
          <w:rFonts w:asciiTheme="minorHAnsi" w:eastAsiaTheme="minorHAnsi" w:hAnsiTheme="minorHAnsi" w:cstheme="minorBidi"/>
          <w:b/>
          <w:i/>
          <w:sz w:val="22"/>
          <w:szCs w:val="22"/>
          <w:highlight w:val="yellow"/>
          <w:lang w:val="en-US" w:eastAsia="ko-KR"/>
        </w:rPr>
        <w:t xml:space="preserve">: </w:t>
      </w:r>
      <w:r w:rsidRPr="00465AB6">
        <w:rPr>
          <w:rFonts w:asciiTheme="minorHAnsi" w:eastAsiaTheme="minorHAnsi" w:hAnsiTheme="minorHAnsi" w:cstheme="minorBidi"/>
          <w:b/>
          <w:i/>
          <w:sz w:val="22"/>
          <w:szCs w:val="22"/>
          <w:lang w:val="en-US" w:eastAsia="ko-KR"/>
        </w:rPr>
        <w:t>Both UE-assisted timing adjustment and gNB-assisted timing adjustment can be applied to msgA transmission or reception.</w:t>
      </w:r>
    </w:p>
    <w:p w14:paraId="2FF8CB73" w14:textId="77777777" w:rsidR="00465AB6" w:rsidRPr="00465AB6" w:rsidRDefault="00465AB6" w:rsidP="00D3189B">
      <w:pPr>
        <w:numPr>
          <w:ilvl w:val="0"/>
          <w:numId w:val="27"/>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r w:rsidRPr="00465AB6">
        <w:rPr>
          <w:rFonts w:eastAsiaTheme="minorEastAsia" w:cstheme="minorBidi"/>
          <w:b/>
          <w:i/>
          <w:kern w:val="2"/>
          <w:sz w:val="22"/>
          <w:szCs w:val="21"/>
          <w:lang w:val="en-US" w:eastAsia="ko-KR"/>
        </w:rPr>
        <w:t xml:space="preserve">For UE-assisted timing adjustment, the UL timing offset estimation can be obtained from DL measurements. </w:t>
      </w:r>
    </w:p>
    <w:p w14:paraId="76A1C255" w14:textId="77777777" w:rsidR="00465AB6" w:rsidRPr="00465AB6" w:rsidRDefault="00465AB6" w:rsidP="00D3189B">
      <w:pPr>
        <w:numPr>
          <w:ilvl w:val="0"/>
          <w:numId w:val="27"/>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r w:rsidRPr="00465AB6">
        <w:rPr>
          <w:rFonts w:eastAsiaTheme="minorEastAsia" w:cstheme="minorBidi"/>
          <w:b/>
          <w:i/>
          <w:kern w:val="2"/>
          <w:sz w:val="22"/>
          <w:szCs w:val="21"/>
          <w:lang w:val="en-US" w:eastAsia="ko-KR"/>
        </w:rPr>
        <w:t>For gNB-assisted timing adjustment, the UL timing offset can be obtained at least from the msgA preamble processing.</w:t>
      </w:r>
    </w:p>
    <w:p w14:paraId="36A922A0" w14:textId="77777777" w:rsidR="00465AB6" w:rsidRPr="00465AB6" w:rsidRDefault="00465AB6" w:rsidP="00465AB6">
      <w:pPr>
        <w:widowControl w:val="0"/>
        <w:overflowPunct/>
        <w:autoSpaceDE/>
        <w:autoSpaceDN/>
        <w:adjustRightInd/>
        <w:spacing w:after="0"/>
        <w:ind w:firstLineChars="200" w:firstLine="440"/>
        <w:jc w:val="both"/>
        <w:textAlignment w:val="auto"/>
        <w:rPr>
          <w:rFonts w:eastAsiaTheme="minorEastAsia" w:cstheme="minorBidi"/>
          <w:kern w:val="2"/>
          <w:sz w:val="22"/>
          <w:szCs w:val="21"/>
          <w:lang w:val="en-US" w:eastAsia="zh-CN"/>
        </w:rPr>
      </w:pPr>
    </w:p>
    <w:p w14:paraId="11A235C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highlight w:val="yellow"/>
          <w:u w:val="single"/>
          <w:lang w:val="en-US" w:eastAsia="ko-KR"/>
        </w:rPr>
        <w:t>Proposal 4:</w:t>
      </w:r>
      <w:r w:rsidRPr="00465AB6">
        <w:rPr>
          <w:rFonts w:asciiTheme="minorHAnsi" w:eastAsiaTheme="minorHAnsi" w:hAnsiTheme="minorHAnsi" w:cstheme="minorBidi"/>
          <w:i/>
          <w:sz w:val="22"/>
          <w:szCs w:val="22"/>
          <w:lang w:val="en-US" w:eastAsia="ko-KR"/>
        </w:rPr>
        <w:t xml:space="preserve"> </w:t>
      </w:r>
      <w:r w:rsidRPr="00465AB6">
        <w:rPr>
          <w:rFonts w:asciiTheme="minorHAnsi" w:eastAsiaTheme="minorHAnsi" w:hAnsiTheme="minorHAnsi" w:cstheme="minorBidi"/>
          <w:b/>
          <w:i/>
          <w:sz w:val="22"/>
          <w:szCs w:val="22"/>
          <w:lang w:val="en-US" w:eastAsia="ko-KR"/>
        </w:rPr>
        <w:t>The following designs for power control procedures can be considered for msgA transmission in two-step RACH:</w:t>
      </w:r>
    </w:p>
    <w:p w14:paraId="16F520F5"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OLPC should be applied for msgA preamble and payload transmission;</w:t>
      </w:r>
    </w:p>
    <w:p w14:paraId="54FE036F"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power control parameters specified for msg1 in NR Rel-15 can be re-used for msgA preamble;</w:t>
      </w:r>
    </w:p>
    <w:p w14:paraId="2FD6AE83"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in determining the value of</w:t>
      </w:r>
      <w:r w:rsidRPr="00465AB6">
        <w:rPr>
          <w:rFonts w:asciiTheme="minorHAnsi" w:eastAsiaTheme="minorHAnsi" w:hAnsiTheme="minorHAnsi" w:cstheme="minorBidi"/>
          <w:position w:val="-12"/>
          <w:sz w:val="22"/>
          <w:szCs w:val="22"/>
          <w:lang w:val="en-US"/>
        </w:rPr>
        <w:object w:dxaOrig="1820" w:dyaOrig="320" w14:anchorId="11BDD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19.05pt" o:ole="">
            <v:imagedata r:id="rId14" o:title=""/>
          </v:shape>
          <o:OLEObject Type="Embed" ProgID="Equation.3" ShapeID="_x0000_i1025" DrawAspect="Content" ObjectID="_1619510935" r:id="rId15"/>
        </w:object>
      </w:r>
      <w:r w:rsidRPr="00465AB6">
        <w:rPr>
          <w:rFonts w:asciiTheme="minorHAnsi" w:eastAsia="Times New Roman" w:hAnsiTheme="minorHAnsi" w:cstheme="minorBidi"/>
          <w:sz w:val="22"/>
          <w:szCs w:val="22"/>
          <w:lang w:val="en-US"/>
        </w:rPr>
        <w:t xml:space="preserve">, </w:t>
      </w:r>
      <w:r w:rsidRPr="00465AB6">
        <w:rPr>
          <w:rFonts w:asciiTheme="minorHAnsi" w:eastAsiaTheme="minorHAnsi" w:hAnsiTheme="minorHAnsi" w:cstheme="minorBidi"/>
          <w:b/>
          <w:i/>
          <w:sz w:val="22"/>
          <w:szCs w:val="22"/>
          <w:lang w:val="en-US" w:eastAsia="ko-KR"/>
        </w:rPr>
        <w:t xml:space="preserve"> a network configured offset </w:t>
      </w:r>
      <m:oMath>
        <m:sSub>
          <m:sSubPr>
            <m:ctrlPr>
              <w:rPr>
                <w:rFonts w:ascii="Cambria Math" w:eastAsiaTheme="minorHAnsi" w:hAnsi="Cambria Math" w:cstheme="minorBidi"/>
                <w:i/>
                <w:sz w:val="22"/>
                <w:szCs w:val="22"/>
                <w:lang w:val="en-US" w:eastAsia="ko-KR"/>
              </w:rPr>
            </m:ctrlPr>
          </m:sSubPr>
          <m:e>
            <m:r>
              <w:rPr>
                <w:rFonts w:ascii="Cambria Math" w:eastAsiaTheme="minorHAnsi" w:hAnsi="Cambria Math" w:cstheme="minorBidi"/>
                <w:sz w:val="22"/>
                <w:szCs w:val="22"/>
                <w:lang w:val="en-US" w:eastAsia="ko-KR"/>
              </w:rPr>
              <m:t>∆</m:t>
            </m:r>
          </m:e>
          <m:sub>
            <m:r>
              <w:rPr>
                <w:rFonts w:ascii="Cambria Math" w:eastAsiaTheme="minorHAnsi" w:hAnsi="Cambria Math" w:cstheme="minorBidi"/>
                <w:sz w:val="22"/>
                <w:szCs w:val="22"/>
                <w:lang w:val="en-US" w:eastAsia="ko-KR"/>
              </w:rPr>
              <m:t>f,c</m:t>
            </m:r>
          </m:sub>
        </m:sSub>
        <m:r>
          <w:rPr>
            <w:rFonts w:ascii="Cambria Math" w:eastAsiaTheme="minorHAnsi" w:hAnsi="Cambria Math" w:cstheme="minorBidi"/>
            <w:sz w:val="22"/>
            <w:szCs w:val="22"/>
            <w:lang w:val="en-US" w:eastAsia="ko-KR"/>
          </w:rPr>
          <m:t>(j)</m:t>
        </m:r>
      </m:oMath>
      <w:r w:rsidRPr="00465AB6">
        <w:rPr>
          <w:rFonts w:asciiTheme="minorHAnsi" w:eastAsiaTheme="minorHAnsi" w:hAnsiTheme="minorHAnsi" w:cstheme="minorBidi"/>
          <w:b/>
          <w:i/>
          <w:sz w:val="22"/>
          <w:szCs w:val="22"/>
          <w:lang w:val="en-US" w:eastAsia="ko-KR"/>
        </w:rPr>
        <w:t xml:space="preserve"> can be applied on top of </w:t>
      </w:r>
      <m:oMath>
        <m:sSub>
          <m:sSubPr>
            <m:ctrlPr>
              <w:rPr>
                <w:rFonts w:ascii="Cambria Math" w:eastAsiaTheme="minorHAnsi" w:hAnsi="Cambria Math" w:cstheme="minorBidi"/>
                <w:i/>
                <w:sz w:val="22"/>
                <w:szCs w:val="22"/>
                <w:lang w:val="en-US" w:eastAsia="ko-KR"/>
              </w:rPr>
            </m:ctrlPr>
          </m:sSubPr>
          <m:e>
            <m:r>
              <w:rPr>
                <w:rFonts w:ascii="Cambria Math" w:eastAsiaTheme="minorHAnsi" w:hAnsi="Cambria Math" w:cstheme="minorBidi"/>
                <w:sz w:val="22"/>
                <w:szCs w:val="22"/>
                <w:lang w:val="en-US" w:eastAsia="ko-KR"/>
              </w:rPr>
              <m:t>P</m:t>
            </m:r>
          </m:e>
          <m:sub>
            <m:r>
              <w:rPr>
                <w:rFonts w:ascii="Cambria Math" w:eastAsiaTheme="minorHAnsi" w:hAnsi="Cambria Math" w:cstheme="minorBidi"/>
                <w:sz w:val="22"/>
                <w:szCs w:val="22"/>
                <w:lang w:val="en-US" w:eastAsia="ko-KR"/>
              </w:rPr>
              <m:t>O_PRE</m:t>
            </m:r>
          </m:sub>
        </m:sSub>
      </m:oMath>
      <w:r w:rsidRPr="00465AB6">
        <w:rPr>
          <w:rFonts w:asciiTheme="minorHAnsi" w:eastAsiaTheme="minorHAnsi" w:hAnsiTheme="minorHAnsi" w:cstheme="minorBidi"/>
          <w:b/>
          <w:i/>
          <w:sz w:val="22"/>
          <w:szCs w:val="22"/>
          <w:lang w:val="en-US" w:eastAsia="ko-KR"/>
        </w:rPr>
        <w:t xml:space="preserve">; </w:t>
      </w:r>
    </w:p>
    <w:p w14:paraId="59F1B4B9"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the PUSCH bandwidth dependent power control offset in NR Rel-15 should be re-used;</w:t>
      </w:r>
    </w:p>
    <w:p w14:paraId="28AF14F2"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the PUSCH transport-format dependent power control offset in NR Rel-15 should be re-used;</w:t>
      </w:r>
    </w:p>
    <w:p w14:paraId="5FC3456E"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partial pathloss compensation should be supported and configured by network;</w:t>
      </w:r>
    </w:p>
    <w:p w14:paraId="614B6BAB"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rPr>
        <w:t>PUSCH-PathlossReferenceRS-Id</w:t>
      </w:r>
      <w:r w:rsidRPr="00465AB6">
        <w:rPr>
          <w:rFonts w:asciiTheme="minorHAnsi" w:eastAsia="MS Mincho" w:hAnsiTheme="minorHAnsi" w:cstheme="minorBidi"/>
          <w:sz w:val="22"/>
          <w:szCs w:val="22"/>
          <w:lang w:val="en-US"/>
        </w:rPr>
        <w:t xml:space="preserve"> </w:t>
      </w:r>
      <w:r w:rsidRPr="00465AB6">
        <w:rPr>
          <w:rFonts w:asciiTheme="minorHAnsi" w:eastAsiaTheme="minorHAnsi" w:hAnsiTheme="minorHAnsi" w:cstheme="minorBidi"/>
          <w:b/>
          <w:i/>
          <w:sz w:val="22"/>
          <w:szCs w:val="22"/>
          <w:lang w:val="en-US" w:eastAsia="ko-KR"/>
        </w:rPr>
        <w:t>can re-use NR Rel-15 design; additional RS resources, such as DMRS/SIB and PRS, can also be configured to improve the accuracy of pathloss measurements;</w:t>
      </w:r>
    </w:p>
    <w:p w14:paraId="256E6FBE"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rPr>
        <w:t>when UE capability supports DC/CA, TX power allocation rules should be specified across multiple carriers;</w:t>
      </w:r>
    </w:p>
    <w:p w14:paraId="18C17FBA"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 xml:space="preserve">when msgA retransmissions are associated with beam switching, power ramping procedures should be considered jointly with beam switching procedures. </w:t>
      </w:r>
    </w:p>
    <w:p w14:paraId="524DC2C8" w14:textId="77777777" w:rsidR="00465AB6" w:rsidRPr="00465AB6" w:rsidRDefault="00465AB6" w:rsidP="00465AB6">
      <w:pPr>
        <w:overflowPunct/>
        <w:autoSpaceDE/>
        <w:autoSpaceDN/>
        <w:adjustRightInd/>
        <w:spacing w:after="160" w:line="259" w:lineRule="auto"/>
        <w:ind w:left="720"/>
        <w:contextualSpacing/>
        <w:textAlignment w:val="auto"/>
        <w:rPr>
          <w:rFonts w:asciiTheme="minorHAnsi" w:eastAsiaTheme="minorHAnsi" w:hAnsiTheme="minorHAnsi" w:cstheme="minorBidi"/>
          <w:b/>
          <w:i/>
          <w:sz w:val="22"/>
          <w:szCs w:val="22"/>
          <w:lang w:val="en-US" w:eastAsia="ko-KR"/>
        </w:rPr>
      </w:pPr>
    </w:p>
    <w:p w14:paraId="0C36660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highlight w:val="yellow"/>
          <w:u w:val="single"/>
          <w:lang w:val="en-US" w:eastAsia="ko-KR"/>
        </w:rPr>
        <w:t>Proposal 5</w:t>
      </w:r>
      <w:r w:rsidRPr="00465AB6">
        <w:rPr>
          <w:rFonts w:asciiTheme="minorHAnsi" w:eastAsiaTheme="minorHAnsi" w:hAnsiTheme="minorHAnsi" w:cstheme="minorBidi"/>
          <w:b/>
          <w:i/>
          <w:sz w:val="22"/>
          <w:szCs w:val="22"/>
          <w:highlight w:val="yellow"/>
          <w:lang w:val="en-US" w:eastAsia="ko-KR"/>
        </w:rPr>
        <w:t>:</w:t>
      </w:r>
      <w:r w:rsidRPr="00465AB6">
        <w:rPr>
          <w:rFonts w:asciiTheme="minorHAnsi" w:eastAsiaTheme="minorHAnsi" w:hAnsiTheme="minorHAnsi" w:cstheme="minorBidi"/>
          <w:b/>
          <w:i/>
          <w:sz w:val="22"/>
          <w:szCs w:val="22"/>
          <w:lang w:val="en-US" w:eastAsia="ko-KR"/>
        </w:rPr>
        <w:t xml:space="preserve"> Both fall-back and re-attempt should be supported in two-step RACH. RACH type selection can be supported at the beginning of a RACH procedure, or after the number of re-attempts for  two-step RACH goes beyond the maximum value configured by the network.</w:t>
      </w:r>
    </w:p>
    <w:p w14:paraId="1DF5A9B6" w14:textId="77777777" w:rsidR="00465AB6" w:rsidRPr="00465AB6" w:rsidRDefault="00465AB6" w:rsidP="00D3189B">
      <w:pPr>
        <w:numPr>
          <w:ilvl w:val="0"/>
          <w:numId w:val="28"/>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r w:rsidRPr="00465AB6">
        <w:rPr>
          <w:rFonts w:eastAsiaTheme="minorEastAsia" w:cstheme="minorBidi"/>
          <w:b/>
          <w:i/>
          <w:kern w:val="2"/>
          <w:sz w:val="22"/>
          <w:szCs w:val="21"/>
          <w:lang w:val="en-US" w:eastAsia="ko-KR"/>
        </w:rPr>
        <w:t xml:space="preserve">Two-step RACH can fall-back to four-step RACH, when the msgA preamble detection is successful but the msgA payload decoding fails. To trigger fall-back to four-step RACH, gNB needs to send the RAR in msgB, which includes at least the RAPID, the timing advance command and the UL grant of the fall-back UE. </w:t>
      </w:r>
    </w:p>
    <w:p w14:paraId="747C6C4D" w14:textId="77777777" w:rsidR="00465AB6" w:rsidRPr="00465AB6" w:rsidRDefault="00465AB6" w:rsidP="00D3189B">
      <w:pPr>
        <w:numPr>
          <w:ilvl w:val="0"/>
          <w:numId w:val="28"/>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r w:rsidRPr="00465AB6">
        <w:rPr>
          <w:rFonts w:eastAsiaTheme="minorEastAsia" w:cstheme="minorBidi"/>
          <w:b/>
          <w:i/>
          <w:kern w:val="2"/>
          <w:sz w:val="22"/>
          <w:szCs w:val="21"/>
          <w:lang w:val="en-US" w:eastAsia="ko-KR"/>
        </w:rPr>
        <w:t>msgA can be re-transmitted if the UE does not receive a msgB (RAR or contention resolution) within the RAR window, and the counter of msgA retransmissions has not reached its maximum value configured by the network. When msgA is re-transmitted, the UE will transmit both preamble and payload. Both the preamble and payload can be different from the last transmission of msgA.</w:t>
      </w:r>
    </w:p>
    <w:p w14:paraId="6453C739" w14:textId="77777777" w:rsidR="00465AB6" w:rsidRPr="00465AB6" w:rsidRDefault="00465AB6" w:rsidP="00465AB6">
      <w:pPr>
        <w:pBdr>
          <w:bottom w:val="single" w:sz="12" w:space="1" w:color="auto"/>
        </w:pBdr>
        <w:overflowPunct/>
        <w:autoSpaceDE/>
        <w:autoSpaceDN/>
        <w:adjustRightInd/>
        <w:spacing w:after="120"/>
        <w:textAlignment w:val="auto"/>
        <w:rPr>
          <w:rFonts w:eastAsia="Times New Roman"/>
          <w:b/>
          <w:bCs/>
          <w:i/>
          <w:sz w:val="22"/>
          <w:lang w:eastAsia="ko-KR"/>
        </w:rPr>
      </w:pPr>
      <w:r w:rsidRPr="00465AB6">
        <w:rPr>
          <w:rFonts w:eastAsia="Times New Roman"/>
          <w:b/>
          <w:bCs/>
          <w:i/>
          <w:sz w:val="22"/>
          <w:highlight w:val="yellow"/>
          <w:u w:val="single"/>
          <w:lang w:eastAsia="ko-KR"/>
        </w:rPr>
        <w:t>Proposal 6</w:t>
      </w:r>
      <w:r w:rsidRPr="00465AB6">
        <w:rPr>
          <w:rFonts w:eastAsia="Times New Roman"/>
          <w:b/>
          <w:bCs/>
          <w:i/>
          <w:sz w:val="22"/>
          <w:highlight w:val="yellow"/>
          <w:lang w:eastAsia="ko-KR"/>
        </w:rPr>
        <w:t xml:space="preserve">: </w:t>
      </w:r>
      <w:r w:rsidRPr="00465AB6">
        <w:rPr>
          <w:rFonts w:eastAsia="Times New Roman"/>
          <w:b/>
          <w:bCs/>
          <w:i/>
          <w:sz w:val="22"/>
          <w:lang w:eastAsia="ko-KR"/>
        </w:rPr>
        <w:t xml:space="preserve">Allow configurations in which UE can determine its UL beam for msgA preamble in the same manner as for four-step RACH, and use the same UL beam for both preamble and payload of msgA. </w:t>
      </w:r>
    </w:p>
    <w:p w14:paraId="7D0EBC48" w14:textId="77777777" w:rsidR="00465AB6" w:rsidRPr="00465AB6" w:rsidRDefault="00465AB6" w:rsidP="00465AB6">
      <w:pPr>
        <w:pBdr>
          <w:bottom w:val="single" w:sz="12" w:space="1" w:color="auto"/>
        </w:pBdr>
        <w:overflowPunct/>
        <w:autoSpaceDE/>
        <w:autoSpaceDN/>
        <w:adjustRightInd/>
        <w:spacing w:after="120"/>
        <w:jc w:val="both"/>
        <w:textAlignment w:val="auto"/>
        <w:rPr>
          <w:rFonts w:eastAsia="Times New Roman"/>
          <w:b/>
          <w:bCs/>
          <w:i/>
          <w:sz w:val="22"/>
          <w:lang w:eastAsia="ko-KR"/>
        </w:rPr>
      </w:pPr>
      <w:r w:rsidRPr="00465AB6">
        <w:rPr>
          <w:rFonts w:eastAsia="Times New Roman"/>
          <w:b/>
          <w:bCs/>
          <w:i/>
          <w:sz w:val="22"/>
          <w:highlight w:val="yellow"/>
          <w:u w:val="single"/>
          <w:lang w:eastAsia="ko-KR"/>
        </w:rPr>
        <w:t>Proposal 7</w:t>
      </w:r>
      <w:r w:rsidRPr="00465AB6">
        <w:rPr>
          <w:rFonts w:eastAsia="Times New Roman"/>
          <w:b/>
          <w:bCs/>
          <w:i/>
          <w:sz w:val="22"/>
          <w:highlight w:val="yellow"/>
          <w:lang w:eastAsia="ko-KR"/>
        </w:rPr>
        <w:t xml:space="preserve">: </w:t>
      </w:r>
      <w:r w:rsidRPr="00465AB6">
        <w:rPr>
          <w:rFonts w:eastAsia="Times New Roman"/>
          <w:b/>
          <w:bCs/>
          <w:i/>
          <w:sz w:val="22"/>
          <w:lang w:eastAsia="ko-KR"/>
        </w:rPr>
        <w:t>Allow configuration of POs with slot-repetition, and allow different repeated slots to use different transmit beams.</w:t>
      </w:r>
    </w:p>
    <w:p w14:paraId="395A098C" w14:textId="77777777" w:rsidR="00465AB6" w:rsidRPr="00465AB6" w:rsidRDefault="00465AB6" w:rsidP="00465AB6">
      <w:pPr>
        <w:pBdr>
          <w:bottom w:val="single" w:sz="12" w:space="1" w:color="auto"/>
        </w:pBdr>
        <w:overflowPunct/>
        <w:autoSpaceDE/>
        <w:autoSpaceDN/>
        <w:adjustRightInd/>
        <w:spacing w:after="120"/>
        <w:textAlignment w:val="auto"/>
        <w:rPr>
          <w:rFonts w:eastAsia="Times New Roman"/>
          <w:b/>
          <w:bCs/>
          <w:i/>
          <w:sz w:val="22"/>
          <w:lang w:eastAsia="ko-KR"/>
        </w:rPr>
      </w:pPr>
    </w:p>
    <w:p w14:paraId="4E2D0F35" w14:textId="77777777" w:rsidR="00465AB6" w:rsidRPr="00465AB6" w:rsidRDefault="00465AB6" w:rsidP="00465AB6">
      <w:pPr>
        <w:pBdr>
          <w:bottom w:val="single" w:sz="12" w:space="1" w:color="auto"/>
        </w:pBdr>
        <w:overflowPunct/>
        <w:autoSpaceDE/>
        <w:autoSpaceDN/>
        <w:adjustRightInd/>
        <w:spacing w:after="120"/>
        <w:textAlignment w:val="auto"/>
        <w:rPr>
          <w:rFonts w:eastAsia="Times New Roman"/>
          <w:bCs/>
          <w:noProof/>
          <w:sz w:val="22"/>
          <w:szCs w:val="22"/>
          <w:lang w:eastAsia="ko-KR"/>
        </w:rPr>
      </w:pPr>
      <w:r w:rsidRPr="00465AB6">
        <w:rPr>
          <w:rFonts w:eastAsia="Times New Roman"/>
          <w:b/>
          <w:bCs/>
          <w:i/>
          <w:sz w:val="22"/>
          <w:highlight w:val="yellow"/>
          <w:u w:val="single"/>
          <w:lang w:eastAsia="ko-KR"/>
        </w:rPr>
        <w:t>Proposal 8</w:t>
      </w:r>
      <w:r w:rsidRPr="00465AB6">
        <w:rPr>
          <w:rFonts w:eastAsia="Times New Roman"/>
          <w:b/>
          <w:bCs/>
          <w:i/>
          <w:sz w:val="22"/>
          <w:highlight w:val="yellow"/>
          <w:lang w:eastAsia="ko-KR"/>
        </w:rPr>
        <w:t xml:space="preserve">: </w:t>
      </w:r>
      <w:r w:rsidRPr="00465AB6">
        <w:rPr>
          <w:rFonts w:eastAsia="Times New Roman"/>
          <w:b/>
          <w:bCs/>
          <w:i/>
          <w:sz w:val="22"/>
          <w:lang w:eastAsia="ko-KR"/>
        </w:rPr>
        <w:t>Allow UCI reporting in msgA.</w:t>
      </w:r>
    </w:p>
    <w:p w14:paraId="31AD4BC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041F8B9"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_Ref7885720 \r \h </w:instrText>
      </w:r>
      <w:r w:rsidRPr="00465AB6">
        <w:rPr>
          <w:lang w:val="en-US"/>
        </w:rPr>
      </w:r>
      <w:r w:rsidRPr="00465AB6">
        <w:rPr>
          <w:lang w:val="en-US"/>
        </w:rPr>
        <w:fldChar w:fldCharType="separate"/>
      </w:r>
      <w:r w:rsidRPr="00465AB6">
        <w:rPr>
          <w:lang w:val="en-US"/>
        </w:rPr>
        <w:t>[22]</w:t>
      </w:r>
      <w:r w:rsidRPr="00465AB6">
        <w:rPr>
          <w:lang w:val="en-US"/>
        </w:rPr>
        <w:fldChar w:fldCharType="end"/>
      </w:r>
    </w:p>
    <w:p w14:paraId="016A7DA4"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1: The maximum number of msgA retransmission is configured for 2-step RACH if the msgA retransmission is supported.</w:t>
      </w:r>
    </w:p>
    <w:p w14:paraId="6D629F7E"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2: When a UE does not receive any feedback from a gNB even if a given period passes after having transmitted msgA, the UE may either do msgA retransmission or try 4-step RACH.</w:t>
      </w:r>
    </w:p>
    <w:p w14:paraId="7B8D9756"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3: A gNB orders fallback from 2-step RACH to 4-step RACH to a UE which transmitted preamble if the gNB fails in decoding of associated PUSCH in spite of success in detection of the preamble.</w:t>
      </w:r>
    </w:p>
    <w:p w14:paraId="01F3BFA6"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4: A UE supporting 2-step RACH procedure supports feature of fallback from 2-step RACH to 4-step RACH.</w:t>
      </w:r>
    </w:p>
    <w:p w14:paraId="7F0BEB17"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5: Power control parameters for preamble can be separately configured for 2-step and 4-step RACH.</w:t>
      </w:r>
    </w:p>
    <w:p w14:paraId="3FDD9A4C" w14:textId="3FBA880A" w:rsidR="00212141" w:rsidRPr="00465AB6" w:rsidRDefault="0021214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6: Ramp-up step sizes of preamble and associated PUSCH in 2-step RACH are configured independently from each other.</w:t>
      </w:r>
    </w:p>
    <w:p w14:paraId="03BB118C" w14:textId="77777777" w:rsidR="00465AB6" w:rsidRPr="00465AB6" w:rsidRDefault="00465AB6" w:rsidP="00E2171C">
      <w:pPr>
        <w:pStyle w:val="Heading1"/>
        <w:rPr>
          <w:lang w:val="en-US"/>
        </w:rPr>
      </w:pPr>
      <w:r w:rsidRPr="00465AB6">
        <w:rPr>
          <w:lang w:val="en-US"/>
        </w:rPr>
        <w:t>References</w:t>
      </w:r>
    </w:p>
    <w:p w14:paraId="3A9CEA8C"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2" w:name="_Ref4060353"/>
      <w:r w:rsidRPr="00465AB6">
        <w:rPr>
          <w:rFonts w:asciiTheme="minorHAnsi" w:eastAsiaTheme="minorHAnsi" w:hAnsiTheme="minorHAnsi" w:cstheme="minorBidi"/>
          <w:sz w:val="22"/>
          <w:szCs w:val="22"/>
          <w:lang w:val="en-US"/>
        </w:rPr>
        <w:t>R1-1905990, “Further discussions on 2-step RACH procedures”, ZTE, Sanechips, 3GPP RAN1#97, Reno, USA, May 2019.</w:t>
      </w:r>
      <w:bookmarkEnd w:id="152"/>
    </w:p>
    <w:p w14:paraId="30DEC9AA"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3" w:name="_Ref8042158"/>
      <w:bookmarkStart w:id="154" w:name="_Ref7885313"/>
      <w:r w:rsidRPr="00465AB6">
        <w:rPr>
          <w:rFonts w:asciiTheme="minorHAnsi" w:eastAsiaTheme="minorHAnsi" w:hAnsiTheme="minorHAnsi" w:cstheme="minorBidi"/>
          <w:sz w:val="22"/>
          <w:szCs w:val="22"/>
          <w:lang w:val="en-US"/>
        </w:rPr>
        <w:t>R1-1906051, “Discussion on 2-step RACH procedure”, Huawei, HiSilicon, 3GPP RAN1#97, Reno, USA, May 2019.</w:t>
      </w:r>
      <w:bookmarkEnd w:id="153"/>
    </w:p>
    <w:p w14:paraId="6DEB3933"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5" w:name="_Ref8049784"/>
      <w:bookmarkStart w:id="156" w:name="_Ref7885472"/>
      <w:r w:rsidRPr="00465AB6">
        <w:rPr>
          <w:rFonts w:asciiTheme="minorHAnsi" w:eastAsiaTheme="minorHAnsi" w:hAnsiTheme="minorHAnsi" w:cstheme="minorBidi"/>
          <w:sz w:val="22"/>
          <w:szCs w:val="22"/>
          <w:lang w:val="en-US"/>
        </w:rPr>
        <w:t>R1-1906125, “Discussion on 2-step RACH procedure”, vivo, 3GPP RAN1#97, Reno, USA, May 2019.</w:t>
      </w:r>
      <w:bookmarkEnd w:id="155"/>
    </w:p>
    <w:p w14:paraId="73FE4D7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7" w:name="_Ref7885578"/>
      <w:r w:rsidRPr="00465AB6">
        <w:rPr>
          <w:rFonts w:asciiTheme="minorHAnsi" w:eastAsiaTheme="minorHAnsi" w:hAnsiTheme="minorHAnsi" w:cstheme="minorBidi"/>
          <w:sz w:val="22"/>
          <w:szCs w:val="22"/>
          <w:lang w:val="en-US"/>
        </w:rPr>
        <w:t>R1-1906193, “Discussion on Procedure for Two-step RACH “, NTT DOCOMO, INC., 3GPP RAN1#97, Reno, USA, May 2019.</w:t>
      </w:r>
      <w:bookmarkEnd w:id="157"/>
    </w:p>
    <w:p w14:paraId="7DEDC1E3"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8" w:name="_Ref7885587"/>
      <w:r w:rsidRPr="00465AB6">
        <w:rPr>
          <w:rFonts w:asciiTheme="minorHAnsi" w:eastAsiaTheme="minorHAnsi" w:hAnsiTheme="minorHAnsi" w:cstheme="minorBidi"/>
          <w:sz w:val="22"/>
          <w:szCs w:val="22"/>
          <w:lang w:val="en-US"/>
        </w:rPr>
        <w:t>R1-1906367, “Considerations on 2-step RACH procedure”, Spreadtrum communications, 3GPP RAN1#97, Reno, USA, May 2019.</w:t>
      </w:r>
      <w:bookmarkEnd w:id="158"/>
    </w:p>
    <w:p w14:paraId="25341994"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9" w:name="_Ref7885593"/>
      <w:r w:rsidRPr="00465AB6">
        <w:rPr>
          <w:rFonts w:asciiTheme="minorHAnsi" w:eastAsiaTheme="minorHAnsi" w:hAnsiTheme="minorHAnsi" w:cstheme="minorBidi"/>
          <w:sz w:val="22"/>
          <w:szCs w:val="22"/>
          <w:lang w:val="en-US"/>
        </w:rPr>
        <w:t>R1-1906512, “Discussion on Procedure for 2-step RACH”, CMCC, 3GPP RAN1#97, Reno, USA, May 2019.</w:t>
      </w:r>
      <w:bookmarkEnd w:id="159"/>
    </w:p>
    <w:p w14:paraId="5AC5FCD5"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60" w:name="_Ref7885597"/>
      <w:r w:rsidRPr="00465AB6">
        <w:rPr>
          <w:rFonts w:asciiTheme="minorHAnsi" w:eastAsiaTheme="minorHAnsi" w:hAnsiTheme="minorHAnsi" w:cstheme="minorBidi"/>
          <w:sz w:val="22"/>
          <w:szCs w:val="22"/>
          <w:lang w:val="en-US"/>
        </w:rPr>
        <w:t>R1-1906581, “On Procedure for 2-step RACH”, OPPO, 3GPP RAN1#97, Reno, USA, May 2019.</w:t>
      </w:r>
      <w:bookmarkEnd w:id="160"/>
    </w:p>
    <w:p w14:paraId="78816ED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61" w:name="_Ref7885617"/>
      <w:r w:rsidRPr="00465AB6">
        <w:rPr>
          <w:rFonts w:asciiTheme="minorHAnsi" w:eastAsiaTheme="minorHAnsi" w:hAnsiTheme="minorHAnsi" w:cstheme="minorBidi"/>
          <w:sz w:val="22"/>
          <w:szCs w:val="22"/>
          <w:lang w:val="en-US"/>
        </w:rPr>
        <w:t>R1-1906582, “On recognition of msgB or msg2”, Fujitsu, 3GPP RAN1#97, Reno, USA, May 2019.</w:t>
      </w:r>
      <w:bookmarkEnd w:id="161"/>
    </w:p>
    <w:p w14:paraId="18850FEF"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62" w:name="_Ref7885622"/>
      <w:r w:rsidRPr="00465AB6">
        <w:rPr>
          <w:rFonts w:asciiTheme="minorHAnsi" w:eastAsiaTheme="minorHAnsi" w:hAnsiTheme="minorHAnsi" w:cstheme="minorBidi"/>
          <w:sz w:val="22"/>
          <w:szCs w:val="22"/>
          <w:lang w:val="en-US"/>
        </w:rPr>
        <w:t>R1-1906718, “Discussion on Procedure for 2-step RACH”, LG Electronics, 3GPP RAN1#97, Reno, USA, May 2019.</w:t>
      </w:r>
      <w:bookmarkEnd w:id="162"/>
    </w:p>
    <w:p w14:paraId="43C10CBB"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63" w:name="_Ref7885628"/>
      <w:r w:rsidRPr="00465AB6">
        <w:rPr>
          <w:rFonts w:asciiTheme="minorHAnsi" w:eastAsiaTheme="minorHAnsi" w:hAnsiTheme="minorHAnsi" w:cstheme="minorBidi"/>
          <w:sz w:val="22"/>
          <w:szCs w:val="22"/>
          <w:lang w:val="en-US"/>
        </w:rPr>
        <w:t xml:space="preserve"> </w:t>
      </w:r>
      <w:bookmarkStart w:id="164" w:name="_Ref8047387"/>
      <w:r w:rsidRPr="00465AB6">
        <w:rPr>
          <w:rFonts w:asciiTheme="minorHAnsi" w:eastAsiaTheme="minorHAnsi" w:hAnsiTheme="minorHAnsi" w:cstheme="minorBidi"/>
          <w:sz w:val="22"/>
          <w:szCs w:val="22"/>
          <w:lang w:val="en-US"/>
        </w:rPr>
        <w:t>R1-1906747, “On 2-step RACH Procedure”, Nokia, Nokia Shanghai Bell, 3GPP RAN1#97, Reno, USA, May 2019.</w:t>
      </w:r>
      <w:bookmarkEnd w:id="163"/>
      <w:bookmarkEnd w:id="164"/>
    </w:p>
    <w:p w14:paraId="601231A8"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65" w:name="_Ref7885634"/>
      <w:r w:rsidRPr="00465AB6">
        <w:rPr>
          <w:rFonts w:asciiTheme="minorHAnsi" w:eastAsiaTheme="minorHAnsi" w:hAnsiTheme="minorHAnsi" w:cstheme="minorBidi"/>
          <w:sz w:val="22"/>
          <w:szCs w:val="22"/>
          <w:lang w:val="en-US"/>
        </w:rPr>
        <w:t xml:space="preserve"> </w:t>
      </w:r>
      <w:bookmarkStart w:id="166" w:name="_Ref8128371"/>
      <w:r w:rsidRPr="00465AB6">
        <w:rPr>
          <w:rFonts w:asciiTheme="minorHAnsi" w:eastAsiaTheme="minorHAnsi" w:hAnsiTheme="minorHAnsi" w:cstheme="minorBidi"/>
          <w:sz w:val="22"/>
          <w:szCs w:val="22"/>
          <w:lang w:val="en-US"/>
        </w:rPr>
        <w:t>R1-1906780, “Discussion on procedure for 2-step RACH”, Intel Corporation, 3GPP RAN1#97, Reno, USA, May 2019.</w:t>
      </w:r>
      <w:bookmarkEnd w:id="165"/>
      <w:bookmarkEnd w:id="166"/>
    </w:p>
    <w:p w14:paraId="3507DE1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67" w:name="_Ref7885640"/>
      <w:r w:rsidRPr="00465AB6">
        <w:rPr>
          <w:rFonts w:asciiTheme="minorHAnsi" w:eastAsiaTheme="minorHAnsi" w:hAnsiTheme="minorHAnsi" w:cstheme="minorBidi"/>
          <w:sz w:val="22"/>
          <w:szCs w:val="22"/>
          <w:lang w:val="en-US"/>
        </w:rPr>
        <w:t xml:space="preserve"> </w:t>
      </w:r>
      <w:bookmarkStart w:id="168" w:name="_Ref8130655"/>
      <w:r w:rsidRPr="00465AB6">
        <w:rPr>
          <w:rFonts w:asciiTheme="minorHAnsi" w:eastAsiaTheme="minorHAnsi" w:hAnsiTheme="minorHAnsi" w:cstheme="minorBidi"/>
          <w:sz w:val="22"/>
          <w:szCs w:val="22"/>
          <w:lang w:val="en-US"/>
        </w:rPr>
        <w:t>R1-1906831, “Discussion on Procedure for 2-step RACH”, Sony, 3GPP RAN1#97, Reno, USA, May 2019.</w:t>
      </w:r>
      <w:bookmarkEnd w:id="167"/>
      <w:bookmarkEnd w:id="168"/>
    </w:p>
    <w:p w14:paraId="09DED219"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69" w:name="_Ref7885647"/>
      <w:r w:rsidRPr="00465AB6">
        <w:rPr>
          <w:rFonts w:asciiTheme="minorHAnsi" w:eastAsiaTheme="minorHAnsi" w:hAnsiTheme="minorHAnsi" w:cstheme="minorBidi"/>
          <w:sz w:val="22"/>
          <w:szCs w:val="22"/>
          <w:lang w:val="en-US"/>
        </w:rPr>
        <w:t xml:space="preserve"> </w:t>
      </w:r>
      <w:bookmarkStart w:id="170" w:name="_Ref8194255"/>
      <w:r w:rsidRPr="00465AB6">
        <w:rPr>
          <w:rFonts w:asciiTheme="minorHAnsi" w:eastAsiaTheme="minorHAnsi" w:hAnsiTheme="minorHAnsi" w:cstheme="minorBidi"/>
          <w:sz w:val="22"/>
          <w:szCs w:val="22"/>
          <w:lang w:val="en-US"/>
        </w:rPr>
        <w:t>R1-196859, “On 2-step RACH procedure”, InterDigital Inc., 3GPP RAN1#97, Reno, USA, May 2019.</w:t>
      </w:r>
      <w:bookmarkEnd w:id="169"/>
      <w:bookmarkEnd w:id="170"/>
    </w:p>
    <w:p w14:paraId="442ECB18"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71" w:name="_Ref7885682"/>
      <w:r w:rsidRPr="00465AB6">
        <w:rPr>
          <w:rFonts w:asciiTheme="minorHAnsi" w:eastAsiaTheme="minorHAnsi" w:hAnsiTheme="minorHAnsi" w:cstheme="minorBidi"/>
          <w:sz w:val="22"/>
          <w:szCs w:val="22"/>
          <w:lang w:val="en-US"/>
        </w:rPr>
        <w:t xml:space="preserve"> </w:t>
      </w:r>
      <w:bookmarkStart w:id="172" w:name="_Ref8195176"/>
      <w:r w:rsidRPr="00465AB6">
        <w:rPr>
          <w:rFonts w:asciiTheme="minorHAnsi" w:eastAsiaTheme="minorHAnsi" w:hAnsiTheme="minorHAnsi" w:cstheme="minorBidi"/>
          <w:sz w:val="22"/>
          <w:szCs w:val="22"/>
          <w:lang w:val="en-US"/>
        </w:rPr>
        <w:t>R1-1906864, “Discussion on 2-step RACH procedure”, Panasonic, 3GPP RAN1#97, Reno, USA, May 2019.</w:t>
      </w:r>
      <w:bookmarkEnd w:id="171"/>
      <w:bookmarkEnd w:id="172"/>
    </w:p>
    <w:p w14:paraId="52323288"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73" w:name="_Ref7885687"/>
      <w:r w:rsidRPr="00465AB6">
        <w:rPr>
          <w:rFonts w:asciiTheme="minorHAnsi" w:eastAsiaTheme="minorHAnsi" w:hAnsiTheme="minorHAnsi" w:cstheme="minorBidi"/>
          <w:sz w:val="22"/>
          <w:szCs w:val="22"/>
          <w:lang w:val="en-US"/>
        </w:rPr>
        <w:t xml:space="preserve"> </w:t>
      </w:r>
      <w:bookmarkStart w:id="174" w:name="_Ref8198242"/>
      <w:r w:rsidRPr="00465AB6">
        <w:rPr>
          <w:rFonts w:asciiTheme="minorHAnsi" w:eastAsiaTheme="minorHAnsi" w:hAnsiTheme="minorHAnsi" w:cstheme="minorBidi"/>
          <w:sz w:val="22"/>
          <w:szCs w:val="22"/>
          <w:lang w:val="en-US"/>
        </w:rPr>
        <w:t>R1-1906906, “Procedure for Two-step RACH”, Samsung, 3GPP RAN1#97, Reno, USA, May 2019.</w:t>
      </w:r>
      <w:bookmarkEnd w:id="173"/>
      <w:bookmarkEnd w:id="174"/>
    </w:p>
    <w:p w14:paraId="6AC96AF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75" w:name="_Ref7885692"/>
      <w:r w:rsidRPr="00465AB6">
        <w:rPr>
          <w:rFonts w:asciiTheme="minorHAnsi" w:eastAsiaTheme="minorHAnsi" w:hAnsiTheme="minorHAnsi" w:cstheme="minorBidi"/>
          <w:sz w:val="22"/>
          <w:szCs w:val="22"/>
          <w:lang w:val="en-US"/>
        </w:rPr>
        <w:t xml:space="preserve"> </w:t>
      </w:r>
      <w:bookmarkStart w:id="176" w:name="_Ref8204429"/>
      <w:r w:rsidRPr="00465AB6">
        <w:rPr>
          <w:rFonts w:asciiTheme="minorHAnsi" w:eastAsiaTheme="minorHAnsi" w:hAnsiTheme="minorHAnsi" w:cstheme="minorBidi"/>
          <w:sz w:val="22"/>
          <w:szCs w:val="22"/>
          <w:lang w:val="en-US"/>
        </w:rPr>
        <w:t>R1-1907123, “Views on 2-Step RA Procedures”, Charter Communications, 3GPP RAN1#97, Reno, USA, May 2019.</w:t>
      </w:r>
      <w:bookmarkEnd w:id="175"/>
      <w:bookmarkEnd w:id="176"/>
    </w:p>
    <w:p w14:paraId="4C1869BB"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77" w:name="_Ref7885696"/>
      <w:r w:rsidRPr="00465AB6">
        <w:rPr>
          <w:rFonts w:asciiTheme="minorHAnsi" w:eastAsiaTheme="minorHAnsi" w:hAnsiTheme="minorHAnsi" w:cstheme="minorBidi"/>
          <w:sz w:val="22"/>
          <w:szCs w:val="22"/>
          <w:lang w:val="en-US"/>
        </w:rPr>
        <w:t xml:space="preserve"> </w:t>
      </w:r>
      <w:bookmarkStart w:id="178" w:name="_Ref8205020"/>
      <w:r w:rsidRPr="00465AB6">
        <w:rPr>
          <w:rFonts w:asciiTheme="minorHAnsi" w:eastAsiaTheme="minorHAnsi" w:hAnsiTheme="minorHAnsi" w:cstheme="minorBidi"/>
          <w:sz w:val="22"/>
          <w:szCs w:val="22"/>
          <w:lang w:val="en-US"/>
        </w:rPr>
        <w:t>R1-1907128, “Procedure for Two-step RACH Considerations”, Sierra Wireless, 3GPP RAN1#97, Reno, USA, May 2019.</w:t>
      </w:r>
      <w:bookmarkEnd w:id="177"/>
      <w:bookmarkEnd w:id="178"/>
    </w:p>
    <w:p w14:paraId="5F9CFE2D"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79" w:name="_Ref7885700"/>
      <w:r w:rsidRPr="00465AB6">
        <w:rPr>
          <w:rFonts w:asciiTheme="minorHAnsi" w:eastAsiaTheme="minorHAnsi" w:hAnsiTheme="minorHAnsi" w:cstheme="minorBidi"/>
          <w:sz w:val="22"/>
          <w:szCs w:val="22"/>
          <w:lang w:val="en-US"/>
        </w:rPr>
        <w:t xml:space="preserve"> </w:t>
      </w:r>
      <w:bookmarkStart w:id="180" w:name="_Ref8207976"/>
      <w:r w:rsidRPr="00465AB6">
        <w:rPr>
          <w:rFonts w:asciiTheme="minorHAnsi" w:eastAsiaTheme="minorHAnsi" w:hAnsiTheme="minorHAnsi" w:cstheme="minorBidi"/>
          <w:sz w:val="22"/>
          <w:szCs w:val="22"/>
          <w:lang w:val="en-US"/>
        </w:rPr>
        <w:t>R1-1907181, “Procedure for Two-step RACH”, Ericsson, 3GPP RAN1#97, Reno, USA, May 2019.</w:t>
      </w:r>
      <w:bookmarkEnd w:id="179"/>
      <w:bookmarkEnd w:id="180"/>
    </w:p>
    <w:p w14:paraId="24CFFCFC"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81" w:name="_Ref7885705"/>
      <w:r w:rsidRPr="00465AB6">
        <w:rPr>
          <w:rFonts w:asciiTheme="minorHAnsi" w:eastAsiaTheme="minorHAnsi" w:hAnsiTheme="minorHAnsi" w:cstheme="minorBidi"/>
          <w:sz w:val="22"/>
          <w:szCs w:val="22"/>
          <w:lang w:val="en-US"/>
        </w:rPr>
        <w:t xml:space="preserve"> </w:t>
      </w:r>
      <w:bookmarkStart w:id="182" w:name="_Ref8214358"/>
      <w:r w:rsidRPr="00465AB6">
        <w:rPr>
          <w:rFonts w:asciiTheme="minorHAnsi" w:eastAsiaTheme="minorHAnsi" w:hAnsiTheme="minorHAnsi" w:cstheme="minorBidi"/>
          <w:sz w:val="22"/>
          <w:szCs w:val="22"/>
          <w:lang w:val="en-US"/>
        </w:rPr>
        <w:t>R1-1907197, “Considerations on Procedure for Two-step RACH”, CAICT, 3GPP RAN1#97, Reno, USA, May 2019.</w:t>
      </w:r>
      <w:bookmarkEnd w:id="181"/>
      <w:bookmarkEnd w:id="182"/>
    </w:p>
    <w:p w14:paraId="5A2913F5"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83" w:name="_Ref7885709"/>
      <w:r w:rsidRPr="00465AB6">
        <w:rPr>
          <w:rFonts w:asciiTheme="minorHAnsi" w:eastAsiaTheme="minorHAnsi" w:hAnsiTheme="minorHAnsi" w:cstheme="minorBidi"/>
          <w:sz w:val="22"/>
          <w:szCs w:val="22"/>
          <w:lang w:val="en-US"/>
        </w:rPr>
        <w:t xml:space="preserve"> </w:t>
      </w:r>
      <w:bookmarkStart w:id="184" w:name="_Ref8219736"/>
      <w:r w:rsidRPr="00465AB6">
        <w:rPr>
          <w:rFonts w:asciiTheme="minorHAnsi" w:eastAsiaTheme="minorHAnsi" w:hAnsiTheme="minorHAnsi" w:cstheme="minorBidi"/>
          <w:sz w:val="22"/>
          <w:szCs w:val="22"/>
          <w:lang w:val="en-US"/>
        </w:rPr>
        <w:t>R1-1907238, “2-step RACH procedure”, Motorola Mobility, Lenovo, 3GPP RAN1#97, Reno, USA, May 2019.</w:t>
      </w:r>
      <w:bookmarkEnd w:id="183"/>
      <w:bookmarkEnd w:id="184"/>
    </w:p>
    <w:p w14:paraId="74EF719F"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85" w:name="_Ref7885715"/>
      <w:r w:rsidRPr="00465AB6">
        <w:rPr>
          <w:rFonts w:asciiTheme="minorHAnsi" w:eastAsiaTheme="minorHAnsi" w:hAnsiTheme="minorHAnsi" w:cstheme="minorBidi"/>
          <w:sz w:val="22"/>
          <w:szCs w:val="22"/>
          <w:lang w:val="en-US"/>
        </w:rPr>
        <w:t xml:space="preserve"> </w:t>
      </w:r>
      <w:bookmarkStart w:id="186" w:name="_Ref8221559"/>
      <w:r w:rsidRPr="00465AB6">
        <w:rPr>
          <w:rFonts w:asciiTheme="minorHAnsi" w:eastAsiaTheme="minorHAnsi" w:hAnsiTheme="minorHAnsi" w:cstheme="minorBidi"/>
          <w:sz w:val="22"/>
          <w:szCs w:val="22"/>
          <w:lang w:val="en-US"/>
        </w:rPr>
        <w:t>R1-1907256, “Procedures for Two-Step RACH”, Qualcomm Incorporated, 3GPP RAN1#97, Reno, USA, May 2019.</w:t>
      </w:r>
      <w:bookmarkEnd w:id="185"/>
      <w:bookmarkEnd w:id="186"/>
    </w:p>
    <w:p w14:paraId="20E6D5E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87" w:name="_Ref7885720"/>
      <w:r w:rsidRPr="00465AB6">
        <w:rPr>
          <w:rFonts w:asciiTheme="minorHAnsi" w:eastAsiaTheme="minorHAnsi" w:hAnsiTheme="minorHAnsi" w:cstheme="minorBidi"/>
          <w:sz w:val="22"/>
          <w:szCs w:val="22"/>
          <w:lang w:val="en-US"/>
        </w:rPr>
        <w:t xml:space="preserve"> </w:t>
      </w:r>
      <w:bookmarkStart w:id="188" w:name="_Ref8223932"/>
      <w:r w:rsidRPr="00465AB6">
        <w:rPr>
          <w:rFonts w:asciiTheme="minorHAnsi" w:eastAsiaTheme="minorHAnsi" w:hAnsiTheme="minorHAnsi" w:cstheme="minorBidi"/>
          <w:sz w:val="22"/>
          <w:szCs w:val="22"/>
          <w:lang w:val="en-US"/>
        </w:rPr>
        <w:t>R1-1907447, “Discussion on procedure for two-step RACH”, KDDI, 3GPP RAN1#97, Reno, USA, May 2019.</w:t>
      </w:r>
      <w:bookmarkEnd w:id="187"/>
      <w:bookmarkEnd w:id="188"/>
    </w:p>
    <w:p w14:paraId="52A7C89E"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89" w:name="_Ref8210617"/>
      <w:r w:rsidRPr="00465AB6">
        <w:rPr>
          <w:rFonts w:asciiTheme="minorHAnsi" w:eastAsiaTheme="minorHAnsi" w:hAnsiTheme="minorHAnsi" w:cstheme="minorBidi"/>
          <w:sz w:val="22"/>
          <w:szCs w:val="22"/>
          <w:lang w:val="en-US"/>
        </w:rPr>
        <w:t>R1-1907183, “Power control of msgA PUSCH transmissions”, Ericsson, 3GPP RAN1#97, Reno, USA, May 2019.</w:t>
      </w:r>
      <w:bookmarkEnd w:id="189"/>
    </w:p>
    <w:p w14:paraId="09C831DD" w14:textId="77777777" w:rsidR="00465AB6" w:rsidRPr="00465AB6" w:rsidRDefault="00465AB6" w:rsidP="00465AB6">
      <w:pPr>
        <w:spacing w:after="120"/>
        <w:jc w:val="both"/>
        <w:rPr>
          <w:rFonts w:asciiTheme="minorHAnsi" w:eastAsiaTheme="minorHAnsi" w:hAnsiTheme="minorHAnsi" w:cstheme="minorBidi"/>
          <w:sz w:val="22"/>
          <w:szCs w:val="22"/>
          <w:lang w:val="en-US"/>
        </w:rPr>
      </w:pPr>
    </w:p>
    <w:bookmarkEnd w:id="154"/>
    <w:bookmarkEnd w:id="156"/>
    <w:p w14:paraId="602DA44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D6129EC" w14:textId="77777777" w:rsidR="0053491E" w:rsidRPr="0053491E" w:rsidRDefault="0053491E" w:rsidP="00166397">
      <w:pPr>
        <w:rPr>
          <w:lang w:val="en-US"/>
        </w:rPr>
      </w:pPr>
    </w:p>
    <w:sectPr w:rsidR="0053491E" w:rsidRPr="0053491E" w:rsidSect="00212141">
      <w:footerReference w:type="default" r:id="rId16"/>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EBC19" w14:textId="77777777" w:rsidR="00C55270" w:rsidRDefault="00C55270">
      <w:r>
        <w:separator/>
      </w:r>
    </w:p>
  </w:endnote>
  <w:endnote w:type="continuationSeparator" w:id="0">
    <w:p w14:paraId="1ED34C0F" w14:textId="77777777" w:rsidR="00C55270" w:rsidRDefault="00C55270">
      <w:r>
        <w:continuationSeparator/>
      </w:r>
    </w:p>
  </w:endnote>
  <w:endnote w:type="continuationNotice" w:id="1">
    <w:p w14:paraId="0EA3EABD" w14:textId="77777777" w:rsidR="00C55270" w:rsidRDefault="00C55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5F140E" w:rsidRDefault="005F140E">
        <w:pPr>
          <w:pStyle w:val="Footer"/>
        </w:pPr>
        <w:r>
          <w:rPr>
            <w:noProof w:val="0"/>
          </w:rPr>
          <w:fldChar w:fldCharType="begin"/>
        </w:r>
        <w:r>
          <w:instrText xml:space="preserve"> PAGE   \* MERGEFORMAT </w:instrText>
        </w:r>
        <w:r>
          <w:rPr>
            <w:noProof w:val="0"/>
          </w:rPr>
          <w:fldChar w:fldCharType="separate"/>
        </w:r>
        <w:r>
          <w:t>4</w:t>
        </w:r>
        <w:r>
          <w:fldChar w:fldCharType="end"/>
        </w:r>
      </w:p>
    </w:sdtContent>
  </w:sdt>
  <w:p w14:paraId="70344AE8" w14:textId="77777777" w:rsidR="005F140E" w:rsidRDefault="005F1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46997" w14:textId="77777777" w:rsidR="00C55270" w:rsidRDefault="00C55270">
      <w:r>
        <w:separator/>
      </w:r>
    </w:p>
  </w:footnote>
  <w:footnote w:type="continuationSeparator" w:id="0">
    <w:p w14:paraId="4314AF3B" w14:textId="77777777" w:rsidR="00C55270" w:rsidRDefault="00C55270">
      <w:r>
        <w:continuationSeparator/>
      </w:r>
    </w:p>
  </w:footnote>
  <w:footnote w:type="continuationNotice" w:id="1">
    <w:p w14:paraId="2B6A0635" w14:textId="77777777" w:rsidR="00C55270" w:rsidRDefault="00C552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0336112"/>
    <w:multiLevelType w:val="hybridMultilevel"/>
    <w:tmpl w:val="95125A58"/>
    <w:lvl w:ilvl="0" w:tplc="E42640B6">
      <w:numFmt w:val="bullet"/>
      <w:lvlText w:val="•"/>
      <w:lvlJc w:val="left"/>
      <w:pPr>
        <w:ind w:left="845" w:hanging="420"/>
      </w:pPr>
      <w:rPr>
        <w:rFonts w:ascii="Batang" w:eastAsia="Batang" w:hAnsi="Batang"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5" w15:restartNumberingAfterBreak="0">
    <w:nsid w:val="1A8C174E"/>
    <w:multiLevelType w:val="hybridMultilevel"/>
    <w:tmpl w:val="601A541A"/>
    <w:lvl w:ilvl="0" w:tplc="8B7CAA6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05B87"/>
    <w:multiLevelType w:val="multilevel"/>
    <w:tmpl w:val="23605B8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24407704"/>
    <w:multiLevelType w:val="hybridMultilevel"/>
    <w:tmpl w:val="6C9ACA66"/>
    <w:lvl w:ilvl="0" w:tplc="4E14A57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92552"/>
    <w:multiLevelType w:val="hybridMultilevel"/>
    <w:tmpl w:val="CB8A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C083677"/>
    <w:multiLevelType w:val="multilevel"/>
    <w:tmpl w:val="3C083677"/>
    <w:lvl w:ilvl="0">
      <w:start w:val="1"/>
      <w:numFmt w:val="bullet"/>
      <w:lvlText w:val="-"/>
      <w:lvlJc w:val="left"/>
      <w:pPr>
        <w:ind w:left="720" w:hanging="360"/>
      </w:pPr>
      <w:rPr>
        <w:rFonts w:ascii="Calibri" w:eastAsia="Calibri" w:hAnsi="Calibri" w:cs="Calibri"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B0456C"/>
    <w:multiLevelType w:val="hybridMultilevel"/>
    <w:tmpl w:val="EB34D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7A72F6D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3D21FEF"/>
    <w:multiLevelType w:val="hybridMultilevel"/>
    <w:tmpl w:val="D054A8C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DB8566D"/>
    <w:multiLevelType w:val="hybridMultilevel"/>
    <w:tmpl w:val="D8D04C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4"/>
  </w:num>
  <w:num w:numId="4">
    <w:abstractNumId w:val="20"/>
  </w:num>
  <w:num w:numId="5">
    <w:abstractNumId w:val="26"/>
  </w:num>
  <w:num w:numId="6">
    <w:abstractNumId w:val="29"/>
  </w:num>
  <w:num w:numId="7">
    <w:abstractNumId w:val="8"/>
  </w:num>
  <w:num w:numId="8">
    <w:abstractNumId w:val="16"/>
  </w:num>
  <w:num w:numId="9">
    <w:abstractNumId w:val="18"/>
  </w:num>
  <w:num w:numId="10">
    <w:abstractNumId w:val="1"/>
  </w:num>
  <w:num w:numId="11">
    <w:abstractNumId w:val="35"/>
  </w:num>
  <w:num w:numId="12">
    <w:abstractNumId w:val="13"/>
  </w:num>
  <w:num w:numId="13">
    <w:abstractNumId w:val="12"/>
  </w:num>
  <w:num w:numId="14">
    <w:abstractNumId w:val="30"/>
  </w:num>
  <w:num w:numId="15">
    <w:abstractNumId w:val="2"/>
  </w:num>
  <w:num w:numId="16">
    <w:abstractNumId w:val="4"/>
  </w:num>
  <w:num w:numId="17">
    <w:abstractNumId w:val="34"/>
  </w:num>
  <w:num w:numId="18">
    <w:abstractNumId w:val="15"/>
  </w:num>
  <w:num w:numId="19">
    <w:abstractNumId w:val="22"/>
  </w:num>
  <w:num w:numId="20">
    <w:abstractNumId w:val="14"/>
  </w:num>
  <w:num w:numId="21">
    <w:abstractNumId w:val="19"/>
  </w:num>
  <w:num w:numId="22">
    <w:abstractNumId w:val="21"/>
  </w:num>
  <w:num w:numId="23">
    <w:abstractNumId w:val="10"/>
  </w:num>
  <w:num w:numId="24">
    <w:abstractNumId w:val="28"/>
  </w:num>
  <w:num w:numId="25">
    <w:abstractNumId w:val="0"/>
  </w:num>
  <w:num w:numId="26">
    <w:abstractNumId w:val="32"/>
  </w:num>
  <w:num w:numId="27">
    <w:abstractNumId w:val="31"/>
  </w:num>
  <w:num w:numId="28">
    <w:abstractNumId w:val="25"/>
  </w:num>
  <w:num w:numId="29">
    <w:abstractNumId w:val="33"/>
  </w:num>
  <w:num w:numId="30">
    <w:abstractNumId w:val="27"/>
  </w:num>
  <w:num w:numId="31">
    <w:abstractNumId w:val="9"/>
  </w:num>
  <w:num w:numId="32">
    <w:abstractNumId w:val="6"/>
  </w:num>
  <w:num w:numId="33">
    <w:abstractNumId w:val="23"/>
  </w:num>
  <w:num w:numId="34">
    <w:abstractNumId w:val="11"/>
  </w:num>
  <w:num w:numId="35">
    <w:abstractNumId w:val="17"/>
  </w:num>
  <w:num w:numId="36">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mamoto Tetsuya (山本 哲矢)">
    <w15:presenceInfo w15:providerId="AD" w15:userId="S-1-5-21-3734395507-3439540992-2097805461-1026148"/>
  </w15:person>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D80"/>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99D"/>
    <w:rsid w:val="00021C81"/>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C6B"/>
    <w:rsid w:val="00041E94"/>
    <w:rsid w:val="000427FB"/>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A9C"/>
    <w:rsid w:val="00060487"/>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3DD2"/>
    <w:rsid w:val="000843BB"/>
    <w:rsid w:val="000846E5"/>
    <w:rsid w:val="00085115"/>
    <w:rsid w:val="00085169"/>
    <w:rsid w:val="00085180"/>
    <w:rsid w:val="0008530C"/>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8A8"/>
    <w:rsid w:val="00091D60"/>
    <w:rsid w:val="000932E8"/>
    <w:rsid w:val="000933D6"/>
    <w:rsid w:val="00093520"/>
    <w:rsid w:val="00093F86"/>
    <w:rsid w:val="000945F8"/>
    <w:rsid w:val="00095293"/>
    <w:rsid w:val="00095DEB"/>
    <w:rsid w:val="000962CD"/>
    <w:rsid w:val="00096DC6"/>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4EF9"/>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020"/>
    <w:rsid w:val="000E08BD"/>
    <w:rsid w:val="000E0D66"/>
    <w:rsid w:val="000E0ECC"/>
    <w:rsid w:val="000E13E9"/>
    <w:rsid w:val="000E16F8"/>
    <w:rsid w:val="000E1A82"/>
    <w:rsid w:val="000E1BC4"/>
    <w:rsid w:val="000E21E5"/>
    <w:rsid w:val="000E240A"/>
    <w:rsid w:val="000E2E19"/>
    <w:rsid w:val="000E3440"/>
    <w:rsid w:val="000E3442"/>
    <w:rsid w:val="000E3C5E"/>
    <w:rsid w:val="000E3DEF"/>
    <w:rsid w:val="000E41A9"/>
    <w:rsid w:val="000E5108"/>
    <w:rsid w:val="000E52D4"/>
    <w:rsid w:val="000E53D3"/>
    <w:rsid w:val="000E573F"/>
    <w:rsid w:val="000E5991"/>
    <w:rsid w:val="000E6331"/>
    <w:rsid w:val="000E63BA"/>
    <w:rsid w:val="000E6470"/>
    <w:rsid w:val="000E6473"/>
    <w:rsid w:val="000E6C68"/>
    <w:rsid w:val="000E72FB"/>
    <w:rsid w:val="000E7633"/>
    <w:rsid w:val="000F0E8D"/>
    <w:rsid w:val="000F1095"/>
    <w:rsid w:val="000F1543"/>
    <w:rsid w:val="000F19D4"/>
    <w:rsid w:val="000F1B87"/>
    <w:rsid w:val="000F2D63"/>
    <w:rsid w:val="000F306B"/>
    <w:rsid w:val="000F3098"/>
    <w:rsid w:val="000F328B"/>
    <w:rsid w:val="000F3876"/>
    <w:rsid w:val="000F391E"/>
    <w:rsid w:val="000F41B3"/>
    <w:rsid w:val="000F4DF8"/>
    <w:rsid w:val="000F52D0"/>
    <w:rsid w:val="000F5CCE"/>
    <w:rsid w:val="000F700B"/>
    <w:rsid w:val="000F7613"/>
    <w:rsid w:val="000F79C0"/>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1B4C"/>
    <w:rsid w:val="00112391"/>
    <w:rsid w:val="00112CA5"/>
    <w:rsid w:val="0011303F"/>
    <w:rsid w:val="0011310D"/>
    <w:rsid w:val="001131E2"/>
    <w:rsid w:val="001132FF"/>
    <w:rsid w:val="0011577E"/>
    <w:rsid w:val="00115898"/>
    <w:rsid w:val="001158C9"/>
    <w:rsid w:val="00115EB2"/>
    <w:rsid w:val="00116B70"/>
    <w:rsid w:val="00116B79"/>
    <w:rsid w:val="00117531"/>
    <w:rsid w:val="001175AD"/>
    <w:rsid w:val="00120816"/>
    <w:rsid w:val="00120D2A"/>
    <w:rsid w:val="00120E81"/>
    <w:rsid w:val="001213C9"/>
    <w:rsid w:val="00121632"/>
    <w:rsid w:val="00122B4F"/>
    <w:rsid w:val="001231CA"/>
    <w:rsid w:val="00123526"/>
    <w:rsid w:val="001238D0"/>
    <w:rsid w:val="00123DA9"/>
    <w:rsid w:val="001243CE"/>
    <w:rsid w:val="00125DEF"/>
    <w:rsid w:val="00126357"/>
    <w:rsid w:val="00126F1D"/>
    <w:rsid w:val="0012781D"/>
    <w:rsid w:val="001301AD"/>
    <w:rsid w:val="00130BE1"/>
    <w:rsid w:val="00130E07"/>
    <w:rsid w:val="00131387"/>
    <w:rsid w:val="001318E7"/>
    <w:rsid w:val="00131BC6"/>
    <w:rsid w:val="00131CAB"/>
    <w:rsid w:val="00131F8B"/>
    <w:rsid w:val="00132744"/>
    <w:rsid w:val="00132CAA"/>
    <w:rsid w:val="00132D99"/>
    <w:rsid w:val="00132F9B"/>
    <w:rsid w:val="00133AC7"/>
    <w:rsid w:val="00133F3E"/>
    <w:rsid w:val="001343F4"/>
    <w:rsid w:val="0013602C"/>
    <w:rsid w:val="001365B7"/>
    <w:rsid w:val="00137143"/>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836"/>
    <w:rsid w:val="00152E20"/>
    <w:rsid w:val="00153033"/>
    <w:rsid w:val="001532D8"/>
    <w:rsid w:val="00153463"/>
    <w:rsid w:val="00153AC8"/>
    <w:rsid w:val="00153BAC"/>
    <w:rsid w:val="00153D40"/>
    <w:rsid w:val="00153D59"/>
    <w:rsid w:val="00153D9C"/>
    <w:rsid w:val="0015441E"/>
    <w:rsid w:val="0015442C"/>
    <w:rsid w:val="00154957"/>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18F2"/>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90A"/>
    <w:rsid w:val="00182C1B"/>
    <w:rsid w:val="001834F4"/>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FA"/>
    <w:rsid w:val="0018712B"/>
    <w:rsid w:val="00187135"/>
    <w:rsid w:val="00187A20"/>
    <w:rsid w:val="00187C6A"/>
    <w:rsid w:val="001900A2"/>
    <w:rsid w:val="00190467"/>
    <w:rsid w:val="00190D55"/>
    <w:rsid w:val="00190E5E"/>
    <w:rsid w:val="00191226"/>
    <w:rsid w:val="001915E3"/>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4DA"/>
    <w:rsid w:val="001B75A9"/>
    <w:rsid w:val="001C011F"/>
    <w:rsid w:val="001C0134"/>
    <w:rsid w:val="001C1B07"/>
    <w:rsid w:val="001C1F43"/>
    <w:rsid w:val="001C2D82"/>
    <w:rsid w:val="001C36F9"/>
    <w:rsid w:val="001C3918"/>
    <w:rsid w:val="001C46A1"/>
    <w:rsid w:val="001C46E6"/>
    <w:rsid w:val="001C4C61"/>
    <w:rsid w:val="001C4CC0"/>
    <w:rsid w:val="001C5D7F"/>
    <w:rsid w:val="001C5DE3"/>
    <w:rsid w:val="001C60CA"/>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D7292"/>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5019"/>
    <w:rsid w:val="001F50D7"/>
    <w:rsid w:val="001F6B6C"/>
    <w:rsid w:val="001F7193"/>
    <w:rsid w:val="001F7495"/>
    <w:rsid w:val="001F7795"/>
    <w:rsid w:val="001F7F97"/>
    <w:rsid w:val="002005F0"/>
    <w:rsid w:val="00200870"/>
    <w:rsid w:val="00201E32"/>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981"/>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24C"/>
    <w:rsid w:val="00246913"/>
    <w:rsid w:val="00246AA2"/>
    <w:rsid w:val="00246AB8"/>
    <w:rsid w:val="00246D43"/>
    <w:rsid w:val="00247832"/>
    <w:rsid w:val="00247DEE"/>
    <w:rsid w:val="00247F46"/>
    <w:rsid w:val="00250438"/>
    <w:rsid w:val="00250894"/>
    <w:rsid w:val="00251921"/>
    <w:rsid w:val="00252C17"/>
    <w:rsid w:val="0025303A"/>
    <w:rsid w:val="0025356C"/>
    <w:rsid w:val="00253F80"/>
    <w:rsid w:val="00253F8D"/>
    <w:rsid w:val="0025447F"/>
    <w:rsid w:val="002546E7"/>
    <w:rsid w:val="00254706"/>
    <w:rsid w:val="0025476E"/>
    <w:rsid w:val="00255534"/>
    <w:rsid w:val="00255766"/>
    <w:rsid w:val="00255809"/>
    <w:rsid w:val="00255B81"/>
    <w:rsid w:val="00256839"/>
    <w:rsid w:val="00256C14"/>
    <w:rsid w:val="00256CB5"/>
    <w:rsid w:val="002571F3"/>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E08"/>
    <w:rsid w:val="00274396"/>
    <w:rsid w:val="0027497B"/>
    <w:rsid w:val="00274AA4"/>
    <w:rsid w:val="002750E6"/>
    <w:rsid w:val="00275220"/>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AE0"/>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3962"/>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A5A"/>
    <w:rsid w:val="002D2B0D"/>
    <w:rsid w:val="002D2B82"/>
    <w:rsid w:val="002D2F36"/>
    <w:rsid w:val="002D30C1"/>
    <w:rsid w:val="002D365F"/>
    <w:rsid w:val="002D36B6"/>
    <w:rsid w:val="002D3734"/>
    <w:rsid w:val="002D3E70"/>
    <w:rsid w:val="002D42E6"/>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9CC"/>
    <w:rsid w:val="00300CA3"/>
    <w:rsid w:val="00300E13"/>
    <w:rsid w:val="003018B0"/>
    <w:rsid w:val="00301EE5"/>
    <w:rsid w:val="0030235D"/>
    <w:rsid w:val="00302804"/>
    <w:rsid w:val="00302857"/>
    <w:rsid w:val="00302A21"/>
    <w:rsid w:val="003035D8"/>
    <w:rsid w:val="00303A30"/>
    <w:rsid w:val="00303B0C"/>
    <w:rsid w:val="003048D7"/>
    <w:rsid w:val="00304E42"/>
    <w:rsid w:val="0030586A"/>
    <w:rsid w:val="003061B5"/>
    <w:rsid w:val="00306AE0"/>
    <w:rsid w:val="003071F6"/>
    <w:rsid w:val="0030771E"/>
    <w:rsid w:val="0030793E"/>
    <w:rsid w:val="00307A00"/>
    <w:rsid w:val="00307C96"/>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20B"/>
    <w:rsid w:val="00323306"/>
    <w:rsid w:val="003235BC"/>
    <w:rsid w:val="00323A71"/>
    <w:rsid w:val="00324C9B"/>
    <w:rsid w:val="00324E60"/>
    <w:rsid w:val="00324EAF"/>
    <w:rsid w:val="003255AA"/>
    <w:rsid w:val="00325789"/>
    <w:rsid w:val="003258C4"/>
    <w:rsid w:val="003258D1"/>
    <w:rsid w:val="00325BE7"/>
    <w:rsid w:val="00325C2B"/>
    <w:rsid w:val="00325C33"/>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B52"/>
    <w:rsid w:val="00351E40"/>
    <w:rsid w:val="00352D21"/>
    <w:rsid w:val="003532D4"/>
    <w:rsid w:val="003536FE"/>
    <w:rsid w:val="00353A08"/>
    <w:rsid w:val="00354833"/>
    <w:rsid w:val="0035489E"/>
    <w:rsid w:val="0035592D"/>
    <w:rsid w:val="00356060"/>
    <w:rsid w:val="00357B29"/>
    <w:rsid w:val="00357B9C"/>
    <w:rsid w:val="00360313"/>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160"/>
    <w:rsid w:val="003742F3"/>
    <w:rsid w:val="0037467A"/>
    <w:rsid w:val="00374C5A"/>
    <w:rsid w:val="00374CAF"/>
    <w:rsid w:val="0037554D"/>
    <w:rsid w:val="0037594A"/>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BF1"/>
    <w:rsid w:val="003B425C"/>
    <w:rsid w:val="003B4D48"/>
    <w:rsid w:val="003B587A"/>
    <w:rsid w:val="003B5D2A"/>
    <w:rsid w:val="003B6482"/>
    <w:rsid w:val="003B698C"/>
    <w:rsid w:val="003B6F7B"/>
    <w:rsid w:val="003B7239"/>
    <w:rsid w:val="003B73BB"/>
    <w:rsid w:val="003B7444"/>
    <w:rsid w:val="003B7983"/>
    <w:rsid w:val="003B79B6"/>
    <w:rsid w:val="003B7C8B"/>
    <w:rsid w:val="003C0081"/>
    <w:rsid w:val="003C05A5"/>
    <w:rsid w:val="003C0D28"/>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E064A"/>
    <w:rsid w:val="003E09C2"/>
    <w:rsid w:val="003E1325"/>
    <w:rsid w:val="003E275E"/>
    <w:rsid w:val="003E3F38"/>
    <w:rsid w:val="003E41FD"/>
    <w:rsid w:val="003E52DA"/>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7A6"/>
    <w:rsid w:val="00405003"/>
    <w:rsid w:val="00405731"/>
    <w:rsid w:val="0040596C"/>
    <w:rsid w:val="00405A85"/>
    <w:rsid w:val="00405F54"/>
    <w:rsid w:val="00406301"/>
    <w:rsid w:val="00406378"/>
    <w:rsid w:val="00406595"/>
    <w:rsid w:val="0040675D"/>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47EA"/>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506"/>
    <w:rsid w:val="004538E9"/>
    <w:rsid w:val="00453E79"/>
    <w:rsid w:val="00454106"/>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9E0"/>
    <w:rsid w:val="00467E1A"/>
    <w:rsid w:val="00467FA5"/>
    <w:rsid w:val="004701AA"/>
    <w:rsid w:val="004705EF"/>
    <w:rsid w:val="00471B8E"/>
    <w:rsid w:val="00471E37"/>
    <w:rsid w:val="004721BC"/>
    <w:rsid w:val="004726D9"/>
    <w:rsid w:val="00472897"/>
    <w:rsid w:val="00473D37"/>
    <w:rsid w:val="00473D94"/>
    <w:rsid w:val="004740B1"/>
    <w:rsid w:val="0047458B"/>
    <w:rsid w:val="004748E8"/>
    <w:rsid w:val="00474DB7"/>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1E9"/>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439F"/>
    <w:rsid w:val="004E49C1"/>
    <w:rsid w:val="004E52D3"/>
    <w:rsid w:val="004E5902"/>
    <w:rsid w:val="004E62C8"/>
    <w:rsid w:val="004E6B06"/>
    <w:rsid w:val="004E6C80"/>
    <w:rsid w:val="004E6EB7"/>
    <w:rsid w:val="004E7014"/>
    <w:rsid w:val="004E72F0"/>
    <w:rsid w:val="004E7ECD"/>
    <w:rsid w:val="004F015E"/>
    <w:rsid w:val="004F08C5"/>
    <w:rsid w:val="004F0D74"/>
    <w:rsid w:val="004F0DB4"/>
    <w:rsid w:val="004F107A"/>
    <w:rsid w:val="004F1743"/>
    <w:rsid w:val="004F1B6C"/>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3C"/>
    <w:rsid w:val="004F75CE"/>
    <w:rsid w:val="004F782C"/>
    <w:rsid w:val="004F7B4B"/>
    <w:rsid w:val="004F7C12"/>
    <w:rsid w:val="00500684"/>
    <w:rsid w:val="0050071D"/>
    <w:rsid w:val="00500A13"/>
    <w:rsid w:val="0050140A"/>
    <w:rsid w:val="00501857"/>
    <w:rsid w:val="00501BA7"/>
    <w:rsid w:val="00501CBA"/>
    <w:rsid w:val="005021E2"/>
    <w:rsid w:val="00502A20"/>
    <w:rsid w:val="00502A5B"/>
    <w:rsid w:val="00502B2D"/>
    <w:rsid w:val="005038FB"/>
    <w:rsid w:val="005039D8"/>
    <w:rsid w:val="00504083"/>
    <w:rsid w:val="00504216"/>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DF7"/>
    <w:rsid w:val="00515519"/>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30AED"/>
    <w:rsid w:val="005319EC"/>
    <w:rsid w:val="00532165"/>
    <w:rsid w:val="00532ADE"/>
    <w:rsid w:val="00532AE8"/>
    <w:rsid w:val="0053324B"/>
    <w:rsid w:val="0053421D"/>
    <w:rsid w:val="005342F0"/>
    <w:rsid w:val="005346A5"/>
    <w:rsid w:val="0053491E"/>
    <w:rsid w:val="0053541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4F"/>
    <w:rsid w:val="005807DF"/>
    <w:rsid w:val="00580D6E"/>
    <w:rsid w:val="00580E26"/>
    <w:rsid w:val="005815FD"/>
    <w:rsid w:val="005818F0"/>
    <w:rsid w:val="005827D8"/>
    <w:rsid w:val="00583637"/>
    <w:rsid w:val="005843CA"/>
    <w:rsid w:val="0058496C"/>
    <w:rsid w:val="00585154"/>
    <w:rsid w:val="00585266"/>
    <w:rsid w:val="00585BDC"/>
    <w:rsid w:val="00585C54"/>
    <w:rsid w:val="00585E39"/>
    <w:rsid w:val="005866AE"/>
    <w:rsid w:val="00586C76"/>
    <w:rsid w:val="00586F4B"/>
    <w:rsid w:val="00587209"/>
    <w:rsid w:val="00587583"/>
    <w:rsid w:val="00587D87"/>
    <w:rsid w:val="00590508"/>
    <w:rsid w:val="005910D2"/>
    <w:rsid w:val="005910FF"/>
    <w:rsid w:val="00591182"/>
    <w:rsid w:val="005929A4"/>
    <w:rsid w:val="00592A63"/>
    <w:rsid w:val="00592E78"/>
    <w:rsid w:val="00592EB2"/>
    <w:rsid w:val="00593442"/>
    <w:rsid w:val="00594003"/>
    <w:rsid w:val="00594105"/>
    <w:rsid w:val="005951B6"/>
    <w:rsid w:val="0059642F"/>
    <w:rsid w:val="0059645C"/>
    <w:rsid w:val="005966B3"/>
    <w:rsid w:val="00596E72"/>
    <w:rsid w:val="005975F5"/>
    <w:rsid w:val="00597795"/>
    <w:rsid w:val="00597D82"/>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FE6"/>
    <w:rsid w:val="005A6290"/>
    <w:rsid w:val="005A66E5"/>
    <w:rsid w:val="005A70F8"/>
    <w:rsid w:val="005B1057"/>
    <w:rsid w:val="005B1080"/>
    <w:rsid w:val="005B1B58"/>
    <w:rsid w:val="005B1D86"/>
    <w:rsid w:val="005B247D"/>
    <w:rsid w:val="005B2933"/>
    <w:rsid w:val="005B2935"/>
    <w:rsid w:val="005B324E"/>
    <w:rsid w:val="005B3272"/>
    <w:rsid w:val="005B361D"/>
    <w:rsid w:val="005B3643"/>
    <w:rsid w:val="005B392A"/>
    <w:rsid w:val="005B3A95"/>
    <w:rsid w:val="005B3D59"/>
    <w:rsid w:val="005B4058"/>
    <w:rsid w:val="005B406F"/>
    <w:rsid w:val="005B41AC"/>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3841"/>
    <w:rsid w:val="005C4235"/>
    <w:rsid w:val="005C492F"/>
    <w:rsid w:val="005C4AD6"/>
    <w:rsid w:val="005C4E65"/>
    <w:rsid w:val="005C50BD"/>
    <w:rsid w:val="005C5591"/>
    <w:rsid w:val="005C55F6"/>
    <w:rsid w:val="005C5A5E"/>
    <w:rsid w:val="005C6371"/>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1F4"/>
    <w:rsid w:val="005D49DA"/>
    <w:rsid w:val="005D5848"/>
    <w:rsid w:val="005D5CD9"/>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F9F"/>
    <w:rsid w:val="005E42C6"/>
    <w:rsid w:val="005E4F2B"/>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83B"/>
    <w:rsid w:val="00604A8C"/>
    <w:rsid w:val="006050D2"/>
    <w:rsid w:val="00605AA9"/>
    <w:rsid w:val="00605AF6"/>
    <w:rsid w:val="00605C62"/>
    <w:rsid w:val="00605E70"/>
    <w:rsid w:val="006063C4"/>
    <w:rsid w:val="00607973"/>
    <w:rsid w:val="0061051E"/>
    <w:rsid w:val="006106A7"/>
    <w:rsid w:val="00610E1D"/>
    <w:rsid w:val="00612662"/>
    <w:rsid w:val="00612783"/>
    <w:rsid w:val="00612DF0"/>
    <w:rsid w:val="006135EF"/>
    <w:rsid w:val="006139EF"/>
    <w:rsid w:val="0061425D"/>
    <w:rsid w:val="00614CD1"/>
    <w:rsid w:val="00614FCF"/>
    <w:rsid w:val="0061521A"/>
    <w:rsid w:val="00615B5E"/>
    <w:rsid w:val="00616FAD"/>
    <w:rsid w:val="00616FD3"/>
    <w:rsid w:val="006175D5"/>
    <w:rsid w:val="00617D97"/>
    <w:rsid w:val="0062054E"/>
    <w:rsid w:val="0062187D"/>
    <w:rsid w:val="0062202B"/>
    <w:rsid w:val="006224A4"/>
    <w:rsid w:val="00622F0D"/>
    <w:rsid w:val="006233EE"/>
    <w:rsid w:val="006246D0"/>
    <w:rsid w:val="00624885"/>
    <w:rsid w:val="00624A16"/>
    <w:rsid w:val="00625597"/>
    <w:rsid w:val="006258FF"/>
    <w:rsid w:val="0062676A"/>
    <w:rsid w:val="006271C5"/>
    <w:rsid w:val="00627395"/>
    <w:rsid w:val="006300F4"/>
    <w:rsid w:val="00630A61"/>
    <w:rsid w:val="00630AB5"/>
    <w:rsid w:val="00631147"/>
    <w:rsid w:val="0063123E"/>
    <w:rsid w:val="00631296"/>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E11"/>
    <w:rsid w:val="00672014"/>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3F6"/>
    <w:rsid w:val="006975A7"/>
    <w:rsid w:val="006A0149"/>
    <w:rsid w:val="006A0B24"/>
    <w:rsid w:val="006A0D77"/>
    <w:rsid w:val="006A0DF4"/>
    <w:rsid w:val="006A196A"/>
    <w:rsid w:val="006A2040"/>
    <w:rsid w:val="006A216A"/>
    <w:rsid w:val="006A2365"/>
    <w:rsid w:val="006A2B01"/>
    <w:rsid w:val="006A2BD5"/>
    <w:rsid w:val="006A2EEE"/>
    <w:rsid w:val="006A30B2"/>
    <w:rsid w:val="006A3441"/>
    <w:rsid w:val="006A35F7"/>
    <w:rsid w:val="006A36A9"/>
    <w:rsid w:val="006A3B4A"/>
    <w:rsid w:val="006A3E4B"/>
    <w:rsid w:val="006A409D"/>
    <w:rsid w:val="006A458B"/>
    <w:rsid w:val="006A4807"/>
    <w:rsid w:val="006A4E28"/>
    <w:rsid w:val="006A5294"/>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18A9"/>
    <w:rsid w:val="006B2238"/>
    <w:rsid w:val="006B28E9"/>
    <w:rsid w:val="006B2B9C"/>
    <w:rsid w:val="006B2CD5"/>
    <w:rsid w:val="006B3459"/>
    <w:rsid w:val="006B35D1"/>
    <w:rsid w:val="006B39A2"/>
    <w:rsid w:val="006B3A51"/>
    <w:rsid w:val="006B4FC0"/>
    <w:rsid w:val="006B4FEC"/>
    <w:rsid w:val="006B5095"/>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A3C"/>
    <w:rsid w:val="006C4B9F"/>
    <w:rsid w:val="006C5177"/>
    <w:rsid w:val="006C54DC"/>
    <w:rsid w:val="006C6262"/>
    <w:rsid w:val="006C6EE7"/>
    <w:rsid w:val="006C79E1"/>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51E3"/>
    <w:rsid w:val="006D57DB"/>
    <w:rsid w:val="006D58D9"/>
    <w:rsid w:val="006D5A98"/>
    <w:rsid w:val="006D62E3"/>
    <w:rsid w:val="006D63B9"/>
    <w:rsid w:val="006D63D3"/>
    <w:rsid w:val="006D707D"/>
    <w:rsid w:val="006E059F"/>
    <w:rsid w:val="006E0936"/>
    <w:rsid w:val="006E0BDC"/>
    <w:rsid w:val="006E10F6"/>
    <w:rsid w:val="006E13D1"/>
    <w:rsid w:val="006E22A7"/>
    <w:rsid w:val="006E2632"/>
    <w:rsid w:val="006E2981"/>
    <w:rsid w:val="006E3D74"/>
    <w:rsid w:val="006E4692"/>
    <w:rsid w:val="006E4ADB"/>
    <w:rsid w:val="006E52A1"/>
    <w:rsid w:val="006E5AA4"/>
    <w:rsid w:val="006E5CF9"/>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18"/>
    <w:rsid w:val="006F4DF4"/>
    <w:rsid w:val="006F5191"/>
    <w:rsid w:val="006F5528"/>
    <w:rsid w:val="006F58A0"/>
    <w:rsid w:val="006F5B4E"/>
    <w:rsid w:val="006F5BA8"/>
    <w:rsid w:val="006F63D1"/>
    <w:rsid w:val="006F6A1A"/>
    <w:rsid w:val="006F6D61"/>
    <w:rsid w:val="006F6EF1"/>
    <w:rsid w:val="006F75F1"/>
    <w:rsid w:val="006F771C"/>
    <w:rsid w:val="006F78C7"/>
    <w:rsid w:val="006F7B66"/>
    <w:rsid w:val="00700297"/>
    <w:rsid w:val="007004E7"/>
    <w:rsid w:val="00700E6A"/>
    <w:rsid w:val="0070118B"/>
    <w:rsid w:val="007012DE"/>
    <w:rsid w:val="007013CA"/>
    <w:rsid w:val="007013E1"/>
    <w:rsid w:val="0070174B"/>
    <w:rsid w:val="00702438"/>
    <w:rsid w:val="00702CF1"/>
    <w:rsid w:val="0070320C"/>
    <w:rsid w:val="0070337E"/>
    <w:rsid w:val="00703547"/>
    <w:rsid w:val="00703A4A"/>
    <w:rsid w:val="00703A8E"/>
    <w:rsid w:val="00703B4A"/>
    <w:rsid w:val="00703C0A"/>
    <w:rsid w:val="00703C6D"/>
    <w:rsid w:val="00703CFC"/>
    <w:rsid w:val="0070420C"/>
    <w:rsid w:val="00704D61"/>
    <w:rsid w:val="007051C7"/>
    <w:rsid w:val="00705D03"/>
    <w:rsid w:val="00706AC8"/>
    <w:rsid w:val="00706D72"/>
    <w:rsid w:val="0070767D"/>
    <w:rsid w:val="00707A3A"/>
    <w:rsid w:val="00707D79"/>
    <w:rsid w:val="00707E61"/>
    <w:rsid w:val="007100EA"/>
    <w:rsid w:val="007100F9"/>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AAE"/>
    <w:rsid w:val="00716BC1"/>
    <w:rsid w:val="0071705B"/>
    <w:rsid w:val="007178F0"/>
    <w:rsid w:val="007202E7"/>
    <w:rsid w:val="00720627"/>
    <w:rsid w:val="007208F7"/>
    <w:rsid w:val="00721CAF"/>
    <w:rsid w:val="00721E9A"/>
    <w:rsid w:val="0072256E"/>
    <w:rsid w:val="0072313E"/>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F52"/>
    <w:rsid w:val="00730377"/>
    <w:rsid w:val="007309E7"/>
    <w:rsid w:val="00730C41"/>
    <w:rsid w:val="00731064"/>
    <w:rsid w:val="00731284"/>
    <w:rsid w:val="00731604"/>
    <w:rsid w:val="00731A82"/>
    <w:rsid w:val="00731E2B"/>
    <w:rsid w:val="007324DA"/>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12B3"/>
    <w:rsid w:val="007412C6"/>
    <w:rsid w:val="007418A0"/>
    <w:rsid w:val="007422BD"/>
    <w:rsid w:val="00742BAA"/>
    <w:rsid w:val="00743028"/>
    <w:rsid w:val="007433FE"/>
    <w:rsid w:val="007435FC"/>
    <w:rsid w:val="00743D64"/>
    <w:rsid w:val="00744F01"/>
    <w:rsid w:val="007455C8"/>
    <w:rsid w:val="007455FD"/>
    <w:rsid w:val="007456BE"/>
    <w:rsid w:val="00746086"/>
    <w:rsid w:val="007460F5"/>
    <w:rsid w:val="00746659"/>
    <w:rsid w:val="0074691A"/>
    <w:rsid w:val="00747F23"/>
    <w:rsid w:val="0075175D"/>
    <w:rsid w:val="00751F3A"/>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5F6"/>
    <w:rsid w:val="007608E1"/>
    <w:rsid w:val="00760ED5"/>
    <w:rsid w:val="007613F5"/>
    <w:rsid w:val="00761485"/>
    <w:rsid w:val="007614CD"/>
    <w:rsid w:val="007620F8"/>
    <w:rsid w:val="00762BD7"/>
    <w:rsid w:val="007633C9"/>
    <w:rsid w:val="00763B3C"/>
    <w:rsid w:val="00763EF1"/>
    <w:rsid w:val="0076416E"/>
    <w:rsid w:val="00764F6D"/>
    <w:rsid w:val="00765261"/>
    <w:rsid w:val="0076539A"/>
    <w:rsid w:val="00765DE9"/>
    <w:rsid w:val="00765DEC"/>
    <w:rsid w:val="0076662D"/>
    <w:rsid w:val="00767583"/>
    <w:rsid w:val="007677ED"/>
    <w:rsid w:val="0076783D"/>
    <w:rsid w:val="00767AB7"/>
    <w:rsid w:val="00767E10"/>
    <w:rsid w:val="00770903"/>
    <w:rsid w:val="0077121B"/>
    <w:rsid w:val="00771FFA"/>
    <w:rsid w:val="0077237F"/>
    <w:rsid w:val="007725F9"/>
    <w:rsid w:val="007728A1"/>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D7D"/>
    <w:rsid w:val="00784008"/>
    <w:rsid w:val="0078457B"/>
    <w:rsid w:val="007848CB"/>
    <w:rsid w:val="00784FA2"/>
    <w:rsid w:val="00785AAD"/>
    <w:rsid w:val="00786455"/>
    <w:rsid w:val="007865DE"/>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2839"/>
    <w:rsid w:val="00792E30"/>
    <w:rsid w:val="00793675"/>
    <w:rsid w:val="007938A3"/>
    <w:rsid w:val="00793E4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97E"/>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647"/>
    <w:rsid w:val="007D6E2E"/>
    <w:rsid w:val="007D7372"/>
    <w:rsid w:val="007D7428"/>
    <w:rsid w:val="007D776E"/>
    <w:rsid w:val="007D7A91"/>
    <w:rsid w:val="007E0ACA"/>
    <w:rsid w:val="007E1881"/>
    <w:rsid w:val="007E1BC4"/>
    <w:rsid w:val="007E1FF3"/>
    <w:rsid w:val="007E212C"/>
    <w:rsid w:val="007E3704"/>
    <w:rsid w:val="007E3F75"/>
    <w:rsid w:val="007E3FEF"/>
    <w:rsid w:val="007E4062"/>
    <w:rsid w:val="007E4656"/>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79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19E5"/>
    <w:rsid w:val="00832017"/>
    <w:rsid w:val="00832328"/>
    <w:rsid w:val="00832535"/>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1AC"/>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895"/>
    <w:rsid w:val="00850CE0"/>
    <w:rsid w:val="00850EB7"/>
    <w:rsid w:val="00851891"/>
    <w:rsid w:val="00851964"/>
    <w:rsid w:val="00851DCF"/>
    <w:rsid w:val="00852307"/>
    <w:rsid w:val="008524EA"/>
    <w:rsid w:val="0085287E"/>
    <w:rsid w:val="00852B47"/>
    <w:rsid w:val="0085356D"/>
    <w:rsid w:val="00853FE7"/>
    <w:rsid w:val="008540B2"/>
    <w:rsid w:val="0085450D"/>
    <w:rsid w:val="0085452C"/>
    <w:rsid w:val="00854DA4"/>
    <w:rsid w:val="008551A7"/>
    <w:rsid w:val="008556AB"/>
    <w:rsid w:val="008559B7"/>
    <w:rsid w:val="00855C9D"/>
    <w:rsid w:val="0085672E"/>
    <w:rsid w:val="00857140"/>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4FB"/>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63D7"/>
    <w:rsid w:val="008963FA"/>
    <w:rsid w:val="0089692E"/>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559"/>
    <w:rsid w:val="008B66D4"/>
    <w:rsid w:val="008B6788"/>
    <w:rsid w:val="008B6896"/>
    <w:rsid w:val="008B69B0"/>
    <w:rsid w:val="008B69D6"/>
    <w:rsid w:val="008B6CDE"/>
    <w:rsid w:val="008B6D07"/>
    <w:rsid w:val="008B77E6"/>
    <w:rsid w:val="008B7C49"/>
    <w:rsid w:val="008C0EF5"/>
    <w:rsid w:val="008C0FEE"/>
    <w:rsid w:val="008C1AD6"/>
    <w:rsid w:val="008C1DC0"/>
    <w:rsid w:val="008C1FD1"/>
    <w:rsid w:val="008C2658"/>
    <w:rsid w:val="008C2964"/>
    <w:rsid w:val="008C31BF"/>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91"/>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9B"/>
    <w:rsid w:val="008F30E5"/>
    <w:rsid w:val="008F4083"/>
    <w:rsid w:val="008F42A5"/>
    <w:rsid w:val="008F4992"/>
    <w:rsid w:val="008F5959"/>
    <w:rsid w:val="008F5F11"/>
    <w:rsid w:val="008F6514"/>
    <w:rsid w:val="008F6DA3"/>
    <w:rsid w:val="009007BB"/>
    <w:rsid w:val="00901315"/>
    <w:rsid w:val="0090140C"/>
    <w:rsid w:val="00901C0D"/>
    <w:rsid w:val="00901F31"/>
    <w:rsid w:val="00902C20"/>
    <w:rsid w:val="00902E5B"/>
    <w:rsid w:val="00903166"/>
    <w:rsid w:val="0090329E"/>
    <w:rsid w:val="00903329"/>
    <w:rsid w:val="0090350E"/>
    <w:rsid w:val="00903F92"/>
    <w:rsid w:val="00904142"/>
    <w:rsid w:val="00904A84"/>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9F7"/>
    <w:rsid w:val="00917A78"/>
    <w:rsid w:val="0092067F"/>
    <w:rsid w:val="0092101F"/>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C42"/>
    <w:rsid w:val="00932027"/>
    <w:rsid w:val="00932830"/>
    <w:rsid w:val="00932B62"/>
    <w:rsid w:val="0093353F"/>
    <w:rsid w:val="0093373F"/>
    <w:rsid w:val="00935994"/>
    <w:rsid w:val="0093660A"/>
    <w:rsid w:val="00936767"/>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4B20"/>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446F"/>
    <w:rsid w:val="009547CF"/>
    <w:rsid w:val="009549A9"/>
    <w:rsid w:val="00954BA3"/>
    <w:rsid w:val="00954EF6"/>
    <w:rsid w:val="00955274"/>
    <w:rsid w:val="009558F5"/>
    <w:rsid w:val="00955C92"/>
    <w:rsid w:val="009562A9"/>
    <w:rsid w:val="009564FC"/>
    <w:rsid w:val="00956889"/>
    <w:rsid w:val="00956D9D"/>
    <w:rsid w:val="00960140"/>
    <w:rsid w:val="009605D7"/>
    <w:rsid w:val="00960A56"/>
    <w:rsid w:val="00961004"/>
    <w:rsid w:val="00961386"/>
    <w:rsid w:val="0096168D"/>
    <w:rsid w:val="00961C4F"/>
    <w:rsid w:val="00962359"/>
    <w:rsid w:val="00962452"/>
    <w:rsid w:val="00962569"/>
    <w:rsid w:val="0096329D"/>
    <w:rsid w:val="0096480E"/>
    <w:rsid w:val="00964E56"/>
    <w:rsid w:val="009651BC"/>
    <w:rsid w:val="00965938"/>
    <w:rsid w:val="00965A73"/>
    <w:rsid w:val="00965C11"/>
    <w:rsid w:val="00965D49"/>
    <w:rsid w:val="00966093"/>
    <w:rsid w:val="00966C68"/>
    <w:rsid w:val="00966EEA"/>
    <w:rsid w:val="00967356"/>
    <w:rsid w:val="0096767F"/>
    <w:rsid w:val="00970525"/>
    <w:rsid w:val="009705AA"/>
    <w:rsid w:val="00970DD5"/>
    <w:rsid w:val="009715AB"/>
    <w:rsid w:val="00971634"/>
    <w:rsid w:val="0097197D"/>
    <w:rsid w:val="00972090"/>
    <w:rsid w:val="009720AB"/>
    <w:rsid w:val="00972BF4"/>
    <w:rsid w:val="0097313A"/>
    <w:rsid w:val="00973652"/>
    <w:rsid w:val="0097371B"/>
    <w:rsid w:val="009737D0"/>
    <w:rsid w:val="00973814"/>
    <w:rsid w:val="00973C34"/>
    <w:rsid w:val="009748BF"/>
    <w:rsid w:val="00974F09"/>
    <w:rsid w:val="00975692"/>
    <w:rsid w:val="00976F48"/>
    <w:rsid w:val="00977238"/>
    <w:rsid w:val="009772F2"/>
    <w:rsid w:val="00977746"/>
    <w:rsid w:val="00977A34"/>
    <w:rsid w:val="00977BDB"/>
    <w:rsid w:val="0098092C"/>
    <w:rsid w:val="0098140B"/>
    <w:rsid w:val="0098157D"/>
    <w:rsid w:val="009815C8"/>
    <w:rsid w:val="0098268E"/>
    <w:rsid w:val="00983523"/>
    <w:rsid w:val="009837DD"/>
    <w:rsid w:val="009839FA"/>
    <w:rsid w:val="00983AFA"/>
    <w:rsid w:val="009841A0"/>
    <w:rsid w:val="00984563"/>
    <w:rsid w:val="009849A6"/>
    <w:rsid w:val="00984E48"/>
    <w:rsid w:val="00985CEC"/>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8B6"/>
    <w:rsid w:val="009B173B"/>
    <w:rsid w:val="009B17E6"/>
    <w:rsid w:val="009B2051"/>
    <w:rsid w:val="009B2AE9"/>
    <w:rsid w:val="009B2C40"/>
    <w:rsid w:val="009B3BB5"/>
    <w:rsid w:val="009B3EFF"/>
    <w:rsid w:val="009B495C"/>
    <w:rsid w:val="009B5071"/>
    <w:rsid w:val="009B51B2"/>
    <w:rsid w:val="009B5F01"/>
    <w:rsid w:val="009B5FEE"/>
    <w:rsid w:val="009B617D"/>
    <w:rsid w:val="009B6496"/>
    <w:rsid w:val="009B6538"/>
    <w:rsid w:val="009B7ABB"/>
    <w:rsid w:val="009B7B61"/>
    <w:rsid w:val="009C0EEF"/>
    <w:rsid w:val="009C2C91"/>
    <w:rsid w:val="009C2DD2"/>
    <w:rsid w:val="009C3236"/>
    <w:rsid w:val="009C382A"/>
    <w:rsid w:val="009C3DB4"/>
    <w:rsid w:val="009C3FCB"/>
    <w:rsid w:val="009C440E"/>
    <w:rsid w:val="009C4B78"/>
    <w:rsid w:val="009C4CF1"/>
    <w:rsid w:val="009C51D5"/>
    <w:rsid w:val="009C5C41"/>
    <w:rsid w:val="009C6335"/>
    <w:rsid w:val="009C66EC"/>
    <w:rsid w:val="009C6A1B"/>
    <w:rsid w:val="009C7287"/>
    <w:rsid w:val="009C73D2"/>
    <w:rsid w:val="009D0220"/>
    <w:rsid w:val="009D063B"/>
    <w:rsid w:val="009D0BC1"/>
    <w:rsid w:val="009D14D0"/>
    <w:rsid w:val="009D22BC"/>
    <w:rsid w:val="009D3666"/>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4FB0"/>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42A"/>
    <w:rsid w:val="00A278D4"/>
    <w:rsid w:val="00A308BE"/>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6A59"/>
    <w:rsid w:val="00A37953"/>
    <w:rsid w:val="00A37BF9"/>
    <w:rsid w:val="00A37D08"/>
    <w:rsid w:val="00A40227"/>
    <w:rsid w:val="00A40E01"/>
    <w:rsid w:val="00A411D7"/>
    <w:rsid w:val="00A4171B"/>
    <w:rsid w:val="00A41BEA"/>
    <w:rsid w:val="00A4307B"/>
    <w:rsid w:val="00A4316E"/>
    <w:rsid w:val="00A439F1"/>
    <w:rsid w:val="00A43D35"/>
    <w:rsid w:val="00A452A4"/>
    <w:rsid w:val="00A454B6"/>
    <w:rsid w:val="00A454EB"/>
    <w:rsid w:val="00A46203"/>
    <w:rsid w:val="00A4639E"/>
    <w:rsid w:val="00A466FC"/>
    <w:rsid w:val="00A46A0D"/>
    <w:rsid w:val="00A46C62"/>
    <w:rsid w:val="00A47165"/>
    <w:rsid w:val="00A47AFD"/>
    <w:rsid w:val="00A47E8D"/>
    <w:rsid w:val="00A50661"/>
    <w:rsid w:val="00A507B3"/>
    <w:rsid w:val="00A50806"/>
    <w:rsid w:val="00A50888"/>
    <w:rsid w:val="00A50C2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92F"/>
    <w:rsid w:val="00A55D1A"/>
    <w:rsid w:val="00A55D30"/>
    <w:rsid w:val="00A57511"/>
    <w:rsid w:val="00A57834"/>
    <w:rsid w:val="00A60956"/>
    <w:rsid w:val="00A60A02"/>
    <w:rsid w:val="00A60EDB"/>
    <w:rsid w:val="00A612D1"/>
    <w:rsid w:val="00A6147B"/>
    <w:rsid w:val="00A630DE"/>
    <w:rsid w:val="00A6316D"/>
    <w:rsid w:val="00A633D8"/>
    <w:rsid w:val="00A63A78"/>
    <w:rsid w:val="00A63F0A"/>
    <w:rsid w:val="00A641E4"/>
    <w:rsid w:val="00A6458B"/>
    <w:rsid w:val="00A64C66"/>
    <w:rsid w:val="00A655AE"/>
    <w:rsid w:val="00A65A8E"/>
    <w:rsid w:val="00A66084"/>
    <w:rsid w:val="00A6633E"/>
    <w:rsid w:val="00A6677B"/>
    <w:rsid w:val="00A669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E1B"/>
    <w:rsid w:val="00AA66C7"/>
    <w:rsid w:val="00AA7819"/>
    <w:rsid w:val="00AA7FA4"/>
    <w:rsid w:val="00AB0407"/>
    <w:rsid w:val="00AB0E52"/>
    <w:rsid w:val="00AB117E"/>
    <w:rsid w:val="00AB1951"/>
    <w:rsid w:val="00AB1A65"/>
    <w:rsid w:val="00AB2574"/>
    <w:rsid w:val="00AB2697"/>
    <w:rsid w:val="00AB2B21"/>
    <w:rsid w:val="00AB2BFA"/>
    <w:rsid w:val="00AB2CEF"/>
    <w:rsid w:val="00AB43F3"/>
    <w:rsid w:val="00AB4757"/>
    <w:rsid w:val="00AB530E"/>
    <w:rsid w:val="00AB5C72"/>
    <w:rsid w:val="00AB5E9A"/>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04A"/>
    <w:rsid w:val="00AC5561"/>
    <w:rsid w:val="00AC5916"/>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47E0"/>
    <w:rsid w:val="00AF4B25"/>
    <w:rsid w:val="00AF4FEE"/>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816"/>
    <w:rsid w:val="00B04287"/>
    <w:rsid w:val="00B04B60"/>
    <w:rsid w:val="00B059DE"/>
    <w:rsid w:val="00B07805"/>
    <w:rsid w:val="00B078B4"/>
    <w:rsid w:val="00B108CE"/>
    <w:rsid w:val="00B109C2"/>
    <w:rsid w:val="00B11C6B"/>
    <w:rsid w:val="00B12011"/>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0B"/>
    <w:rsid w:val="00B215E5"/>
    <w:rsid w:val="00B21744"/>
    <w:rsid w:val="00B2179D"/>
    <w:rsid w:val="00B22A53"/>
    <w:rsid w:val="00B22EEE"/>
    <w:rsid w:val="00B23A83"/>
    <w:rsid w:val="00B24246"/>
    <w:rsid w:val="00B2424E"/>
    <w:rsid w:val="00B24E29"/>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1FFC"/>
    <w:rsid w:val="00B4235B"/>
    <w:rsid w:val="00B42793"/>
    <w:rsid w:val="00B42877"/>
    <w:rsid w:val="00B43034"/>
    <w:rsid w:val="00B44624"/>
    <w:rsid w:val="00B44A37"/>
    <w:rsid w:val="00B4533D"/>
    <w:rsid w:val="00B45355"/>
    <w:rsid w:val="00B4556C"/>
    <w:rsid w:val="00B46217"/>
    <w:rsid w:val="00B463A5"/>
    <w:rsid w:val="00B46640"/>
    <w:rsid w:val="00B46916"/>
    <w:rsid w:val="00B50069"/>
    <w:rsid w:val="00B50D62"/>
    <w:rsid w:val="00B5131C"/>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272"/>
    <w:rsid w:val="00B62983"/>
    <w:rsid w:val="00B63337"/>
    <w:rsid w:val="00B63CA7"/>
    <w:rsid w:val="00B63CE0"/>
    <w:rsid w:val="00B645CE"/>
    <w:rsid w:val="00B64825"/>
    <w:rsid w:val="00B64BEA"/>
    <w:rsid w:val="00B6508F"/>
    <w:rsid w:val="00B65209"/>
    <w:rsid w:val="00B65268"/>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A4"/>
    <w:rsid w:val="00B80672"/>
    <w:rsid w:val="00B81B02"/>
    <w:rsid w:val="00B81E1F"/>
    <w:rsid w:val="00B82613"/>
    <w:rsid w:val="00B829BB"/>
    <w:rsid w:val="00B8388A"/>
    <w:rsid w:val="00B83968"/>
    <w:rsid w:val="00B83987"/>
    <w:rsid w:val="00B83AD7"/>
    <w:rsid w:val="00B83F0A"/>
    <w:rsid w:val="00B84391"/>
    <w:rsid w:val="00B84437"/>
    <w:rsid w:val="00B845C9"/>
    <w:rsid w:val="00B84C4E"/>
    <w:rsid w:val="00B84DC8"/>
    <w:rsid w:val="00B8510B"/>
    <w:rsid w:val="00B85418"/>
    <w:rsid w:val="00B855C5"/>
    <w:rsid w:val="00B85DCC"/>
    <w:rsid w:val="00B86580"/>
    <w:rsid w:val="00B8708B"/>
    <w:rsid w:val="00B870D1"/>
    <w:rsid w:val="00B872F2"/>
    <w:rsid w:val="00B87519"/>
    <w:rsid w:val="00B906EE"/>
    <w:rsid w:val="00B91105"/>
    <w:rsid w:val="00B91F07"/>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72B"/>
    <w:rsid w:val="00BA299A"/>
    <w:rsid w:val="00BA3892"/>
    <w:rsid w:val="00BA3F17"/>
    <w:rsid w:val="00BA48F8"/>
    <w:rsid w:val="00BA4B13"/>
    <w:rsid w:val="00BA4DC5"/>
    <w:rsid w:val="00BA4F15"/>
    <w:rsid w:val="00BA502A"/>
    <w:rsid w:val="00BA7C92"/>
    <w:rsid w:val="00BA7D5C"/>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BE2"/>
    <w:rsid w:val="00BC5DB2"/>
    <w:rsid w:val="00BC6A39"/>
    <w:rsid w:val="00BC6FEE"/>
    <w:rsid w:val="00BC76E8"/>
    <w:rsid w:val="00BC775A"/>
    <w:rsid w:val="00BC7AB7"/>
    <w:rsid w:val="00BC7E6A"/>
    <w:rsid w:val="00BC7E91"/>
    <w:rsid w:val="00BC7FB0"/>
    <w:rsid w:val="00BD001A"/>
    <w:rsid w:val="00BD03A1"/>
    <w:rsid w:val="00BD046D"/>
    <w:rsid w:val="00BD0858"/>
    <w:rsid w:val="00BD088E"/>
    <w:rsid w:val="00BD102E"/>
    <w:rsid w:val="00BD1281"/>
    <w:rsid w:val="00BD1BBB"/>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835"/>
    <w:rsid w:val="00BF7E52"/>
    <w:rsid w:val="00C000BB"/>
    <w:rsid w:val="00C00158"/>
    <w:rsid w:val="00C00638"/>
    <w:rsid w:val="00C00695"/>
    <w:rsid w:val="00C007A3"/>
    <w:rsid w:val="00C009AE"/>
    <w:rsid w:val="00C00E99"/>
    <w:rsid w:val="00C0196A"/>
    <w:rsid w:val="00C024FC"/>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4F65"/>
    <w:rsid w:val="00C150C6"/>
    <w:rsid w:val="00C15EDB"/>
    <w:rsid w:val="00C1675B"/>
    <w:rsid w:val="00C16C4F"/>
    <w:rsid w:val="00C16CA0"/>
    <w:rsid w:val="00C16E79"/>
    <w:rsid w:val="00C17DBD"/>
    <w:rsid w:val="00C20486"/>
    <w:rsid w:val="00C20531"/>
    <w:rsid w:val="00C2114E"/>
    <w:rsid w:val="00C21525"/>
    <w:rsid w:val="00C21791"/>
    <w:rsid w:val="00C223EF"/>
    <w:rsid w:val="00C2253B"/>
    <w:rsid w:val="00C2255D"/>
    <w:rsid w:val="00C22B9D"/>
    <w:rsid w:val="00C24087"/>
    <w:rsid w:val="00C25681"/>
    <w:rsid w:val="00C25B81"/>
    <w:rsid w:val="00C26953"/>
    <w:rsid w:val="00C26CD4"/>
    <w:rsid w:val="00C26F81"/>
    <w:rsid w:val="00C31852"/>
    <w:rsid w:val="00C3187D"/>
    <w:rsid w:val="00C31D8B"/>
    <w:rsid w:val="00C3249A"/>
    <w:rsid w:val="00C328B1"/>
    <w:rsid w:val="00C32C8F"/>
    <w:rsid w:val="00C32CA6"/>
    <w:rsid w:val="00C33B9C"/>
    <w:rsid w:val="00C3404A"/>
    <w:rsid w:val="00C34ABD"/>
    <w:rsid w:val="00C34C35"/>
    <w:rsid w:val="00C34DC6"/>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41D"/>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4A8B"/>
    <w:rsid w:val="00C55270"/>
    <w:rsid w:val="00C5531A"/>
    <w:rsid w:val="00C55384"/>
    <w:rsid w:val="00C564E4"/>
    <w:rsid w:val="00C5675D"/>
    <w:rsid w:val="00C569EF"/>
    <w:rsid w:val="00C57751"/>
    <w:rsid w:val="00C579A3"/>
    <w:rsid w:val="00C61199"/>
    <w:rsid w:val="00C6225A"/>
    <w:rsid w:val="00C62BCA"/>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6D9"/>
    <w:rsid w:val="00CB1CB8"/>
    <w:rsid w:val="00CB2326"/>
    <w:rsid w:val="00CB24F7"/>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C6D"/>
    <w:rsid w:val="00CC0E6B"/>
    <w:rsid w:val="00CC0EB4"/>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B4"/>
    <w:rsid w:val="00CD4710"/>
    <w:rsid w:val="00CD4956"/>
    <w:rsid w:val="00CD4B26"/>
    <w:rsid w:val="00CD4BCB"/>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2622"/>
    <w:rsid w:val="00CE29D1"/>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3912"/>
    <w:rsid w:val="00CF430B"/>
    <w:rsid w:val="00CF474F"/>
    <w:rsid w:val="00CF4919"/>
    <w:rsid w:val="00CF4BA8"/>
    <w:rsid w:val="00CF5440"/>
    <w:rsid w:val="00CF5565"/>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718"/>
    <w:rsid w:val="00D02913"/>
    <w:rsid w:val="00D02C40"/>
    <w:rsid w:val="00D03718"/>
    <w:rsid w:val="00D03A33"/>
    <w:rsid w:val="00D03A8A"/>
    <w:rsid w:val="00D04400"/>
    <w:rsid w:val="00D04437"/>
    <w:rsid w:val="00D0479E"/>
    <w:rsid w:val="00D04A06"/>
    <w:rsid w:val="00D050B0"/>
    <w:rsid w:val="00D05511"/>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89B"/>
    <w:rsid w:val="00D31BF6"/>
    <w:rsid w:val="00D32059"/>
    <w:rsid w:val="00D32284"/>
    <w:rsid w:val="00D325AF"/>
    <w:rsid w:val="00D32804"/>
    <w:rsid w:val="00D33917"/>
    <w:rsid w:val="00D33DB8"/>
    <w:rsid w:val="00D34000"/>
    <w:rsid w:val="00D34159"/>
    <w:rsid w:val="00D348BC"/>
    <w:rsid w:val="00D34D77"/>
    <w:rsid w:val="00D3541F"/>
    <w:rsid w:val="00D35D5A"/>
    <w:rsid w:val="00D35D71"/>
    <w:rsid w:val="00D3626A"/>
    <w:rsid w:val="00D37702"/>
    <w:rsid w:val="00D37E2C"/>
    <w:rsid w:val="00D40089"/>
    <w:rsid w:val="00D402D1"/>
    <w:rsid w:val="00D4055D"/>
    <w:rsid w:val="00D4067B"/>
    <w:rsid w:val="00D40835"/>
    <w:rsid w:val="00D4089B"/>
    <w:rsid w:val="00D40F6B"/>
    <w:rsid w:val="00D41AD0"/>
    <w:rsid w:val="00D41ADD"/>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6FB5"/>
    <w:rsid w:val="00D574BF"/>
    <w:rsid w:val="00D5790C"/>
    <w:rsid w:val="00D60353"/>
    <w:rsid w:val="00D60BA3"/>
    <w:rsid w:val="00D6196C"/>
    <w:rsid w:val="00D619ED"/>
    <w:rsid w:val="00D61E61"/>
    <w:rsid w:val="00D61F09"/>
    <w:rsid w:val="00D62439"/>
    <w:rsid w:val="00D62D0A"/>
    <w:rsid w:val="00D62E57"/>
    <w:rsid w:val="00D62E89"/>
    <w:rsid w:val="00D63597"/>
    <w:rsid w:val="00D63DE8"/>
    <w:rsid w:val="00D6443E"/>
    <w:rsid w:val="00D64472"/>
    <w:rsid w:val="00D648C8"/>
    <w:rsid w:val="00D653DA"/>
    <w:rsid w:val="00D66089"/>
    <w:rsid w:val="00D670E5"/>
    <w:rsid w:val="00D67399"/>
    <w:rsid w:val="00D67744"/>
    <w:rsid w:val="00D70107"/>
    <w:rsid w:val="00D701D6"/>
    <w:rsid w:val="00D70B9C"/>
    <w:rsid w:val="00D714BC"/>
    <w:rsid w:val="00D7181F"/>
    <w:rsid w:val="00D71D55"/>
    <w:rsid w:val="00D72111"/>
    <w:rsid w:val="00D72257"/>
    <w:rsid w:val="00D723E4"/>
    <w:rsid w:val="00D7334A"/>
    <w:rsid w:val="00D74061"/>
    <w:rsid w:val="00D74499"/>
    <w:rsid w:val="00D745B1"/>
    <w:rsid w:val="00D74676"/>
    <w:rsid w:val="00D74C1B"/>
    <w:rsid w:val="00D75623"/>
    <w:rsid w:val="00D75B47"/>
    <w:rsid w:val="00D76220"/>
    <w:rsid w:val="00D764D3"/>
    <w:rsid w:val="00D76AC8"/>
    <w:rsid w:val="00D77BBD"/>
    <w:rsid w:val="00D77F62"/>
    <w:rsid w:val="00D80274"/>
    <w:rsid w:val="00D8028B"/>
    <w:rsid w:val="00D80744"/>
    <w:rsid w:val="00D80DE0"/>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D7E"/>
    <w:rsid w:val="00DA4299"/>
    <w:rsid w:val="00DA44F0"/>
    <w:rsid w:val="00DA4D0A"/>
    <w:rsid w:val="00DA5323"/>
    <w:rsid w:val="00DA5A20"/>
    <w:rsid w:val="00DA6405"/>
    <w:rsid w:val="00DA6810"/>
    <w:rsid w:val="00DA6BA7"/>
    <w:rsid w:val="00DA6FA3"/>
    <w:rsid w:val="00DA75E5"/>
    <w:rsid w:val="00DB01EB"/>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671"/>
    <w:rsid w:val="00DB6D3F"/>
    <w:rsid w:val="00DB7F7F"/>
    <w:rsid w:val="00DC06E7"/>
    <w:rsid w:val="00DC0A03"/>
    <w:rsid w:val="00DC0CBA"/>
    <w:rsid w:val="00DC0D97"/>
    <w:rsid w:val="00DC0E31"/>
    <w:rsid w:val="00DC0F03"/>
    <w:rsid w:val="00DC0F21"/>
    <w:rsid w:val="00DC20CE"/>
    <w:rsid w:val="00DC20E3"/>
    <w:rsid w:val="00DC222C"/>
    <w:rsid w:val="00DC248C"/>
    <w:rsid w:val="00DC2F8C"/>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73C"/>
    <w:rsid w:val="00DD48A0"/>
    <w:rsid w:val="00DD48B3"/>
    <w:rsid w:val="00DD4D8F"/>
    <w:rsid w:val="00DD5551"/>
    <w:rsid w:val="00DD55E0"/>
    <w:rsid w:val="00DD603D"/>
    <w:rsid w:val="00DD67C3"/>
    <w:rsid w:val="00DE023E"/>
    <w:rsid w:val="00DE0291"/>
    <w:rsid w:val="00DE0596"/>
    <w:rsid w:val="00DE0A22"/>
    <w:rsid w:val="00DE0D05"/>
    <w:rsid w:val="00DE124A"/>
    <w:rsid w:val="00DE1FBC"/>
    <w:rsid w:val="00DE22B5"/>
    <w:rsid w:val="00DE22F5"/>
    <w:rsid w:val="00DE26D0"/>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CAD"/>
    <w:rsid w:val="00E074BE"/>
    <w:rsid w:val="00E077E2"/>
    <w:rsid w:val="00E07DFC"/>
    <w:rsid w:val="00E100B8"/>
    <w:rsid w:val="00E109BA"/>
    <w:rsid w:val="00E10F74"/>
    <w:rsid w:val="00E116B5"/>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17F86"/>
    <w:rsid w:val="00E2040B"/>
    <w:rsid w:val="00E20F5D"/>
    <w:rsid w:val="00E212E9"/>
    <w:rsid w:val="00E21526"/>
    <w:rsid w:val="00E2171C"/>
    <w:rsid w:val="00E217E3"/>
    <w:rsid w:val="00E217EC"/>
    <w:rsid w:val="00E21B33"/>
    <w:rsid w:val="00E24656"/>
    <w:rsid w:val="00E251EC"/>
    <w:rsid w:val="00E257A7"/>
    <w:rsid w:val="00E26244"/>
    <w:rsid w:val="00E26687"/>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4063"/>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C13"/>
    <w:rsid w:val="00E56DEE"/>
    <w:rsid w:val="00E57227"/>
    <w:rsid w:val="00E57BAF"/>
    <w:rsid w:val="00E60C1F"/>
    <w:rsid w:val="00E60C5A"/>
    <w:rsid w:val="00E60E96"/>
    <w:rsid w:val="00E62033"/>
    <w:rsid w:val="00E62173"/>
    <w:rsid w:val="00E62369"/>
    <w:rsid w:val="00E626CB"/>
    <w:rsid w:val="00E63979"/>
    <w:rsid w:val="00E63BD5"/>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ABF"/>
    <w:rsid w:val="00EF0BCA"/>
    <w:rsid w:val="00EF0C18"/>
    <w:rsid w:val="00EF1DDD"/>
    <w:rsid w:val="00EF1EF8"/>
    <w:rsid w:val="00EF21C3"/>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4A7"/>
    <w:rsid w:val="00F01C15"/>
    <w:rsid w:val="00F01DAA"/>
    <w:rsid w:val="00F02218"/>
    <w:rsid w:val="00F0264D"/>
    <w:rsid w:val="00F02969"/>
    <w:rsid w:val="00F02F80"/>
    <w:rsid w:val="00F03327"/>
    <w:rsid w:val="00F036D7"/>
    <w:rsid w:val="00F04563"/>
    <w:rsid w:val="00F04692"/>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C57"/>
    <w:rsid w:val="00F17208"/>
    <w:rsid w:val="00F174DB"/>
    <w:rsid w:val="00F17698"/>
    <w:rsid w:val="00F178C9"/>
    <w:rsid w:val="00F17E89"/>
    <w:rsid w:val="00F20593"/>
    <w:rsid w:val="00F20962"/>
    <w:rsid w:val="00F21801"/>
    <w:rsid w:val="00F22353"/>
    <w:rsid w:val="00F23E98"/>
    <w:rsid w:val="00F24E08"/>
    <w:rsid w:val="00F2649A"/>
    <w:rsid w:val="00F274EE"/>
    <w:rsid w:val="00F27AF8"/>
    <w:rsid w:val="00F27DFB"/>
    <w:rsid w:val="00F30445"/>
    <w:rsid w:val="00F306D6"/>
    <w:rsid w:val="00F30DBE"/>
    <w:rsid w:val="00F31123"/>
    <w:rsid w:val="00F3182D"/>
    <w:rsid w:val="00F320B0"/>
    <w:rsid w:val="00F324CE"/>
    <w:rsid w:val="00F326B2"/>
    <w:rsid w:val="00F3441C"/>
    <w:rsid w:val="00F34481"/>
    <w:rsid w:val="00F35279"/>
    <w:rsid w:val="00F357EE"/>
    <w:rsid w:val="00F35D9B"/>
    <w:rsid w:val="00F360E9"/>
    <w:rsid w:val="00F40000"/>
    <w:rsid w:val="00F414E8"/>
    <w:rsid w:val="00F41501"/>
    <w:rsid w:val="00F41DEF"/>
    <w:rsid w:val="00F421F9"/>
    <w:rsid w:val="00F429B6"/>
    <w:rsid w:val="00F42DFF"/>
    <w:rsid w:val="00F42ED6"/>
    <w:rsid w:val="00F42FFA"/>
    <w:rsid w:val="00F436DB"/>
    <w:rsid w:val="00F43AB0"/>
    <w:rsid w:val="00F44D35"/>
    <w:rsid w:val="00F44EB2"/>
    <w:rsid w:val="00F44F4F"/>
    <w:rsid w:val="00F45040"/>
    <w:rsid w:val="00F45117"/>
    <w:rsid w:val="00F45732"/>
    <w:rsid w:val="00F4767F"/>
    <w:rsid w:val="00F47B33"/>
    <w:rsid w:val="00F47F85"/>
    <w:rsid w:val="00F514B0"/>
    <w:rsid w:val="00F520BC"/>
    <w:rsid w:val="00F52E46"/>
    <w:rsid w:val="00F530C3"/>
    <w:rsid w:val="00F532E8"/>
    <w:rsid w:val="00F5351E"/>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391"/>
    <w:rsid w:val="00F625CD"/>
    <w:rsid w:val="00F6264A"/>
    <w:rsid w:val="00F62C49"/>
    <w:rsid w:val="00F62D00"/>
    <w:rsid w:val="00F63549"/>
    <w:rsid w:val="00F639FA"/>
    <w:rsid w:val="00F63B8F"/>
    <w:rsid w:val="00F63ED6"/>
    <w:rsid w:val="00F647DE"/>
    <w:rsid w:val="00F64FE9"/>
    <w:rsid w:val="00F65A8E"/>
    <w:rsid w:val="00F66123"/>
    <w:rsid w:val="00F66421"/>
    <w:rsid w:val="00F665FA"/>
    <w:rsid w:val="00F66A34"/>
    <w:rsid w:val="00F6749E"/>
    <w:rsid w:val="00F67A97"/>
    <w:rsid w:val="00F7026B"/>
    <w:rsid w:val="00F7039A"/>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305A"/>
    <w:rsid w:val="00F8320B"/>
    <w:rsid w:val="00F834A1"/>
    <w:rsid w:val="00F840AA"/>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1321"/>
    <w:rsid w:val="00F917B3"/>
    <w:rsid w:val="00F91DCA"/>
    <w:rsid w:val="00F92070"/>
    <w:rsid w:val="00F92443"/>
    <w:rsid w:val="00F92734"/>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5E30"/>
    <w:rsid w:val="00FB6001"/>
    <w:rsid w:val="00FB6632"/>
    <w:rsid w:val="00FB6659"/>
    <w:rsid w:val="00FB6D50"/>
    <w:rsid w:val="00FC0687"/>
    <w:rsid w:val="00FC0E66"/>
    <w:rsid w:val="00FC1A96"/>
    <w:rsid w:val="00FC1C03"/>
    <w:rsid w:val="00FC1EEE"/>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48E"/>
    <w:rsid w:val="00FD65E3"/>
    <w:rsid w:val="00FD69BA"/>
    <w:rsid w:val="00FD6C26"/>
    <w:rsid w:val="00FD6EF8"/>
    <w:rsid w:val="00FD72AB"/>
    <w:rsid w:val="00FD7800"/>
    <w:rsid w:val="00FE002E"/>
    <w:rsid w:val="00FE089B"/>
    <w:rsid w:val="00FE0CF3"/>
    <w:rsid w:val="00FE1BD1"/>
    <w:rsid w:val="00FE1DE3"/>
    <w:rsid w:val="00FE212F"/>
    <w:rsid w:val="00FE2291"/>
    <w:rsid w:val="00FE2DD8"/>
    <w:rsid w:val="00FE54EA"/>
    <w:rsid w:val="00FE6B28"/>
    <w:rsid w:val="00FE6B73"/>
    <w:rsid w:val="00FE78AD"/>
    <w:rsid w:val="00FE79A9"/>
    <w:rsid w:val="00FE7B8E"/>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able of figures" w:uiPriority="99"/>
    <w:lsdException w:name="List Bulle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2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29"/>
      </w:numPr>
      <w:outlineLvl w:val="5"/>
    </w:pPr>
  </w:style>
  <w:style w:type="paragraph" w:styleId="Heading7">
    <w:name w:val="heading 7"/>
    <w:basedOn w:val="H6"/>
    <w:next w:val="Normal"/>
    <w:link w:val="Heading7Char"/>
    <w:uiPriority w:val="9"/>
    <w:qFormat/>
    <w:rsid w:val="00DB3A47"/>
    <w:pPr>
      <w:numPr>
        <w:ilvl w:val="6"/>
        <w:numId w:val="29"/>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列出段落,¥¡¡¡¡ì¬º¥¹¥È¶ÎÂä,ÁÐ³ö¶ÎÂä,列表段落1,—ño’i—Ž,¥ê¥¹¥È¶ÎÂä,リスト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列表段落1 Char,—ño’i—Ž Char,¥ê¥¹¥È¶ÎÂä Char,リスト段落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2.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3.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5.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7.xml><?xml version="1.0" encoding="utf-8"?>
<ds:datastoreItem xmlns:ds="http://schemas.openxmlformats.org/officeDocument/2006/customXml" ds:itemID="{0DCF1CDD-9181-469B-BC9B-796E74B59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1356</TotalTime>
  <Pages>15</Pages>
  <Words>18026</Words>
  <Characters>102749</Characters>
  <Application>Microsoft Office Word</Application>
  <DocSecurity>0</DocSecurity>
  <Lines>856</Lines>
  <Paragraphs>241</Paragraphs>
  <ScaleCrop>false</ScaleCrop>
  <HeadingPairs>
    <vt:vector size="4" baseType="variant">
      <vt:variant>
        <vt:lpstr>Title</vt:lpstr>
      </vt:variant>
      <vt:variant>
        <vt:i4>1</vt:i4>
      </vt:variant>
      <vt:variant>
        <vt:lpstr>Headings</vt:lpstr>
      </vt:variant>
      <vt:variant>
        <vt:i4>92</vt:i4>
      </vt:variant>
    </vt:vector>
  </HeadingPairs>
  <TitlesOfParts>
    <vt:vector size="93" baseType="lpstr">
      <vt:lpstr>3GPP Contribution</vt:lpstr>
      <vt:lpstr>Introduction</vt:lpstr>
      <vt:lpstr>MsgA Design</vt:lpstr>
      <vt:lpstr>    MsgA Preamble format</vt:lpstr>
      <vt:lpstr>        Offline Agreement 2.1.1</vt:lpstr>
      <vt:lpstr>    UCI in MsgA PUSCH</vt:lpstr>
      <vt:lpstr>        Point of discussion 2.2.1</vt:lpstr>
      <vt:lpstr>    MsgA PUSCH timing control</vt:lpstr>
      <vt:lpstr>        Point for discussion 2.3.1</vt:lpstr>
      <vt:lpstr>    MsgA PUSCH resource size</vt:lpstr>
      <vt:lpstr>MsgB Design</vt:lpstr>
      <vt:lpstr>    MsgB content and types</vt:lpstr>
      <vt:lpstr>        Offline proposal 3.1.1</vt:lpstr>
      <vt:lpstr>    Transmission of MsgB and combining with Msg2</vt:lpstr>
      <vt:lpstr>        Point of Discussion 3.2.1</vt:lpstr>
      <vt:lpstr>        Point of Discussion 3.2.2</vt:lpstr>
      <vt:lpstr>    HARQ-Operation for MsgB</vt:lpstr>
      <vt:lpstr>        Point of discussion 3.3.1</vt:lpstr>
      <vt:lpstr>        Point of discussion 3.3.2</vt:lpstr>
      <vt:lpstr>        Point of discussion 3.3.3</vt:lpstr>
      <vt:lpstr>    RNTI design for MsgB</vt:lpstr>
      <vt:lpstr>    CORESET and Search Space for MsgB</vt:lpstr>
      <vt:lpstr>        Point of Discussion 3.5.1</vt:lpstr>
      <vt:lpstr>        Point of Discussion 3.5.2</vt:lpstr>
      <vt:lpstr>    RA response window</vt:lpstr>
      <vt:lpstr>        Offline Proposal 3.6.1</vt:lpstr>
      <vt:lpstr>    UL grant in MsgB</vt:lpstr>
      <vt:lpstr>        Point of discussion 3.7.1</vt:lpstr>
      <vt:lpstr>    Granularity of TA command in MsgB</vt:lpstr>
      <vt:lpstr>        Offline proposal 3.8.1</vt:lpstr>
      <vt:lpstr>2-Step RACH Configuration</vt:lpstr>
      <vt:lpstr>    RA Procedure Selection</vt:lpstr>
      <vt:lpstr>        Offline Proposal 4.1.1</vt:lpstr>
      <vt:lpstr>    2-step RACH parameter configuration</vt:lpstr>
      <vt:lpstr>        Offline Proposal 4.2.1</vt:lpstr>
      <vt:lpstr>        Offline Proposal 4.2.2</vt:lpstr>
      <vt:lpstr>        Offline Proposal 4.2.3</vt:lpstr>
      <vt:lpstr>        Offline Proposal 4.2.4</vt:lpstr>
      <vt:lpstr>        Offline Proposal 4.2.5</vt:lpstr>
      <vt:lpstr>        Offline Proposal 4.2.6</vt:lpstr>
      <vt:lpstr>    Sharing ROs between 2-step and 4-step RACH procedures</vt:lpstr>
      <vt:lpstr>    MsgA Waveform configuration</vt:lpstr>
      <vt:lpstr>        Point of discussion 4.4.1</vt:lpstr>
      <vt:lpstr>    RO and PO design considerations</vt:lpstr>
      <vt:lpstr>Power Control</vt:lpstr>
      <vt:lpstr>    Preamble power control parameters</vt:lpstr>
      <vt:lpstr>        Offline Proposal 5.1.1</vt:lpstr>
      <vt:lpstr>    MsgA PUSCH power offset</vt:lpstr>
      <vt:lpstr>        Offline Proposal 5.2.1</vt:lpstr>
      <vt:lpstr>        Offline proposal 5.2.2</vt:lpstr>
      <vt:lpstr>        Offline proposal 5.2.3</vt:lpstr>
      <vt:lpstr>        Offline proposal 5.2.4</vt:lpstr>
      <vt:lpstr>        Point of discussion 5.2.5</vt:lpstr>
      <vt:lpstr>    Power ramping (PUSCH power control adjustment state)</vt:lpstr>
      <vt:lpstr>        Offline Agreement 5.3.1</vt:lpstr>
      <vt:lpstr>        Offline Proposal 5.3.1a</vt:lpstr>
      <vt:lpstr>        Offline Proposal 5.3.2</vt:lpstr>
      <vt:lpstr>        Offline Proposal 5.3.3</vt:lpstr>
      <vt:lpstr>    Power reduction rule</vt:lpstr>
      <vt:lpstr>        Offline Proposal 5.4.1</vt:lpstr>
      <vt:lpstr>    Power control with fallback</vt:lpstr>
      <vt:lpstr>    LS reply to RAN2 on power ramping</vt:lpstr>
      <vt:lpstr>        Point of discussion 5.6.1</vt:lpstr>
      <vt:lpstr>4-step RACH Fallback</vt:lpstr>
      <vt:lpstr>    Retransmission of MsgA</vt:lpstr>
      <vt:lpstr>        Offline proposal 6.1.1</vt:lpstr>
      <vt:lpstr>        Offline proposal 6.1.2</vt:lpstr>
      <vt:lpstr>        Offline proposal 6.1.3</vt:lpstr>
      <vt:lpstr>    Fallback scenarios and indication</vt:lpstr>
      <vt:lpstr>        Offline Proposal 6.2.1</vt:lpstr>
      <vt:lpstr>        Offline Proposal 6.2.2</vt:lpstr>
      <vt:lpstr>        Offline Proposal 6.2.3</vt:lpstr>
      <vt:lpstr>Beam Operation</vt:lpstr>
      <vt:lpstr>    UL Tx beam and beam refinement during 2-step RACH procedure</vt:lpstr>
      <vt:lpstr>        Point of discussion 7.1.1</vt:lpstr>
      <vt:lpstr>        Point of discussion 7.1.2</vt:lpstr>
      <vt:lpstr>    UL Rx beam refinement during 2-step RACH procedure</vt:lpstr>
      <vt:lpstr>        Point of discussion 7.2.1</vt:lpstr>
      <vt:lpstr>    Beam selection in case of fallback</vt:lpstr>
      <vt:lpstr>        Offline Proposal 7.3.1</vt:lpstr>
      <vt:lpstr>Other Proposals</vt:lpstr>
      <vt:lpstr>Proposals and observations by reference</vt:lpstr>
      <vt:lpstr>    Proposals and Observations from [1]</vt:lpstr>
      <vt:lpstr>    Proposals and Observations from [2]</vt:lpstr>
      <vt:lpstr>    Proposals and Observations from [3]</vt:lpstr>
      <vt:lpstr>    Proposals and Observations from [4]</vt:lpstr>
      <vt:lpstr>    Proposals and Observations from [5]</vt:lpstr>
      <vt:lpstr>    Proposals and Observations from [6]</vt:lpstr>
      <vt:lpstr>    Proposals and Observations from [7]</vt:lpstr>
      <vt:lpstr>    Proposals and Observations from [8]</vt:lpstr>
      <vt:lpstr>    Proposals and Observations from [9]</vt:lpstr>
      <vt:lpstr>    Proposals and Observations from [10]</vt:lpstr>
      <vt:lpstr>    Proposals and Observations from [11]</vt:lpstr>
    </vt:vector>
  </TitlesOfParts>
  <Company>Nokia Siemens Networks</Company>
  <LinksUpToDate>false</LinksUpToDate>
  <CharactersWithSpaces>120534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664</cp:revision>
  <cp:lastPrinted>2019-03-29T15:32:00Z</cp:lastPrinted>
  <dcterms:created xsi:type="dcterms:W3CDTF">2019-02-04T21:41:00Z</dcterms:created>
  <dcterms:modified xsi:type="dcterms:W3CDTF">2019-05-16T15:22:00Z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